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C62F28" w:rsidRPr="00B05B10" w:rsidRDefault="00C62F28" w:rsidP="00C62F28">
      <w:pPr>
        <w:pStyle w:val="a3"/>
        <w:widowControl w:val="0"/>
        <w:spacing w:after="160" w:line="336" w:lineRule="auto"/>
        <w:ind w:firstLine="0"/>
        <w:jc w:val="center"/>
        <w:rPr>
          <w:rFonts w:ascii="GHEA Grapalat" w:hAnsi="GHEA Grapalat"/>
          <w:i w:val="0"/>
          <w:sz w:val="24"/>
          <w:szCs w:val="24"/>
        </w:rPr>
      </w:pPr>
      <w:r w:rsidRPr="00B05B10">
        <w:rPr>
          <w:rFonts w:ascii="GHEA Grapalat" w:hAnsi="GHEA Grapalat"/>
          <w:i w:val="0"/>
          <w:sz w:val="24"/>
          <w:szCs w:val="24"/>
        </w:rPr>
        <w:t>О ЗАПРОСЕ КОТИРОВОК</w:t>
      </w:r>
    </w:p>
    <w:p w:rsidR="00642EFE" w:rsidRPr="00BA7128" w:rsidRDefault="00BA7128" w:rsidP="00B46D58">
      <w:pPr>
        <w:pStyle w:val="a3"/>
        <w:widowControl w:val="0"/>
        <w:spacing w:after="160" w:line="240" w:lineRule="auto"/>
        <w:ind w:firstLine="0"/>
        <w:jc w:val="center"/>
        <w:rPr>
          <w:rFonts w:ascii="GHEA Grapalat" w:hAnsi="GHEA Grapalat"/>
          <w:i w:val="0"/>
          <w:sz w:val="24"/>
          <w:szCs w:val="24"/>
        </w:rPr>
      </w:pPr>
      <w:r>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D6778" w:rsidRPr="00CD6778">
        <w:rPr>
          <w:rFonts w:ascii="GHEA Grapalat" w:hAnsi="GHEA Grapalat"/>
          <w:i w:val="0"/>
          <w:sz w:val="24"/>
          <w:szCs w:val="24"/>
        </w:rPr>
        <w:t>20</w:t>
      </w:r>
      <w:r w:rsidRPr="009044F1">
        <w:rPr>
          <w:rFonts w:ascii="GHEA Grapalat" w:hAnsi="GHEA Grapalat"/>
          <w:i w:val="0"/>
          <w:sz w:val="24"/>
          <w:szCs w:val="24"/>
        </w:rPr>
        <w:t>" "</w:t>
      </w:r>
      <w:r w:rsidR="00CD6778" w:rsidRPr="00CD6778">
        <w:rPr>
          <w:rFonts w:ascii="GHEA Grapalat" w:hAnsi="GHEA Grapalat"/>
          <w:i w:val="0"/>
          <w:sz w:val="24"/>
          <w:szCs w:val="24"/>
        </w:rPr>
        <w:t>01</w:t>
      </w:r>
      <w:r w:rsidRPr="009044F1">
        <w:rPr>
          <w:rFonts w:ascii="GHEA Grapalat" w:hAnsi="GHEA Grapalat"/>
          <w:i w:val="0"/>
          <w:sz w:val="24"/>
          <w:szCs w:val="24"/>
        </w:rPr>
        <w:t xml:space="preserve"> 20</w:t>
      </w:r>
      <w:r w:rsidR="00CD6778" w:rsidRPr="00CD6778">
        <w:rPr>
          <w:rFonts w:ascii="GHEA Grapalat" w:hAnsi="GHEA Grapalat"/>
          <w:i w:val="0"/>
          <w:sz w:val="24"/>
          <w:szCs w:val="24"/>
        </w:rPr>
        <w:t>20</w:t>
      </w:r>
      <w:r w:rsidRPr="009044F1">
        <w:rPr>
          <w:rFonts w:ascii="GHEA Grapalat" w:hAnsi="GHEA Grapalat"/>
          <w:i w:val="0"/>
          <w:sz w:val="24"/>
          <w:szCs w:val="24"/>
        </w:rPr>
        <w:t xml:space="preserve"> "</w:t>
      </w:r>
      <w:r w:rsidR="009F792A" w:rsidRPr="009F792A">
        <w:rPr>
          <w:rFonts w:ascii="GHEA Grapalat" w:hAnsi="GHEA Grapalat"/>
          <w:i w:val="0"/>
          <w:sz w:val="24"/>
          <w:szCs w:val="24"/>
        </w:rPr>
        <w:t>1</w:t>
      </w:r>
      <w:r w:rsidRPr="009044F1">
        <w:rPr>
          <w:rFonts w:ascii="GHEA Grapalat" w:hAnsi="GHEA Grapalat"/>
          <w:i w:val="0"/>
          <w:sz w:val="24"/>
          <w:szCs w:val="24"/>
        </w:rPr>
        <w:t xml:space="preserve">" </w:t>
      </w:r>
    </w:p>
    <w:p w:rsidR="0091042F" w:rsidRPr="001B767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C17529" w:rsidRPr="009E039E">
        <w:rPr>
          <w:rFonts w:ascii="GHEA Grapalat" w:hAnsi="GHEA Grapalat"/>
          <w:i w:val="0"/>
          <w:sz w:val="24"/>
          <w:szCs w:val="24"/>
        </w:rPr>
        <w:t xml:space="preserve"> </w:t>
      </w:r>
      <w:r w:rsidR="006538D1" w:rsidRPr="006538D1">
        <w:rPr>
          <w:rFonts w:ascii="GHEA Grapalat" w:hAnsi="GHEA Grapalat"/>
          <w:i w:val="0"/>
          <w:sz w:val="24"/>
          <w:szCs w:val="24"/>
        </w:rPr>
        <w:t>&lt;&lt;</w:t>
      </w:r>
      <w:r w:rsidR="00C17529">
        <w:rPr>
          <w:rFonts w:ascii="GHEA Grapalat" w:hAnsi="GHEA Grapalat"/>
          <w:lang w:val="af-ZA"/>
        </w:rPr>
        <w:t>СМХААПК</w:t>
      </w:r>
      <w:r w:rsidR="006538D1">
        <w:rPr>
          <w:rFonts w:ascii="GHEA Grapalat" w:hAnsi="GHEA Grapalat" w:cs="Sylfaen"/>
          <w:color w:val="000000"/>
          <w:lang w:val="af-ZA"/>
        </w:rPr>
        <w:t>-</w:t>
      </w:r>
      <w:proofErr w:type="spellStart"/>
      <w:proofErr w:type="gramStart"/>
      <w:r w:rsidR="00C17529">
        <w:rPr>
          <w:rFonts w:ascii="GHEA Grapalat" w:hAnsi="GHEA Grapalat" w:cs="Sylfaen"/>
          <w:color w:val="000000"/>
        </w:rPr>
        <w:t>GHAPD</w:t>
      </w:r>
      <w:r w:rsidR="000D126D">
        <w:rPr>
          <w:rFonts w:ascii="GHEA Grapalat" w:hAnsi="GHEA Grapalat" w:cs="Sylfaen"/>
          <w:color w:val="000000"/>
        </w:rPr>
        <w:t>z</w:t>
      </w:r>
      <w:proofErr w:type="spellEnd"/>
      <w:r w:rsidR="000D126D">
        <w:rPr>
          <w:rFonts w:ascii="GHEA Grapalat" w:hAnsi="GHEA Grapalat" w:cs="Sylfaen"/>
          <w:color w:val="000000"/>
          <w:lang w:val="en-US"/>
        </w:rPr>
        <w:t>B</w:t>
      </w:r>
      <w:proofErr w:type="gramEnd"/>
      <w:r w:rsidR="006538D1">
        <w:rPr>
          <w:rFonts w:ascii="GHEA Grapalat" w:hAnsi="GHEA Grapalat" w:cs="Sylfaen"/>
          <w:color w:val="000000"/>
          <w:lang w:val="af-ZA"/>
        </w:rPr>
        <w:t>&gt;&gt;</w:t>
      </w:r>
      <w:r w:rsidR="00C62F28" w:rsidRPr="00C62F28">
        <w:rPr>
          <w:rFonts w:ascii="GHEA Grapalat" w:hAnsi="GHEA Grapalat"/>
          <w:i w:val="0"/>
          <w:sz w:val="24"/>
          <w:szCs w:val="24"/>
        </w:rPr>
        <w:t>20</w:t>
      </w:r>
      <w:r w:rsidR="00C62F28">
        <w:rPr>
          <w:rFonts w:ascii="GHEA Grapalat" w:hAnsi="GHEA Grapalat"/>
          <w:i w:val="0"/>
          <w:sz w:val="24"/>
          <w:szCs w:val="24"/>
        </w:rPr>
        <w:t>/</w:t>
      </w:r>
      <w:r w:rsidR="001B7671" w:rsidRPr="001B7671">
        <w:rPr>
          <w:rFonts w:ascii="GHEA Grapalat" w:hAnsi="GHEA Grapalat"/>
          <w:i w:val="0"/>
          <w:sz w:val="24"/>
          <w:szCs w:val="24"/>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B74C60" w:rsidRPr="006538D1"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C62F28" w:rsidRPr="00267822">
        <w:rPr>
          <w:rFonts w:ascii="GHEA Grapalat" w:hAnsi="GHEA Grapalat"/>
          <w:i w:val="0"/>
          <w:sz w:val="24"/>
          <w:szCs w:val="24"/>
        </w:rPr>
        <w:t>&lt;&lt;</w:t>
      </w:r>
      <w:proofErr w:type="spellStart"/>
      <w:r w:rsidR="00C17529" w:rsidRPr="00C17529">
        <w:rPr>
          <w:rFonts w:ascii="GHEA Grapalat" w:hAnsi="GHEA Grapalat"/>
          <w:i w:val="0"/>
          <w:sz w:val="24"/>
          <w:szCs w:val="24"/>
        </w:rPr>
        <w:t>Хндзорески</w:t>
      </w:r>
      <w:proofErr w:type="spellEnd"/>
      <w:r w:rsidR="00C17529" w:rsidRPr="00C17529">
        <w:rPr>
          <w:rFonts w:ascii="GHEA Grapalat" w:hAnsi="GHEA Grapalat"/>
          <w:i w:val="0"/>
          <w:sz w:val="24"/>
          <w:szCs w:val="24"/>
        </w:rPr>
        <w:t xml:space="preserve"> </w:t>
      </w:r>
      <w:proofErr w:type="spellStart"/>
      <w:r w:rsidR="009F792A" w:rsidRPr="009F792A">
        <w:rPr>
          <w:rFonts w:ascii="GHEA Grapalat" w:hAnsi="GHEA Grapalat"/>
          <w:i w:val="0"/>
          <w:sz w:val="24"/>
          <w:szCs w:val="24"/>
        </w:rPr>
        <w:t>Це</w:t>
      </w:r>
      <w:r w:rsidR="009F792A">
        <w:rPr>
          <w:rFonts w:ascii="GHEA Grapalat" w:hAnsi="GHEA Grapalat"/>
          <w:i w:val="0"/>
          <w:sz w:val="24"/>
          <w:szCs w:val="24"/>
        </w:rPr>
        <w:t>рнтр</w:t>
      </w:r>
      <w:proofErr w:type="spellEnd"/>
      <w:r w:rsidR="00C17529" w:rsidRPr="00C17529">
        <w:rPr>
          <w:rFonts w:ascii="GHEA Grapalat" w:hAnsi="GHEA Grapalat"/>
          <w:i w:val="0"/>
          <w:sz w:val="24"/>
          <w:szCs w:val="24"/>
        </w:rPr>
        <w:t xml:space="preserve"> </w:t>
      </w:r>
      <w:proofErr w:type="gramStart"/>
      <w:r w:rsidR="009F792A" w:rsidRPr="009F792A">
        <w:rPr>
          <w:rFonts w:ascii="GHEA Grapalat" w:hAnsi="GHEA Grapalat"/>
          <w:i w:val="0"/>
          <w:sz w:val="24"/>
          <w:szCs w:val="24"/>
        </w:rPr>
        <w:t>Первичного</w:t>
      </w:r>
      <w:proofErr w:type="gramEnd"/>
      <w:r w:rsidR="00C17529" w:rsidRPr="00C17529">
        <w:rPr>
          <w:rFonts w:ascii="GHEA Grapalat" w:hAnsi="GHEA Grapalat"/>
          <w:i w:val="0"/>
          <w:sz w:val="24"/>
          <w:szCs w:val="24"/>
        </w:rPr>
        <w:t xml:space="preserve"> </w:t>
      </w:r>
      <w:proofErr w:type="spellStart"/>
      <w:r w:rsidR="009F792A">
        <w:rPr>
          <w:rFonts w:ascii="GHEA Grapalat" w:hAnsi="GHEA Grapalat"/>
          <w:i w:val="0"/>
          <w:sz w:val="24"/>
          <w:szCs w:val="24"/>
        </w:rPr>
        <w:t>Здраво</w:t>
      </w:r>
      <w:r w:rsidR="009F792A" w:rsidRPr="009F792A">
        <w:rPr>
          <w:rFonts w:ascii="GHEA Grapalat" w:hAnsi="GHEA Grapalat"/>
          <w:i w:val="0"/>
          <w:sz w:val="24"/>
          <w:szCs w:val="24"/>
        </w:rPr>
        <w:t>хранения</w:t>
      </w:r>
      <w:proofErr w:type="spellEnd"/>
      <w:r w:rsidR="009F792A">
        <w:rPr>
          <w:rFonts w:ascii="GHEA Grapalat" w:hAnsi="GHEA Grapalat"/>
          <w:i w:val="0"/>
          <w:sz w:val="24"/>
          <w:szCs w:val="24"/>
        </w:rPr>
        <w:t>&gt;&gt;</w:t>
      </w:r>
      <w:r w:rsidR="00C17529" w:rsidRPr="00C17529">
        <w:rPr>
          <w:rFonts w:ascii="GHEA Grapalat" w:hAnsi="GHEA Grapalat"/>
          <w:i w:val="0"/>
          <w:sz w:val="24"/>
          <w:szCs w:val="24"/>
        </w:rPr>
        <w:t xml:space="preserve"> </w:t>
      </w:r>
      <w:r w:rsidR="009F792A" w:rsidRPr="009F792A">
        <w:rPr>
          <w:rFonts w:ascii="GHEA Grapalat" w:hAnsi="GHEA Grapalat"/>
          <w:i w:val="0"/>
          <w:sz w:val="24"/>
          <w:szCs w:val="24"/>
        </w:rPr>
        <w:t>ГНО</w:t>
      </w:r>
    </w:p>
    <w:p w:rsidR="00B74C60" w:rsidRPr="00B74C60" w:rsidRDefault="00B74C60" w:rsidP="00B46D58">
      <w:pPr>
        <w:pStyle w:val="a3"/>
        <w:widowControl w:val="0"/>
        <w:spacing w:line="240" w:lineRule="auto"/>
        <w:ind w:firstLine="709"/>
        <w:jc w:val="left"/>
        <w:rPr>
          <w:rFonts w:ascii="GHEA Grapalat" w:hAnsi="GHEA Grapalat"/>
          <w:i w:val="0"/>
          <w:sz w:val="24"/>
          <w:szCs w:val="24"/>
        </w:rPr>
      </w:pPr>
      <w:r w:rsidRPr="004775ED">
        <w:rPr>
          <w:rFonts w:ascii="GHEA Grapalat" w:hAnsi="GHEA Grapalat"/>
          <w:sz w:val="16"/>
          <w:szCs w:val="16"/>
        </w:rPr>
        <w:t>(наименование заказчика)</w:t>
      </w:r>
    </w:p>
    <w:p w:rsidR="00347499" w:rsidRPr="00C17529" w:rsidRDefault="00642EFE" w:rsidP="00C17529">
      <w:pPr>
        <w:pStyle w:val="a3"/>
        <w:widowControl w:val="0"/>
        <w:spacing w:line="240" w:lineRule="auto"/>
        <w:ind w:firstLine="0"/>
        <w:jc w:val="left"/>
        <w:rPr>
          <w:rFonts w:ascii="GHEA Grapalat" w:hAnsi="GHEA Grapalat"/>
          <w:i w:val="0"/>
          <w:sz w:val="16"/>
          <w:szCs w:val="16"/>
        </w:rPr>
      </w:pPr>
      <w:r w:rsidRPr="009044F1">
        <w:rPr>
          <w:rFonts w:ascii="GHEA Grapalat" w:hAnsi="GHEA Grapalat"/>
          <w:i w:val="0"/>
          <w:sz w:val="24"/>
          <w:szCs w:val="24"/>
        </w:rPr>
        <w:t xml:space="preserve">находящийся по </w:t>
      </w:r>
      <w:proofErr w:type="spellStart"/>
      <w:r w:rsidRPr="009044F1">
        <w:rPr>
          <w:rFonts w:ascii="GHEA Grapalat" w:hAnsi="GHEA Grapalat"/>
          <w:i w:val="0"/>
          <w:sz w:val="24"/>
          <w:szCs w:val="24"/>
        </w:rPr>
        <w:t>адресу</w:t>
      </w:r>
      <w:proofErr w:type="gramStart"/>
      <w:r w:rsidRPr="009044F1">
        <w:rPr>
          <w:rFonts w:ascii="GHEA Grapalat" w:hAnsi="GHEA Grapalat"/>
          <w:i w:val="0"/>
          <w:sz w:val="24"/>
          <w:szCs w:val="24"/>
        </w:rPr>
        <w:t>:</w:t>
      </w:r>
      <w:r w:rsidR="0094034F" w:rsidRPr="0094034F">
        <w:rPr>
          <w:rFonts w:ascii="GHEA Grapalat" w:hAnsi="GHEA Grapalat"/>
          <w:i w:val="0"/>
          <w:sz w:val="24"/>
          <w:szCs w:val="24"/>
        </w:rPr>
        <w:t>А</w:t>
      </w:r>
      <w:proofErr w:type="gramEnd"/>
      <w:r w:rsidR="0094034F" w:rsidRPr="0094034F">
        <w:rPr>
          <w:rFonts w:ascii="GHEA Grapalat" w:hAnsi="GHEA Grapalat"/>
          <w:i w:val="0"/>
          <w:sz w:val="24"/>
          <w:szCs w:val="24"/>
        </w:rPr>
        <w:t>р</w:t>
      </w:r>
      <w:r w:rsidR="00B52DA5">
        <w:rPr>
          <w:rFonts w:ascii="GHEA Grapalat" w:hAnsi="GHEA Grapalat"/>
          <w:i w:val="0"/>
          <w:sz w:val="24"/>
          <w:szCs w:val="24"/>
        </w:rPr>
        <w:t>мения</w:t>
      </w:r>
      <w:proofErr w:type="spellEnd"/>
      <w:r w:rsidR="00B52DA5">
        <w:rPr>
          <w:rFonts w:ascii="GHEA Grapalat" w:hAnsi="GHEA Grapalat"/>
          <w:i w:val="0"/>
          <w:sz w:val="24"/>
          <w:szCs w:val="24"/>
        </w:rPr>
        <w:t xml:space="preserve"> </w:t>
      </w:r>
      <w:proofErr w:type="spellStart"/>
      <w:r w:rsidR="00C17529" w:rsidRPr="00C17529">
        <w:rPr>
          <w:rFonts w:ascii="GHEA Grapalat" w:hAnsi="GHEA Grapalat"/>
          <w:i w:val="0"/>
          <w:sz w:val="24"/>
          <w:szCs w:val="24"/>
        </w:rPr>
        <w:t>Сюникски</w:t>
      </w:r>
      <w:proofErr w:type="spellEnd"/>
      <w:r w:rsidR="00C17529" w:rsidRPr="00C17529">
        <w:rPr>
          <w:rFonts w:ascii="GHEA Grapalat" w:hAnsi="GHEA Grapalat"/>
          <w:i w:val="0"/>
          <w:sz w:val="24"/>
          <w:szCs w:val="24"/>
        </w:rPr>
        <w:t xml:space="preserve"> </w:t>
      </w:r>
      <w:r w:rsidR="00B52DA5">
        <w:rPr>
          <w:rFonts w:ascii="GHEA Grapalat" w:hAnsi="GHEA Grapalat"/>
          <w:i w:val="0"/>
          <w:sz w:val="24"/>
          <w:szCs w:val="24"/>
        </w:rPr>
        <w:t xml:space="preserve"> область с</w:t>
      </w:r>
      <w:r w:rsidR="008E45E1" w:rsidRPr="008E45E1">
        <w:rPr>
          <w:rFonts w:ascii="GHEA Grapalat" w:hAnsi="GHEA Grapalat"/>
          <w:i w:val="0"/>
          <w:sz w:val="24"/>
          <w:szCs w:val="24"/>
        </w:rPr>
        <w:t>.</w:t>
      </w:r>
      <w:r w:rsidR="00B52DA5">
        <w:rPr>
          <w:rFonts w:ascii="GHEA Grapalat" w:hAnsi="GHEA Grapalat"/>
          <w:i w:val="0"/>
          <w:sz w:val="24"/>
          <w:szCs w:val="24"/>
        </w:rPr>
        <w:t xml:space="preserve"> </w:t>
      </w:r>
      <w:proofErr w:type="spellStart"/>
      <w:r w:rsidR="00C17529" w:rsidRPr="00C17529">
        <w:rPr>
          <w:rFonts w:ascii="GHEA Grapalat" w:hAnsi="GHEA Grapalat"/>
          <w:i w:val="0"/>
          <w:sz w:val="24"/>
          <w:szCs w:val="24"/>
        </w:rPr>
        <w:t>Хндзореск</w:t>
      </w:r>
      <w:proofErr w:type="spellEnd"/>
    </w:p>
    <w:p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9454B" w:rsidRPr="00B05B10">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C62F28" w:rsidP="00B46D58">
      <w:pPr>
        <w:pStyle w:val="a3"/>
        <w:widowControl w:val="0"/>
        <w:spacing w:line="240" w:lineRule="auto"/>
        <w:ind w:firstLine="0"/>
        <w:rPr>
          <w:rFonts w:ascii="GHEA Grapalat" w:hAnsi="GHEA Grapalat"/>
          <w:i w:val="0"/>
          <w:sz w:val="24"/>
          <w:szCs w:val="24"/>
        </w:rPr>
      </w:pPr>
      <w:r w:rsidRPr="00D44DC1">
        <w:rPr>
          <w:rFonts w:ascii="GHEA Grapalat" w:hAnsi="GHEA Grapalat"/>
          <w:i w:val="0"/>
          <w:sz w:val="24"/>
          <w:szCs w:val="24"/>
        </w:rPr>
        <w:t xml:space="preserve">медицинские принадлежности </w:t>
      </w:r>
      <w:r w:rsidR="00782D60">
        <w:rPr>
          <w:rFonts w:ascii="GHEA Grapalat" w:hAnsi="GHEA Grapalat"/>
          <w:i w:val="0"/>
          <w:sz w:val="24"/>
          <w:szCs w:val="24"/>
        </w:rPr>
        <w:t>(далее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proofErr w:type="spellStart"/>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782D60">
        <w:rPr>
          <w:rFonts w:ascii="GHEA Grapalat" w:hAnsi="GHEA Grapalat"/>
          <w:i w:val="0"/>
          <w:sz w:val="16"/>
          <w:szCs w:val="16"/>
        </w:rPr>
        <w:t>товара</w:t>
      </w:r>
      <w:proofErr w:type="spellEnd"/>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rsidR="001E6506" w:rsidRPr="00C62F28" w:rsidRDefault="00052084" w:rsidP="00B46D58">
      <w:pPr>
        <w:pStyle w:val="a3"/>
        <w:widowControl w:val="0"/>
        <w:spacing w:after="160" w:line="240" w:lineRule="auto"/>
        <w:ind w:firstLine="567"/>
        <w:rPr>
          <w:rFonts w:ascii="GHEA Grapalat" w:hAnsi="GHEA Grapalat"/>
          <w:i w:val="0"/>
          <w:sz w:val="24"/>
          <w:szCs w:val="24"/>
        </w:rPr>
      </w:pPr>
      <w:proofErr w:type="spellStart"/>
      <w:r w:rsidRPr="000811C1">
        <w:rPr>
          <w:rFonts w:ascii="GHEA Grapalat" w:hAnsi="GHEA Grapalat"/>
          <w:i w:val="0"/>
          <w:sz w:val="24"/>
          <w:szCs w:val="24"/>
        </w:rPr>
        <w:lastRenderedPageBreak/>
        <w:t>Условия</w:t>
      </w:r>
      <w:r w:rsidR="00677658" w:rsidRPr="000811C1">
        <w:rPr>
          <w:rFonts w:ascii="GHEA Grapalat" w:hAnsi="GHEA Grapalat"/>
          <w:i w:val="0"/>
          <w:sz w:val="24"/>
          <w:szCs w:val="24"/>
        </w:rPr>
        <w:t>предъявляемые</w:t>
      </w:r>
      <w:proofErr w:type="spellEnd"/>
      <w:r w:rsidR="00677658" w:rsidRPr="000811C1">
        <w:rPr>
          <w:rFonts w:ascii="GHEA Grapalat" w:hAnsi="GHEA Grapalat"/>
          <w:i w:val="0"/>
          <w:sz w:val="24"/>
          <w:szCs w:val="24"/>
        </w:rPr>
        <w:t xml:space="preserve">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r w:rsidR="00830445">
        <w:rPr>
          <w:rFonts w:ascii="GHEA Grapalat" w:hAnsi="GHEA Grapalat"/>
          <w:i w:val="0"/>
          <w:sz w:val="24"/>
          <w:szCs w:val="24"/>
        </w:rPr>
        <w:t>неценовым</w:t>
      </w:r>
      <w:proofErr w:type="spellEnd"/>
      <w:r w:rsidR="00830445">
        <w:rPr>
          <w:rFonts w:ascii="GHEA Grapalat" w:hAnsi="GHEA Grapalat"/>
          <w:i w:val="0"/>
          <w:sz w:val="24"/>
          <w:szCs w:val="24"/>
        </w:rPr>
        <w:t xml:space="preserve">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proofErr w:type="spellStart"/>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w:t>
      </w:r>
      <w:proofErr w:type="spellEnd"/>
      <w:r w:rsidRPr="009044F1">
        <w:rPr>
          <w:rFonts w:ascii="GHEA Grapalat" w:hAnsi="GHEA Grapalat"/>
          <w:i w:val="0"/>
          <w:sz w:val="24"/>
          <w:szCs w:val="24"/>
        </w:rPr>
        <w:t xml:space="preserve">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__</w:t>
      </w:r>
      <w:r w:rsidR="00C62F28" w:rsidRPr="00C62F28">
        <w:rPr>
          <w:rFonts w:ascii="GHEA Grapalat" w:hAnsi="GHEA Grapalat"/>
          <w:i w:val="0"/>
          <w:sz w:val="24"/>
          <w:szCs w:val="24"/>
        </w:rPr>
        <w:t>12</w:t>
      </w:r>
      <w:r w:rsidRPr="009044F1">
        <w:rPr>
          <w:rFonts w:ascii="GHEA Grapalat" w:hAnsi="GHEA Grapalat"/>
          <w:i w:val="0"/>
          <w:sz w:val="24"/>
          <w:szCs w:val="24"/>
        </w:rPr>
        <w:t>__ часов</w:t>
      </w:r>
      <w:r w:rsidRPr="00971F4A">
        <w:rPr>
          <w:rFonts w:ascii="GHEA Grapalat" w:hAnsi="GHEA Grapalat"/>
          <w:i w:val="0"/>
          <w:sz w:val="24"/>
          <w:szCs w:val="24"/>
        </w:rPr>
        <w:t>___</w:t>
      </w:r>
      <w:r w:rsidR="00C62F28" w:rsidRPr="00C62F28">
        <w:rPr>
          <w:rFonts w:ascii="GHEA Grapalat" w:hAnsi="GHEA Grapalat"/>
          <w:i w:val="0"/>
          <w:sz w:val="24"/>
          <w:szCs w:val="24"/>
        </w:rPr>
        <w:t>7</w:t>
      </w:r>
      <w:r w:rsidRPr="00971F4A">
        <w:rPr>
          <w:rFonts w:ascii="GHEA Grapalat" w:hAnsi="GHEA Grapalat"/>
          <w:i w:val="0"/>
          <w:sz w:val="24"/>
          <w:szCs w:val="24"/>
        </w:rPr>
        <w:t>_</w:t>
      </w:r>
      <w:r w:rsidRPr="009044F1">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roofErr w:type="gramStart"/>
      <w:r w:rsidRPr="009044F1">
        <w:rPr>
          <w:rFonts w:ascii="GHEA Grapalat" w:hAnsi="GHEA Grapalat"/>
          <w:i w:val="0"/>
          <w:sz w:val="24"/>
          <w:szCs w:val="24"/>
        </w:rPr>
        <w:t>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sidR="00971F4A">
        <w:rPr>
          <w:rFonts w:ascii="Courier New" w:hAnsi="Courier New" w:cs="Courier New"/>
          <w:i w:val="0"/>
          <w:sz w:val="24"/>
          <w:szCs w:val="24"/>
          <w:lang w:val="en-US"/>
        </w:rPr>
        <w:t> </w:t>
      </w:r>
      <w:r w:rsidRPr="009044F1">
        <w:rPr>
          <w:rFonts w:ascii="GHEA Grapalat" w:hAnsi="GHEA Grapalat"/>
          <w:i w:val="0"/>
          <w:sz w:val="24"/>
          <w:szCs w:val="24"/>
        </w:rPr>
        <w:t>в</w:t>
      </w:r>
      <w:r w:rsidR="00971F4A">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sidR="00971F4A">
        <w:rPr>
          <w:rFonts w:ascii="GHEA Grapalat" w:hAnsi="GHEA Grapalat"/>
          <w:i w:val="0"/>
          <w:sz w:val="24"/>
          <w:szCs w:val="24"/>
        </w:rPr>
        <w:t>умента, подтверждающего уплату __</w:t>
      </w:r>
      <w:r w:rsidR="00971F4A" w:rsidRPr="00971F4A">
        <w:rPr>
          <w:rFonts w:ascii="GHEA Grapalat" w:hAnsi="GHEA Grapalat"/>
          <w:i w:val="0"/>
          <w:sz w:val="24"/>
          <w:szCs w:val="24"/>
        </w:rPr>
        <w:t>__</w:t>
      </w:r>
      <w:r w:rsidR="00C62F28">
        <w:rPr>
          <w:rFonts w:ascii="GHEA Grapalat" w:hAnsi="GHEA Grapalat"/>
          <w:i w:val="0"/>
          <w:sz w:val="24"/>
          <w:szCs w:val="24"/>
          <w:lang w:val="en-US"/>
        </w:rPr>
        <w:t>ADM</w:t>
      </w:r>
      <w:r w:rsidR="00971F4A" w:rsidRPr="00971F4A">
        <w:rPr>
          <w:rFonts w:ascii="GHEA Grapalat" w:hAnsi="GHEA Grapalat"/>
          <w:i w:val="0"/>
          <w:sz w:val="24"/>
          <w:szCs w:val="24"/>
        </w:rPr>
        <w:t>_____</w:t>
      </w:r>
      <w:r w:rsidR="00971F4A">
        <w:rPr>
          <w:rFonts w:ascii="GHEA Grapalat" w:hAnsi="GHEA Grapalat"/>
          <w:i w:val="0"/>
          <w:sz w:val="24"/>
          <w:szCs w:val="24"/>
        </w:rPr>
        <w:t xml:space="preserve">__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которые не</w:t>
      </w:r>
      <w:r w:rsidR="001B32D9">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af6"/>
          <w:rFonts w:ascii="GHEA Grapalat" w:hAnsi="GHEA Grapalat"/>
          <w:i w:val="0"/>
          <w:sz w:val="24"/>
          <w:szCs w:val="24"/>
        </w:rPr>
        <w:footnoteReference w:id="3"/>
      </w:r>
      <w:r w:rsidRPr="009044F1">
        <w:rPr>
          <w:rFonts w:ascii="GHEA Grapalat" w:hAnsi="GHEA Grapalat"/>
          <w:i w:val="0"/>
          <w:sz w:val="24"/>
          <w:szCs w:val="24"/>
        </w:rPr>
        <w:t>) в первый рабочий день, следующий за получением такого требования (п</w:t>
      </w:r>
      <w:r w:rsidR="00971F4A">
        <w:rPr>
          <w:rFonts w:ascii="GHEA Grapalat" w:hAnsi="GHEA Grapalat"/>
          <w:i w:val="0"/>
          <w:sz w:val="24"/>
          <w:szCs w:val="24"/>
        </w:rPr>
        <w:t>латеж необходимо внести на счет</w:t>
      </w:r>
      <w:proofErr w:type="gramEnd"/>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C62F28" w:rsidRPr="00B05B10">
        <w:rPr>
          <w:rFonts w:ascii="GHEA Grapalat" w:hAnsi="GHEA Grapalat"/>
          <w:i w:val="0"/>
          <w:sz w:val="24"/>
          <w:szCs w:val="24"/>
        </w:rPr>
        <w:t xml:space="preserve">ЗАПРОСЕ </w:t>
      </w:r>
      <w:proofErr w:type="spellStart"/>
      <w:r w:rsidR="00C62F28" w:rsidRPr="00B05B10">
        <w:rPr>
          <w:rFonts w:ascii="GHEA Grapalat" w:hAnsi="GHEA Grapalat"/>
          <w:i w:val="0"/>
          <w:sz w:val="24"/>
          <w:szCs w:val="24"/>
        </w:rPr>
        <w:t>КОТИРОВОК</w:t>
      </w:r>
      <w:r w:rsidRPr="000F11E5">
        <w:rPr>
          <w:rFonts w:ascii="GHEA Grapalat" w:hAnsi="GHEA Grapalat"/>
          <w:i w:val="0"/>
          <w:sz w:val="24"/>
          <w:szCs w:val="24"/>
        </w:rPr>
        <w:t>необходимо</w:t>
      </w:r>
      <w:proofErr w:type="spellEnd"/>
      <w:r w:rsidRPr="000F11E5">
        <w:rPr>
          <w:rFonts w:ascii="GHEA Grapalat" w:hAnsi="GHEA Grapalat"/>
          <w:i w:val="0"/>
          <w:sz w:val="24"/>
          <w:szCs w:val="24"/>
        </w:rPr>
        <w:t xml:space="preserve"> подавать по адресу</w:t>
      </w:r>
    </w:p>
    <w:p w:rsidR="003F6ED1" w:rsidRPr="0012547D" w:rsidRDefault="0094034F" w:rsidP="00C62F28">
      <w:pPr>
        <w:pStyle w:val="a3"/>
        <w:widowControl w:val="0"/>
        <w:spacing w:after="160"/>
        <w:ind w:firstLine="0"/>
        <w:jc w:val="center"/>
        <w:rPr>
          <w:rFonts w:ascii="GHEA Grapalat" w:hAnsi="GHEA Grapalat"/>
          <w:i w:val="0"/>
          <w:sz w:val="16"/>
          <w:szCs w:val="24"/>
        </w:rPr>
      </w:pPr>
      <w:r w:rsidRPr="0094034F">
        <w:rPr>
          <w:rFonts w:ascii="GHEA Grapalat" w:hAnsi="GHEA Grapalat"/>
          <w:i w:val="0"/>
          <w:sz w:val="24"/>
          <w:szCs w:val="24"/>
        </w:rPr>
        <w:t xml:space="preserve">Армения </w:t>
      </w:r>
      <w:proofErr w:type="spellStart"/>
      <w:r w:rsidR="00C17529" w:rsidRPr="00C17529">
        <w:rPr>
          <w:rFonts w:ascii="GHEA Grapalat" w:hAnsi="GHEA Grapalat"/>
          <w:i w:val="0"/>
          <w:sz w:val="24"/>
          <w:szCs w:val="24"/>
        </w:rPr>
        <w:t>Сюникски</w:t>
      </w:r>
      <w:proofErr w:type="spellEnd"/>
      <w:r w:rsidR="00C17529" w:rsidRPr="00C17529">
        <w:rPr>
          <w:rFonts w:ascii="GHEA Grapalat" w:hAnsi="GHEA Grapalat"/>
          <w:i w:val="0"/>
          <w:sz w:val="24"/>
          <w:szCs w:val="24"/>
        </w:rPr>
        <w:t xml:space="preserve"> </w:t>
      </w:r>
      <w:r w:rsidR="00C17529">
        <w:rPr>
          <w:rFonts w:ascii="GHEA Grapalat" w:hAnsi="GHEA Grapalat"/>
          <w:i w:val="0"/>
          <w:sz w:val="24"/>
          <w:szCs w:val="24"/>
        </w:rPr>
        <w:t xml:space="preserve"> область с</w:t>
      </w:r>
      <w:r w:rsidR="00C17529" w:rsidRPr="00C17529">
        <w:rPr>
          <w:rFonts w:ascii="GHEA Grapalat" w:hAnsi="GHEA Grapalat"/>
          <w:i w:val="0"/>
          <w:sz w:val="24"/>
          <w:szCs w:val="24"/>
        </w:rPr>
        <w:t xml:space="preserve">ело </w:t>
      </w:r>
      <w:r w:rsidR="00C17529">
        <w:rPr>
          <w:rFonts w:ascii="GHEA Grapalat" w:hAnsi="GHEA Grapalat"/>
          <w:i w:val="0"/>
          <w:sz w:val="24"/>
          <w:szCs w:val="24"/>
        </w:rPr>
        <w:t xml:space="preserve"> </w:t>
      </w:r>
      <w:proofErr w:type="spellStart"/>
      <w:r w:rsidR="00C17529" w:rsidRPr="00C17529">
        <w:rPr>
          <w:rFonts w:ascii="GHEA Grapalat" w:hAnsi="GHEA Grapalat"/>
          <w:i w:val="0"/>
          <w:sz w:val="24"/>
          <w:szCs w:val="24"/>
        </w:rPr>
        <w:t>Хндзореск</w:t>
      </w:r>
      <w:proofErr w:type="spellEnd"/>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 до __</w:t>
      </w:r>
      <w:r w:rsidR="00C62F28" w:rsidRPr="00C62F28">
        <w:rPr>
          <w:rFonts w:ascii="GHEA Grapalat" w:hAnsi="GHEA Grapalat"/>
          <w:i w:val="0"/>
          <w:sz w:val="24"/>
          <w:szCs w:val="24"/>
        </w:rPr>
        <w:t>12</w:t>
      </w:r>
      <w:r w:rsidRPr="000F0CA8">
        <w:rPr>
          <w:rFonts w:ascii="GHEA Grapalat" w:hAnsi="GHEA Grapalat"/>
          <w:i w:val="0"/>
          <w:sz w:val="24"/>
          <w:szCs w:val="24"/>
        </w:rPr>
        <w:t>____часов _</w:t>
      </w:r>
      <w:r w:rsidR="00C62F28" w:rsidRPr="00C62F28">
        <w:rPr>
          <w:rFonts w:ascii="GHEA Grapalat" w:hAnsi="GHEA Grapalat"/>
          <w:i w:val="0"/>
          <w:sz w:val="24"/>
          <w:szCs w:val="24"/>
        </w:rPr>
        <w:t>7</w:t>
      </w:r>
      <w:r w:rsidRPr="000F0CA8">
        <w:rPr>
          <w:rFonts w:ascii="GHEA Grapalat" w:hAnsi="GHEA Grapalat"/>
          <w:i w:val="0"/>
          <w:sz w:val="24"/>
          <w:szCs w:val="24"/>
        </w:rPr>
        <w:t>___-го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94034F">
      <w:pPr>
        <w:pStyle w:val="a3"/>
        <w:widowControl w:val="0"/>
        <w:spacing w:line="240" w:lineRule="auto"/>
        <w:ind w:firstLine="709"/>
        <w:jc w:val="left"/>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94034F" w:rsidRPr="0094034F">
        <w:rPr>
          <w:rFonts w:ascii="GHEA Grapalat" w:hAnsi="GHEA Grapalat"/>
          <w:i w:val="0"/>
          <w:sz w:val="24"/>
          <w:szCs w:val="24"/>
        </w:rPr>
        <w:t xml:space="preserve">Армения </w:t>
      </w:r>
      <w:proofErr w:type="spellStart"/>
      <w:r w:rsidR="00DC2DFA" w:rsidRPr="00C17529">
        <w:rPr>
          <w:rFonts w:ascii="GHEA Grapalat" w:hAnsi="GHEA Grapalat"/>
          <w:i w:val="0"/>
          <w:sz w:val="24"/>
          <w:szCs w:val="24"/>
        </w:rPr>
        <w:t>Сюникски</w:t>
      </w:r>
      <w:proofErr w:type="spellEnd"/>
      <w:r w:rsidR="00DC2DFA" w:rsidRPr="00C17529">
        <w:rPr>
          <w:rFonts w:ascii="GHEA Grapalat" w:hAnsi="GHEA Grapalat"/>
          <w:i w:val="0"/>
          <w:sz w:val="24"/>
          <w:szCs w:val="24"/>
        </w:rPr>
        <w:t xml:space="preserve"> </w:t>
      </w:r>
      <w:r w:rsidR="00DC2DFA">
        <w:rPr>
          <w:rFonts w:ascii="GHEA Grapalat" w:hAnsi="GHEA Grapalat"/>
          <w:i w:val="0"/>
          <w:sz w:val="24"/>
          <w:szCs w:val="24"/>
        </w:rPr>
        <w:t xml:space="preserve"> область с</w:t>
      </w:r>
      <w:r w:rsidR="00DC2DFA" w:rsidRPr="008E45E1">
        <w:rPr>
          <w:rFonts w:ascii="GHEA Grapalat" w:hAnsi="GHEA Grapalat"/>
          <w:i w:val="0"/>
          <w:sz w:val="24"/>
          <w:szCs w:val="24"/>
        </w:rPr>
        <w:t>.</w:t>
      </w:r>
      <w:r w:rsidR="00DC2DFA">
        <w:rPr>
          <w:rFonts w:ascii="GHEA Grapalat" w:hAnsi="GHEA Grapalat"/>
          <w:i w:val="0"/>
          <w:sz w:val="24"/>
          <w:szCs w:val="24"/>
        </w:rPr>
        <w:t xml:space="preserve"> </w:t>
      </w:r>
      <w:proofErr w:type="spellStart"/>
      <w:r w:rsidR="00DC2DFA" w:rsidRPr="00C17529">
        <w:rPr>
          <w:rFonts w:ascii="GHEA Grapalat" w:hAnsi="GHEA Grapalat"/>
          <w:i w:val="0"/>
          <w:sz w:val="24"/>
          <w:szCs w:val="24"/>
        </w:rPr>
        <w:t>Хндзореск</w:t>
      </w:r>
      <w:proofErr w:type="spellEnd"/>
      <w:r w:rsidR="00DC2DFA" w:rsidRPr="00DC2DFA">
        <w:rPr>
          <w:rFonts w:ascii="GHEA Grapalat" w:hAnsi="GHEA Grapalat"/>
          <w:i w:val="0"/>
          <w:sz w:val="24"/>
          <w:szCs w:val="24"/>
        </w:rPr>
        <w:t xml:space="preserve"> </w:t>
      </w:r>
      <w:r w:rsidRPr="000F0CA8">
        <w:rPr>
          <w:rFonts w:ascii="GHEA Grapalat" w:hAnsi="GHEA Grapalat"/>
          <w:i w:val="0"/>
          <w:sz w:val="24"/>
          <w:szCs w:val="24"/>
        </w:rPr>
        <w:t xml:space="preserve"> в </w:t>
      </w:r>
      <w:r w:rsidR="008471E8">
        <w:rPr>
          <w:rFonts w:ascii="GHEA Grapalat" w:hAnsi="GHEA Grapalat"/>
          <w:i w:val="0"/>
          <w:sz w:val="24"/>
          <w:szCs w:val="24"/>
          <w:lang w:val="hy-AM"/>
        </w:rPr>
        <w:t>12</w:t>
      </w:r>
      <w:r w:rsidRPr="008471E8">
        <w:rPr>
          <w:rFonts w:ascii="GHEA Grapalat" w:hAnsi="GHEA Grapalat"/>
          <w:i w:val="0"/>
          <w:color w:val="000000" w:themeColor="text1"/>
          <w:sz w:val="24"/>
          <w:szCs w:val="24"/>
        </w:rPr>
        <w:t>часов "</w:t>
      </w:r>
      <w:r w:rsidR="00C17529">
        <w:rPr>
          <w:rFonts w:ascii="GHEA Grapalat" w:hAnsi="GHEA Grapalat"/>
          <w:i w:val="0"/>
          <w:color w:val="000000" w:themeColor="text1"/>
          <w:sz w:val="24"/>
          <w:szCs w:val="24"/>
        </w:rPr>
        <w:t>2</w:t>
      </w:r>
      <w:r w:rsidR="00DC2DFA" w:rsidRPr="00DC2DFA">
        <w:rPr>
          <w:rFonts w:ascii="GHEA Grapalat" w:hAnsi="GHEA Grapalat"/>
          <w:i w:val="0"/>
          <w:color w:val="000000" w:themeColor="text1"/>
          <w:sz w:val="24"/>
          <w:szCs w:val="24"/>
        </w:rPr>
        <w:t>7</w:t>
      </w:r>
      <w:r w:rsidRPr="008471E8">
        <w:rPr>
          <w:rFonts w:ascii="GHEA Grapalat" w:hAnsi="GHEA Grapalat"/>
          <w:i w:val="0"/>
          <w:color w:val="000000" w:themeColor="text1"/>
          <w:sz w:val="24"/>
          <w:szCs w:val="24"/>
        </w:rPr>
        <w:t>"</w:t>
      </w:r>
      <w:r>
        <w:rPr>
          <w:rFonts w:ascii="GHEA Grapalat" w:hAnsi="GHEA Grapalat"/>
          <w:i w:val="0"/>
          <w:sz w:val="24"/>
          <w:szCs w:val="24"/>
        </w:rPr>
        <w:t xml:space="preserve"> "</w:t>
      </w:r>
      <w:r w:rsidR="00B52DA5" w:rsidRPr="00B52DA5">
        <w:rPr>
          <w:rFonts w:ascii="GHEA Grapalat" w:hAnsi="GHEA Grapalat"/>
          <w:i w:val="0"/>
          <w:sz w:val="24"/>
          <w:szCs w:val="24"/>
        </w:rPr>
        <w:t>01</w:t>
      </w:r>
      <w:r>
        <w:rPr>
          <w:rFonts w:ascii="GHEA Grapalat" w:hAnsi="GHEA Grapalat"/>
          <w:i w:val="0"/>
          <w:sz w:val="24"/>
          <w:szCs w:val="24"/>
        </w:rPr>
        <w:t>" "</w:t>
      </w:r>
      <w:r w:rsidR="00B52DA5">
        <w:rPr>
          <w:rFonts w:ascii="GHEA Grapalat" w:hAnsi="GHEA Grapalat"/>
          <w:i w:val="0"/>
          <w:sz w:val="24"/>
          <w:szCs w:val="24"/>
        </w:rPr>
        <w:t>20</w:t>
      </w:r>
      <w:r w:rsidR="00B52DA5" w:rsidRPr="00B52DA5">
        <w:rPr>
          <w:rFonts w:ascii="GHEA Grapalat" w:hAnsi="GHEA Grapalat"/>
          <w:i w:val="0"/>
          <w:sz w:val="24"/>
          <w:szCs w:val="24"/>
        </w:rPr>
        <w:t>20г</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 xml:space="preserve">рассматривающее связанные с закупками </w:t>
      </w:r>
      <w:proofErr w:type="spellStart"/>
      <w:r w:rsidR="00D746A9" w:rsidRPr="004B4B72">
        <w:rPr>
          <w:rFonts w:ascii="GHEA Grapalat" w:hAnsi="GHEA Grapalat"/>
          <w:i w:val="0"/>
          <w:sz w:val="24"/>
          <w:szCs w:val="24"/>
        </w:rPr>
        <w:t>жалобы</w:t>
      </w:r>
      <w:proofErr w:type="gramStart"/>
      <w:r w:rsidR="00032D7E" w:rsidRPr="00032D7E">
        <w:rPr>
          <w:rFonts w:ascii="GHEA Grapalat" w:hAnsi="GHEA Grapalat"/>
          <w:i w:val="0"/>
          <w:sz w:val="24"/>
          <w:szCs w:val="24"/>
        </w:rPr>
        <w:t>,</w:t>
      </w:r>
      <w:r w:rsidRPr="009044F1">
        <w:rPr>
          <w:rFonts w:ascii="GHEA Grapalat" w:hAnsi="GHEA Grapalat"/>
          <w:i w:val="0"/>
          <w:sz w:val="24"/>
          <w:szCs w:val="24"/>
        </w:rPr>
        <w:t>п</w:t>
      </w:r>
      <w:proofErr w:type="gramEnd"/>
      <w:r w:rsidRPr="009044F1">
        <w:rPr>
          <w:rFonts w:ascii="GHEA Grapalat" w:hAnsi="GHEA Grapalat"/>
          <w:i w:val="0"/>
          <w:sz w:val="24"/>
          <w:szCs w:val="24"/>
        </w:rPr>
        <w:t>о</w:t>
      </w:r>
      <w:proofErr w:type="spellEnd"/>
      <w:r w:rsidRPr="009044F1">
        <w:rPr>
          <w:rFonts w:ascii="GHEA Grapalat" w:hAnsi="GHEA Grapalat"/>
          <w:i w:val="0"/>
          <w:sz w:val="24"/>
          <w:szCs w:val="24"/>
        </w:rPr>
        <w:t xml:space="preserve">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C62F28" w:rsidRPr="009E039E" w:rsidRDefault="00C17529" w:rsidP="00C62F28">
      <w:pPr>
        <w:pStyle w:val="a3"/>
        <w:widowControl w:val="0"/>
        <w:spacing w:line="240" w:lineRule="auto"/>
        <w:ind w:firstLine="0"/>
        <w:rPr>
          <w:rFonts w:ascii="GHEA Grapalat" w:hAnsi="GHEA Grapalat"/>
          <w:i w:val="0"/>
          <w:sz w:val="24"/>
          <w:szCs w:val="24"/>
        </w:rPr>
      </w:pPr>
      <w:proofErr w:type="spellStart"/>
      <w:r w:rsidRPr="009E039E">
        <w:rPr>
          <w:rFonts w:ascii="GHEA Grapalat" w:hAnsi="GHEA Grapalat"/>
          <w:i w:val="0"/>
          <w:sz w:val="24"/>
          <w:szCs w:val="24"/>
        </w:rPr>
        <w:t>Назели</w:t>
      </w:r>
      <w:proofErr w:type="spellEnd"/>
      <w:r w:rsidRPr="009E039E">
        <w:rPr>
          <w:rFonts w:ascii="GHEA Grapalat" w:hAnsi="GHEA Grapalat"/>
          <w:i w:val="0"/>
          <w:sz w:val="24"/>
          <w:szCs w:val="24"/>
        </w:rPr>
        <w:t xml:space="preserve"> </w:t>
      </w:r>
      <w:proofErr w:type="spellStart"/>
      <w:r w:rsidRPr="009E039E">
        <w:rPr>
          <w:rFonts w:ascii="GHEA Grapalat" w:hAnsi="GHEA Grapalat"/>
          <w:i w:val="0"/>
          <w:sz w:val="24"/>
          <w:szCs w:val="24"/>
        </w:rPr>
        <w:t>Оганнисян</w:t>
      </w:r>
      <w:proofErr w:type="spellEnd"/>
    </w:p>
    <w:p w:rsidR="00C62F28" w:rsidRPr="008767A1" w:rsidRDefault="00C62F28" w:rsidP="00B74C60">
      <w:pPr>
        <w:pStyle w:val="a3"/>
        <w:widowControl w:val="0"/>
        <w:spacing w:after="160"/>
        <w:ind w:firstLine="0"/>
        <w:rPr>
          <w:rFonts w:ascii="GHEA Grapalat" w:hAnsi="GHEA Grapalat"/>
          <w:i w:val="0"/>
          <w:sz w:val="16"/>
          <w:szCs w:val="24"/>
        </w:rPr>
      </w:pPr>
      <w:r w:rsidRPr="008767A1">
        <w:rPr>
          <w:rFonts w:ascii="GHEA Grapalat" w:hAnsi="GHEA Grapalat"/>
          <w:i w:val="0"/>
          <w:sz w:val="16"/>
          <w:szCs w:val="24"/>
        </w:rPr>
        <w:t>имя, фамилия</w:t>
      </w:r>
    </w:p>
    <w:p w:rsidR="00C62F28" w:rsidRPr="00294A3D" w:rsidRDefault="00C62F28" w:rsidP="00C62F28">
      <w:pPr>
        <w:pStyle w:val="a3"/>
        <w:widowControl w:val="0"/>
        <w:spacing w:after="160"/>
        <w:rPr>
          <w:rFonts w:ascii="GHEA Grapalat" w:hAnsi="GHEA Grapalat"/>
          <w:i w:val="0"/>
          <w:sz w:val="24"/>
          <w:szCs w:val="24"/>
        </w:rPr>
      </w:pPr>
    </w:p>
    <w:p w:rsidR="00C62F28" w:rsidRPr="009E039E" w:rsidRDefault="00C62F28" w:rsidP="00C62F28">
      <w:pPr>
        <w:pStyle w:val="a3"/>
        <w:widowControl w:val="0"/>
        <w:spacing w:after="160"/>
        <w:ind w:left="2835" w:firstLine="0"/>
        <w:rPr>
          <w:rFonts w:ascii="GHEA Grapalat" w:hAnsi="GHEA Grapalat"/>
          <w:i w:val="0"/>
          <w:sz w:val="24"/>
          <w:szCs w:val="24"/>
          <w:u w:val="single"/>
        </w:rPr>
      </w:pPr>
      <w:r w:rsidRPr="007C0B98">
        <w:rPr>
          <w:rFonts w:ascii="GHEA Grapalat" w:hAnsi="GHEA Grapalat"/>
          <w:i w:val="0"/>
          <w:sz w:val="24"/>
          <w:szCs w:val="24"/>
        </w:rPr>
        <w:t xml:space="preserve">Телефон </w:t>
      </w:r>
      <w:r w:rsidR="00414FD1" w:rsidRPr="00B74C60">
        <w:rPr>
          <w:rFonts w:ascii="GHEA Grapalat" w:hAnsi="GHEA Grapalat"/>
          <w:i w:val="0"/>
          <w:sz w:val="24"/>
          <w:szCs w:val="24"/>
        </w:rPr>
        <w:t>09</w:t>
      </w:r>
      <w:r w:rsidR="00B52DA5" w:rsidRPr="00B52DA5">
        <w:rPr>
          <w:rFonts w:ascii="GHEA Grapalat" w:hAnsi="GHEA Grapalat"/>
          <w:i w:val="0"/>
          <w:sz w:val="24"/>
          <w:szCs w:val="24"/>
        </w:rPr>
        <w:t>8</w:t>
      </w:r>
      <w:r w:rsidR="00C17529" w:rsidRPr="009E039E">
        <w:rPr>
          <w:rFonts w:ascii="GHEA Grapalat" w:hAnsi="GHEA Grapalat"/>
          <w:i w:val="0"/>
          <w:sz w:val="24"/>
          <w:szCs w:val="24"/>
        </w:rPr>
        <w:t>806615</w:t>
      </w:r>
    </w:p>
    <w:p w:rsidR="00C62F28" w:rsidRPr="00B52DA5" w:rsidRDefault="00C62F28" w:rsidP="00C62F28">
      <w:pPr>
        <w:pStyle w:val="a3"/>
        <w:widowControl w:val="0"/>
        <w:spacing w:after="160"/>
        <w:ind w:left="2835" w:firstLine="0"/>
        <w:rPr>
          <w:rFonts w:ascii="GHEA Grapalat" w:hAnsi="GHEA Grapalat"/>
          <w:i w:val="0"/>
          <w:sz w:val="24"/>
          <w:szCs w:val="24"/>
        </w:rPr>
      </w:pPr>
      <w:r w:rsidRPr="007C0B98">
        <w:rPr>
          <w:rFonts w:ascii="GHEA Grapalat" w:hAnsi="GHEA Grapalat"/>
          <w:i w:val="0"/>
          <w:sz w:val="24"/>
          <w:szCs w:val="24"/>
        </w:rPr>
        <w:t xml:space="preserve">Электронная почта </w:t>
      </w:r>
    </w:p>
    <w:p w:rsidR="00C62F28" w:rsidRPr="007C0B98" w:rsidRDefault="00C62F28" w:rsidP="00C62F28">
      <w:pPr>
        <w:pStyle w:val="a3"/>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 xml:space="preserve">Заказчик </w:t>
      </w:r>
      <w:r w:rsidR="00B52DA5">
        <w:rPr>
          <w:rFonts w:ascii="GHEA Grapalat" w:hAnsi="GHEA Grapalat"/>
          <w:i w:val="0"/>
          <w:sz w:val="24"/>
          <w:szCs w:val="24"/>
        </w:rPr>
        <w:t>&lt;&lt;</w:t>
      </w:r>
      <w:r w:rsidR="00C17529" w:rsidRPr="00C17529">
        <w:rPr>
          <w:rFonts w:ascii="GHEA Grapalat" w:hAnsi="GHEA Grapalat"/>
          <w:i w:val="0"/>
          <w:sz w:val="24"/>
          <w:szCs w:val="24"/>
        </w:rPr>
        <w:t xml:space="preserve"> </w:t>
      </w:r>
      <w:proofErr w:type="spellStart"/>
      <w:r w:rsidR="00C17529" w:rsidRPr="00C17529">
        <w:rPr>
          <w:rFonts w:ascii="GHEA Grapalat" w:hAnsi="GHEA Grapalat"/>
          <w:i w:val="0"/>
          <w:sz w:val="24"/>
          <w:szCs w:val="24"/>
        </w:rPr>
        <w:t>Хндзорески</w:t>
      </w:r>
      <w:proofErr w:type="spellEnd"/>
      <w:r w:rsidR="00C17529" w:rsidRPr="009E039E">
        <w:rPr>
          <w:rFonts w:ascii="GHEA Grapalat" w:hAnsi="GHEA Grapalat"/>
          <w:i w:val="0"/>
          <w:sz w:val="24"/>
          <w:szCs w:val="24"/>
        </w:rPr>
        <w:t xml:space="preserve"> </w:t>
      </w:r>
      <w:r w:rsidR="00B52DA5" w:rsidRPr="00B52DA5">
        <w:rPr>
          <w:rFonts w:ascii="GHEA Grapalat" w:hAnsi="GHEA Grapalat"/>
          <w:i w:val="0"/>
          <w:sz w:val="24"/>
          <w:szCs w:val="24"/>
        </w:rPr>
        <w:t xml:space="preserve"> </w:t>
      </w:r>
      <w:proofErr w:type="spellStart"/>
      <w:r w:rsidR="00414FD1" w:rsidRPr="00414FD1">
        <w:rPr>
          <w:rFonts w:ascii="GHEA Grapalat" w:hAnsi="GHEA Grapalat"/>
          <w:i w:val="0"/>
          <w:sz w:val="24"/>
          <w:szCs w:val="24"/>
        </w:rPr>
        <w:t>Цернтр</w:t>
      </w:r>
      <w:proofErr w:type="spellEnd"/>
      <w:r w:rsidR="00DC2DFA" w:rsidRPr="00DC2DFA">
        <w:rPr>
          <w:rFonts w:ascii="GHEA Grapalat" w:hAnsi="GHEA Grapalat"/>
          <w:i w:val="0"/>
          <w:sz w:val="24"/>
          <w:szCs w:val="24"/>
        </w:rPr>
        <w:t xml:space="preserve"> </w:t>
      </w:r>
      <w:proofErr w:type="gramStart"/>
      <w:r w:rsidR="00414FD1" w:rsidRPr="00414FD1">
        <w:rPr>
          <w:rFonts w:ascii="GHEA Grapalat" w:hAnsi="GHEA Grapalat"/>
          <w:i w:val="0"/>
          <w:sz w:val="24"/>
          <w:szCs w:val="24"/>
        </w:rPr>
        <w:t>Первичного</w:t>
      </w:r>
      <w:proofErr w:type="gramEnd"/>
      <w:r w:rsidR="00DC2DFA" w:rsidRPr="00DC2DFA">
        <w:rPr>
          <w:rFonts w:ascii="GHEA Grapalat" w:hAnsi="GHEA Grapalat"/>
          <w:i w:val="0"/>
          <w:sz w:val="24"/>
          <w:szCs w:val="24"/>
        </w:rPr>
        <w:t xml:space="preserve"> </w:t>
      </w:r>
      <w:proofErr w:type="spellStart"/>
      <w:r w:rsidR="00414FD1" w:rsidRPr="00414FD1">
        <w:rPr>
          <w:rFonts w:ascii="GHEA Grapalat" w:hAnsi="GHEA Grapalat"/>
          <w:i w:val="0"/>
          <w:sz w:val="24"/>
          <w:szCs w:val="24"/>
        </w:rPr>
        <w:t>Здравохранения</w:t>
      </w:r>
      <w:proofErr w:type="spellEnd"/>
      <w:r w:rsidR="00414FD1" w:rsidRPr="00414FD1">
        <w:rPr>
          <w:rFonts w:ascii="GHEA Grapalat" w:hAnsi="GHEA Grapalat"/>
          <w:i w:val="0"/>
          <w:sz w:val="24"/>
          <w:szCs w:val="24"/>
        </w:rPr>
        <w:t>&gt;&gt; ГНО</w:t>
      </w:r>
    </w:p>
    <w:p w:rsidR="00C62F28" w:rsidRPr="008767A1" w:rsidRDefault="00C62F28" w:rsidP="00C62F28">
      <w:pPr>
        <w:pStyle w:val="a3"/>
        <w:widowControl w:val="0"/>
        <w:spacing w:after="160"/>
        <w:ind w:left="2835" w:firstLine="0"/>
        <w:rPr>
          <w:rFonts w:ascii="GHEA Grapalat" w:hAnsi="GHEA Grapalat"/>
          <w:i w:val="0"/>
          <w:sz w:val="16"/>
          <w:szCs w:val="24"/>
        </w:rPr>
      </w:pPr>
      <w:r w:rsidRPr="008767A1">
        <w:rPr>
          <w:rFonts w:ascii="GHEA Grapalat" w:hAnsi="GHEA Grapalat"/>
          <w:i w:val="0"/>
          <w:sz w:val="16"/>
          <w:szCs w:val="24"/>
        </w:rPr>
        <w:t>наименование</w:t>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C17529" w:rsidRPr="00C17529" w:rsidRDefault="00C62F28" w:rsidP="00C17529">
      <w:pPr>
        <w:pStyle w:val="a3"/>
        <w:widowControl w:val="0"/>
        <w:spacing w:after="160" w:line="240" w:lineRule="auto"/>
        <w:ind w:firstLine="0"/>
        <w:jc w:val="center"/>
        <w:rPr>
          <w:rFonts w:ascii="GHEA Grapalat" w:hAnsi="GHEA Grapalat"/>
        </w:rPr>
      </w:pPr>
      <w:r>
        <w:rPr>
          <w:rFonts w:ascii="GHEA Grapalat" w:hAnsi="GHEA Grapalat"/>
        </w:rPr>
        <w:t xml:space="preserve">запроса котировок </w:t>
      </w:r>
      <w:r w:rsidRPr="00B05B10">
        <w:rPr>
          <w:rFonts w:ascii="GHEA Grapalat" w:hAnsi="GHEA Grapalat"/>
        </w:rPr>
        <w:t xml:space="preserve">под кодом </w:t>
      </w:r>
      <w:r w:rsidR="00C17529" w:rsidRPr="00C17529">
        <w:rPr>
          <w:rFonts w:ascii="GHEA Grapalat" w:hAnsi="GHEA Grapalat"/>
        </w:rPr>
        <w:t>&lt;&lt;</w:t>
      </w:r>
      <w:r w:rsidR="00C17529" w:rsidRPr="00C17529">
        <w:rPr>
          <w:rFonts w:ascii="GHEA Grapalat" w:hAnsi="GHEA Grapalat"/>
          <w:lang w:val="af-ZA"/>
        </w:rPr>
        <w:t>СМХААПК</w:t>
      </w:r>
      <w:r w:rsidR="00C17529" w:rsidRPr="00C17529">
        <w:rPr>
          <w:rFonts w:ascii="GHEA Grapalat" w:hAnsi="GHEA Grapalat" w:cs="Sylfaen"/>
          <w:color w:val="000000"/>
          <w:lang w:val="af-ZA"/>
        </w:rPr>
        <w:t>-</w:t>
      </w:r>
      <w:proofErr w:type="spellStart"/>
      <w:proofErr w:type="gramStart"/>
      <w:r w:rsidR="00C17529" w:rsidRPr="00C17529">
        <w:rPr>
          <w:rFonts w:ascii="GHEA Grapalat" w:hAnsi="GHEA Grapalat" w:cs="Sylfaen"/>
          <w:color w:val="000000"/>
        </w:rPr>
        <w:t>GHAPD</w:t>
      </w:r>
      <w:r w:rsidR="000D126D">
        <w:rPr>
          <w:rFonts w:ascii="GHEA Grapalat" w:hAnsi="GHEA Grapalat" w:cs="Sylfaen"/>
          <w:color w:val="000000"/>
        </w:rPr>
        <w:t>z</w:t>
      </w:r>
      <w:proofErr w:type="spellEnd"/>
      <w:r w:rsidR="000D126D">
        <w:rPr>
          <w:rFonts w:ascii="GHEA Grapalat" w:hAnsi="GHEA Grapalat" w:cs="Sylfaen"/>
          <w:color w:val="000000"/>
          <w:lang w:val="en-US"/>
        </w:rPr>
        <w:t>B</w:t>
      </w:r>
      <w:proofErr w:type="gramEnd"/>
      <w:r w:rsidR="00C17529" w:rsidRPr="00C17529">
        <w:rPr>
          <w:rFonts w:ascii="GHEA Grapalat" w:hAnsi="GHEA Grapalat" w:cs="Sylfaen"/>
          <w:color w:val="000000"/>
          <w:lang w:val="af-ZA"/>
        </w:rPr>
        <w:t>&gt;&gt;</w:t>
      </w:r>
      <w:r w:rsidR="00C17529" w:rsidRPr="00C17529">
        <w:rPr>
          <w:rFonts w:ascii="GHEA Grapalat" w:hAnsi="GHEA Grapalat"/>
        </w:rPr>
        <w:t>20/1</w:t>
      </w:r>
    </w:p>
    <w:p w:rsidR="001B7671" w:rsidRPr="001B7671" w:rsidRDefault="001B7671" w:rsidP="001B7671">
      <w:pPr>
        <w:pStyle w:val="a3"/>
        <w:widowControl w:val="0"/>
        <w:spacing w:after="160" w:line="240" w:lineRule="auto"/>
        <w:ind w:firstLine="0"/>
        <w:jc w:val="center"/>
        <w:rPr>
          <w:rFonts w:ascii="GHEA Grapalat" w:hAnsi="GHEA Grapalat"/>
          <w:i w:val="0"/>
          <w:sz w:val="24"/>
          <w:szCs w:val="24"/>
        </w:rPr>
      </w:pPr>
    </w:p>
    <w:p w:rsidR="00C62F28" w:rsidRPr="0099454B" w:rsidRDefault="00C62F28" w:rsidP="00C62F28">
      <w:pPr>
        <w:pStyle w:val="aa"/>
        <w:widowControl w:val="0"/>
        <w:spacing w:after="160" w:line="360" w:lineRule="auto"/>
        <w:ind w:firstLine="567"/>
        <w:jc w:val="right"/>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B52DA5" w:rsidP="00B46D58">
      <w:pPr>
        <w:pStyle w:val="aa"/>
        <w:widowControl w:val="0"/>
        <w:spacing w:after="160"/>
        <w:ind w:right="-7" w:firstLine="567"/>
        <w:jc w:val="center"/>
        <w:rPr>
          <w:rFonts w:ascii="GHEA Grapalat" w:hAnsi="GHEA Grapalat"/>
        </w:rPr>
      </w:pPr>
      <w:r>
        <w:rPr>
          <w:rFonts w:ascii="GHEA Grapalat" w:hAnsi="GHEA Grapalat"/>
          <w:i/>
        </w:rPr>
        <w:t>&lt;&lt;</w:t>
      </w:r>
      <w:r w:rsidR="00C17529" w:rsidRPr="00C17529">
        <w:rPr>
          <w:rFonts w:ascii="GHEA Grapalat" w:hAnsi="GHEA Grapalat"/>
          <w:i/>
        </w:rPr>
        <w:t xml:space="preserve"> </w:t>
      </w:r>
      <w:proofErr w:type="spellStart"/>
      <w:r w:rsidR="00C17529" w:rsidRPr="00C17529">
        <w:rPr>
          <w:rFonts w:ascii="GHEA Grapalat" w:hAnsi="GHEA Grapalat"/>
          <w:i/>
        </w:rPr>
        <w:t>Хндзорески</w:t>
      </w:r>
      <w:proofErr w:type="spellEnd"/>
      <w:r w:rsidR="00C17529" w:rsidRPr="00414FD1">
        <w:rPr>
          <w:rFonts w:ascii="GHEA Grapalat" w:hAnsi="GHEA Grapalat"/>
          <w:i/>
        </w:rPr>
        <w:t xml:space="preserve"> </w:t>
      </w:r>
      <w:r w:rsidR="00C17529" w:rsidRPr="009E039E">
        <w:rPr>
          <w:rFonts w:ascii="GHEA Grapalat" w:hAnsi="GHEA Grapalat"/>
          <w:i/>
        </w:rPr>
        <w:t xml:space="preserve"> </w:t>
      </w:r>
      <w:proofErr w:type="spellStart"/>
      <w:r w:rsidR="00414FD1" w:rsidRPr="00414FD1">
        <w:rPr>
          <w:rFonts w:ascii="GHEA Grapalat" w:hAnsi="GHEA Grapalat"/>
          <w:i/>
        </w:rPr>
        <w:t>Цернтр</w:t>
      </w:r>
      <w:proofErr w:type="spellEnd"/>
      <w:r w:rsidR="00414FD1" w:rsidRPr="00414FD1">
        <w:rPr>
          <w:rFonts w:ascii="GHEA Grapalat" w:hAnsi="GHEA Grapalat"/>
          <w:i/>
        </w:rPr>
        <w:t xml:space="preserve"> Первичного </w:t>
      </w:r>
      <w:proofErr w:type="spellStart"/>
      <w:r w:rsidR="00414FD1" w:rsidRPr="00414FD1">
        <w:rPr>
          <w:rFonts w:ascii="GHEA Grapalat" w:hAnsi="GHEA Grapalat"/>
          <w:i/>
        </w:rPr>
        <w:t>Здравохранения</w:t>
      </w:r>
      <w:proofErr w:type="spellEnd"/>
      <w:r w:rsidR="00414FD1" w:rsidRPr="00414FD1">
        <w:rPr>
          <w:rFonts w:ascii="GHEA Grapalat" w:hAnsi="GHEA Grapalat"/>
          <w:i/>
        </w:rPr>
        <w:t>&gt;&gt; ГНО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62F28" w:rsidRPr="009044F1" w:rsidRDefault="00C62F28" w:rsidP="00C62F28">
      <w:pPr>
        <w:pStyle w:val="aa"/>
        <w:widowControl w:val="0"/>
        <w:spacing w:after="160"/>
        <w:ind w:right="-7" w:firstLine="567"/>
        <w:jc w:val="center"/>
        <w:rPr>
          <w:rFonts w:ascii="GHEA Grapalat" w:hAnsi="GHEA Grapalat"/>
        </w:rPr>
      </w:pPr>
      <w:r w:rsidRPr="00B05B10">
        <w:rPr>
          <w:rFonts w:ascii="GHEA Grapalat" w:hAnsi="GHEA Grapalat"/>
        </w:rPr>
        <w:t>НА ЗАПРОС КОТИРОВОК</w:t>
      </w:r>
      <w:r w:rsidR="002B32D6" w:rsidRPr="009044F1">
        <w:rPr>
          <w:rFonts w:ascii="GHEA Grapalat" w:hAnsi="GHEA Grapalat"/>
        </w:rPr>
        <w:t>, ОБЪЯВЛЕННЫЙ С ЦЕЛЬЮ ПРИОБРЕТЕНИЯ "</w:t>
      </w:r>
      <w:r w:rsidR="0099454B">
        <w:rPr>
          <w:rFonts w:ascii="GHEA Grapalat" w:hAnsi="GHEA Grapalat"/>
        </w:rPr>
        <w:t>Лекарства</w:t>
      </w:r>
      <w:r w:rsidR="002B32D6" w:rsidRPr="009044F1">
        <w:rPr>
          <w:rFonts w:ascii="GHEA Grapalat" w:hAnsi="GHEA Grapalat"/>
        </w:rPr>
        <w:t xml:space="preserve">" ДЛЯ НУЖД </w:t>
      </w:r>
      <w:r w:rsidRPr="009044F1">
        <w:rPr>
          <w:rFonts w:ascii="GHEA Grapalat" w:hAnsi="GHEA Grapalat"/>
          <w:i/>
        </w:rPr>
        <w:t>"</w:t>
      </w:r>
      <w:r w:rsidR="00B52DA5">
        <w:rPr>
          <w:rFonts w:ascii="GHEA Grapalat" w:hAnsi="GHEA Grapalat"/>
        </w:rPr>
        <w:t>&lt;&lt;</w:t>
      </w:r>
      <w:r w:rsidR="00C17529" w:rsidRPr="00C17529">
        <w:rPr>
          <w:rFonts w:ascii="GHEA Grapalat" w:hAnsi="GHEA Grapalat"/>
          <w:i/>
        </w:rPr>
        <w:t xml:space="preserve"> </w:t>
      </w:r>
      <w:proofErr w:type="spellStart"/>
      <w:r w:rsidR="00C17529" w:rsidRPr="00C17529">
        <w:rPr>
          <w:rFonts w:ascii="GHEA Grapalat" w:hAnsi="GHEA Grapalat"/>
          <w:i/>
        </w:rPr>
        <w:t>Хндзорески</w:t>
      </w:r>
      <w:proofErr w:type="spellEnd"/>
      <w:r w:rsidR="00C17529" w:rsidRPr="00414FD1">
        <w:rPr>
          <w:rFonts w:ascii="GHEA Grapalat" w:hAnsi="GHEA Grapalat"/>
        </w:rPr>
        <w:t xml:space="preserve"> </w:t>
      </w:r>
      <w:r w:rsidR="00C17529" w:rsidRPr="00C17529">
        <w:rPr>
          <w:rFonts w:ascii="GHEA Grapalat" w:hAnsi="GHEA Grapalat"/>
        </w:rPr>
        <w:t xml:space="preserve"> </w:t>
      </w:r>
      <w:proofErr w:type="spellStart"/>
      <w:r w:rsidR="00414FD1" w:rsidRPr="00414FD1">
        <w:rPr>
          <w:rFonts w:ascii="GHEA Grapalat" w:hAnsi="GHEA Grapalat"/>
        </w:rPr>
        <w:t>Цернтр</w:t>
      </w:r>
      <w:proofErr w:type="spellEnd"/>
      <w:r w:rsidR="00414FD1" w:rsidRPr="00414FD1">
        <w:rPr>
          <w:rFonts w:ascii="GHEA Grapalat" w:hAnsi="GHEA Grapalat"/>
        </w:rPr>
        <w:t xml:space="preserve"> Первичного </w:t>
      </w:r>
      <w:proofErr w:type="spellStart"/>
      <w:r w:rsidR="00414FD1" w:rsidRPr="00414FD1">
        <w:rPr>
          <w:rFonts w:ascii="GHEA Grapalat" w:hAnsi="GHEA Grapalat"/>
        </w:rPr>
        <w:t>Здравохранения</w:t>
      </w:r>
      <w:proofErr w:type="spellEnd"/>
      <w:r w:rsidR="00414FD1" w:rsidRPr="00414FD1">
        <w:rPr>
          <w:rFonts w:ascii="GHEA Grapalat" w:hAnsi="GHEA Grapalat"/>
        </w:rPr>
        <w:t>&gt;&gt; ГНО</w:t>
      </w:r>
    </w:p>
    <w:p w:rsidR="00096865" w:rsidRPr="009044F1"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C62F28" w:rsidRPr="008F379C" w:rsidRDefault="00C62F28" w:rsidP="00C62F28">
      <w:pPr>
        <w:widowControl w:val="0"/>
        <w:spacing w:after="160" w:line="360" w:lineRule="auto"/>
        <w:jc w:val="center"/>
        <w:rPr>
          <w:rFonts w:ascii="GHEA Grapalat" w:hAnsi="GHEA Grapalat"/>
          <w:b/>
        </w:rPr>
      </w:pPr>
      <w:r w:rsidRPr="00B05B10">
        <w:rPr>
          <w:rFonts w:ascii="GHEA Grapalat" w:hAnsi="GHEA Grapalat"/>
          <w:b/>
        </w:rPr>
        <w:t xml:space="preserve">ПРИГЛАШЕНИЯ НА ЗАПРОС КОТИРОВОК, </w:t>
      </w:r>
      <w:r w:rsidRPr="00041F19">
        <w:rPr>
          <w:rFonts w:ascii="GHEA Grapalat" w:hAnsi="GHEA Grapalat"/>
          <w:b/>
        </w:rPr>
        <w:br/>
      </w:r>
      <w:r w:rsidRPr="00B05B10">
        <w:rPr>
          <w:rFonts w:ascii="GHEA Grapalat" w:hAnsi="GHEA Grapalat"/>
          <w:b/>
        </w:rPr>
        <w:t>ОБЪЯВЛЕННЫЙ С ЦЕЛЬЮ ПРИОБРЕТЕНИЯ</w:t>
      </w:r>
    </w:p>
    <w:p w:rsidR="00C62F28" w:rsidRPr="008F379C" w:rsidRDefault="00C62F28" w:rsidP="00C62F28">
      <w:pPr>
        <w:widowControl w:val="0"/>
        <w:spacing w:after="160" w:line="360" w:lineRule="auto"/>
        <w:jc w:val="center"/>
        <w:rPr>
          <w:rFonts w:ascii="GHEA Grapalat" w:hAnsi="GHEA Grapalat"/>
        </w:rPr>
      </w:pPr>
    </w:p>
    <w:p w:rsidR="00C62F28" w:rsidRPr="001F1D4F" w:rsidRDefault="0099454B" w:rsidP="00414FD1">
      <w:pPr>
        <w:widowControl w:val="0"/>
        <w:jc w:val="center"/>
        <w:rPr>
          <w:rFonts w:ascii="GHEA Grapalat" w:hAnsi="GHEA Grapalat"/>
          <w:sz w:val="16"/>
          <w:szCs w:val="16"/>
        </w:rPr>
      </w:pPr>
      <w:r>
        <w:rPr>
          <w:rFonts w:ascii="GHEA Grapalat" w:hAnsi="GHEA Grapalat"/>
        </w:rPr>
        <w:t>Лекарства</w:t>
      </w:r>
      <w:r w:rsidR="00DC2DFA" w:rsidRPr="00DC2DFA">
        <w:rPr>
          <w:rFonts w:ascii="GHEA Grapalat" w:hAnsi="GHEA Grapalat"/>
        </w:rPr>
        <w:t xml:space="preserve">  </w:t>
      </w:r>
      <w:r w:rsidR="00C62F28">
        <w:rPr>
          <w:rFonts w:ascii="GHEA Grapalat" w:hAnsi="GHEA Grapalat"/>
          <w:b/>
        </w:rPr>
        <w:t>ДЛЯ НУЖД</w:t>
      </w:r>
      <w:r w:rsidR="00DC2DFA" w:rsidRPr="00DC2DFA">
        <w:rPr>
          <w:rFonts w:ascii="GHEA Grapalat" w:hAnsi="GHEA Grapalat"/>
          <w:b/>
        </w:rPr>
        <w:t xml:space="preserve">  </w:t>
      </w:r>
      <w:r w:rsidR="00414FD1" w:rsidRPr="00414FD1">
        <w:rPr>
          <w:rFonts w:ascii="GHEA Grapalat" w:hAnsi="GHEA Grapalat"/>
          <w:b/>
        </w:rPr>
        <w:t>&lt;&lt;</w:t>
      </w:r>
      <w:r w:rsidR="00C17529" w:rsidRPr="00C17529">
        <w:rPr>
          <w:rFonts w:ascii="GHEA Grapalat" w:hAnsi="GHEA Grapalat"/>
          <w:i/>
        </w:rPr>
        <w:t xml:space="preserve"> </w:t>
      </w:r>
      <w:proofErr w:type="spellStart"/>
      <w:r w:rsidR="00C17529" w:rsidRPr="00C17529">
        <w:rPr>
          <w:rFonts w:ascii="GHEA Grapalat" w:hAnsi="GHEA Grapalat"/>
          <w:b/>
        </w:rPr>
        <w:t>Хндзорески</w:t>
      </w:r>
      <w:proofErr w:type="spellEnd"/>
      <w:r w:rsidR="00C17529" w:rsidRPr="00C17529">
        <w:rPr>
          <w:rFonts w:ascii="GHEA Grapalat" w:hAnsi="GHEA Grapalat"/>
          <w:b/>
        </w:rPr>
        <w:t xml:space="preserve"> </w:t>
      </w:r>
      <w:r w:rsidR="00C17529" w:rsidRPr="00414FD1">
        <w:rPr>
          <w:rFonts w:ascii="GHEA Grapalat" w:hAnsi="GHEA Grapalat"/>
          <w:b/>
        </w:rPr>
        <w:t xml:space="preserve"> </w:t>
      </w:r>
      <w:proofErr w:type="spellStart"/>
      <w:r w:rsidR="00414FD1" w:rsidRPr="00414FD1">
        <w:rPr>
          <w:rFonts w:ascii="GHEA Grapalat" w:hAnsi="GHEA Grapalat"/>
          <w:b/>
        </w:rPr>
        <w:t>Цернтр</w:t>
      </w:r>
      <w:proofErr w:type="spellEnd"/>
      <w:r w:rsidR="00414FD1" w:rsidRPr="00414FD1">
        <w:rPr>
          <w:rFonts w:ascii="GHEA Grapalat" w:hAnsi="GHEA Grapalat"/>
          <w:b/>
        </w:rPr>
        <w:t xml:space="preserve"> Первичного </w:t>
      </w:r>
      <w:proofErr w:type="spellStart"/>
      <w:r w:rsidR="00414FD1" w:rsidRPr="00414FD1">
        <w:rPr>
          <w:rFonts w:ascii="GHEA Grapalat" w:hAnsi="GHEA Grapalat"/>
          <w:b/>
        </w:rPr>
        <w:t>Здравохранения</w:t>
      </w:r>
      <w:proofErr w:type="spellEnd"/>
      <w:r w:rsidR="00414FD1" w:rsidRPr="00414FD1">
        <w:rPr>
          <w:rFonts w:ascii="GHEA Grapalat" w:hAnsi="GHEA Grapalat"/>
          <w:b/>
        </w:rPr>
        <w:t xml:space="preserve">&gt;&gt; ГНО </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C62F28" w:rsidRPr="00B05B1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676875" w:rsidRPr="00676875" w:rsidRDefault="00096865" w:rsidP="00676875">
      <w:pPr>
        <w:pStyle w:val="a3"/>
        <w:widowControl w:val="0"/>
        <w:spacing w:after="160" w:line="240" w:lineRule="auto"/>
        <w:ind w:firstLine="0"/>
        <w:jc w:val="center"/>
        <w:rPr>
          <w:rFonts w:ascii="GHEA Grapalat" w:hAnsi="GHEA Grapalat"/>
        </w:rPr>
      </w:pPr>
      <w:proofErr w:type="gramStart"/>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676875" w:rsidRPr="00676875">
        <w:rPr>
          <w:rFonts w:ascii="GHEA Grapalat" w:hAnsi="GHEA Grapalat"/>
        </w:rPr>
        <w:t>&lt;&lt;</w:t>
      </w:r>
      <w:r w:rsidR="00676875" w:rsidRPr="00676875">
        <w:rPr>
          <w:rFonts w:ascii="GHEA Grapalat" w:hAnsi="GHEA Grapalat"/>
          <w:lang w:val="af-ZA"/>
        </w:rPr>
        <w:t>СМХААПК</w:t>
      </w:r>
      <w:r w:rsidR="00676875" w:rsidRPr="00676875">
        <w:rPr>
          <w:rFonts w:ascii="GHEA Grapalat" w:hAnsi="GHEA Grapalat" w:cs="Sylfaen"/>
          <w:color w:val="000000"/>
          <w:lang w:val="af-ZA"/>
        </w:rPr>
        <w:t>-</w:t>
      </w:r>
      <w:proofErr w:type="spellStart"/>
      <w:r w:rsidR="000D126D">
        <w:rPr>
          <w:rFonts w:ascii="GHEA Grapalat" w:hAnsi="GHEA Grapalat" w:cs="Sylfaen"/>
          <w:color w:val="000000"/>
        </w:rPr>
        <w:t>GHAPDzB</w:t>
      </w:r>
      <w:proofErr w:type="spellEnd"/>
      <w:r w:rsidR="00676875" w:rsidRPr="00676875">
        <w:rPr>
          <w:rFonts w:ascii="GHEA Grapalat" w:hAnsi="GHEA Grapalat" w:cs="Sylfaen"/>
          <w:color w:val="000000"/>
          <w:lang w:val="af-ZA"/>
        </w:rPr>
        <w:t>&gt;&gt;</w:t>
      </w:r>
      <w:r w:rsidR="00676875" w:rsidRPr="00676875">
        <w:rPr>
          <w:rFonts w:ascii="GHEA Grapalat" w:hAnsi="GHEA Grapalat"/>
        </w:rPr>
        <w:t>20/1</w:t>
      </w:r>
      <w:r w:rsidR="00676875" w:rsidRPr="00676875">
        <w:rPr>
          <w:rFonts w:ascii="GHEA Grapalat" w:hAnsi="GHEA Grapalat"/>
          <w:spacing w:val="-6"/>
        </w:rPr>
        <w:t xml:space="preserve"> </w:t>
      </w:r>
      <w:r w:rsidR="00676875" w:rsidRPr="006D2DF7">
        <w:rPr>
          <w:rFonts w:ascii="GHEA Grapalat" w:hAnsi="GHEA Grapalat"/>
          <w:spacing w:val="-6"/>
        </w:rPr>
        <w:t>процедура).</w:t>
      </w:r>
      <w:proofErr w:type="gramEnd"/>
    </w:p>
    <w:p w:rsidR="00096865" w:rsidRPr="006D2DF7" w:rsidRDefault="00676875" w:rsidP="00E17B7F">
      <w:pPr>
        <w:widowControl w:val="0"/>
        <w:spacing w:after="160"/>
        <w:ind w:hanging="567"/>
        <w:jc w:val="both"/>
        <w:rPr>
          <w:rFonts w:ascii="GHEA Grapalat" w:hAnsi="GHEA Grapalat"/>
          <w:spacing w:val="-6"/>
        </w:rPr>
      </w:pPr>
      <w:r w:rsidRPr="00676875">
        <w:rPr>
          <w:rFonts w:ascii="GHEA Grapalat" w:hAnsi="GHEA Grapalat"/>
          <w:i/>
        </w:rPr>
        <w:t xml:space="preserve">                                                                     </w:t>
      </w:r>
      <w:r w:rsidR="009923D8" w:rsidRPr="009923D8">
        <w:rPr>
          <w:rFonts w:ascii="GHEA Grapalat" w:hAnsi="GHEA Grapalat"/>
          <w:i/>
        </w:rPr>
        <w:t xml:space="preserve"> </w:t>
      </w:r>
      <w:r w:rsidR="00096865" w:rsidRPr="006D2DF7">
        <w:rPr>
          <w:rFonts w:ascii="GHEA Grapalat" w:hAnsi="GHEA Grapalat"/>
          <w:spacing w:val="-6"/>
        </w:rPr>
        <w:t xml:space="preserve"> </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w:t>
      </w:r>
      <w:proofErr w:type="spellStart"/>
      <w:r w:rsidRPr="000B2CFA">
        <w:rPr>
          <w:rFonts w:ascii="GHEA Grapalat" w:hAnsi="GHEA Grapalat"/>
        </w:rPr>
        <w:t>обусловиях</w:t>
      </w:r>
      <w:proofErr w:type="spellEnd"/>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C62F28" w:rsidRPr="00B05B10" w:rsidRDefault="00A81DD5" w:rsidP="008001BA">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8001BA" w:rsidRPr="00977484">
        <w:rPr>
          <w:rFonts w:ascii="Sylfaen" w:hAnsi="Sylfaen"/>
          <w:lang w:val="af-ZA"/>
        </w:rPr>
        <w:t>&lt;&lt;</w:t>
      </w:r>
      <w:r w:rsidR="008001BA" w:rsidRPr="008813F1">
        <w:rPr>
          <w:rFonts w:ascii="Sylfaen" w:hAnsi="Sylfaen" w:cs="Arial"/>
          <w:b/>
          <w:color w:val="000000"/>
          <w:shd w:val="clear" w:color="auto" w:fill="FFFFFF"/>
          <w:lang w:val="af-ZA"/>
        </w:rPr>
        <w:t>khndzoreskaapk@mail.ru</w:t>
      </w:r>
      <w:r w:rsidR="008001BA" w:rsidRPr="00977484">
        <w:rPr>
          <w:rFonts w:ascii="Sylfaen" w:hAnsi="Sylfaen"/>
          <w:lang w:val="af-ZA"/>
        </w:rPr>
        <w:t>&gt;&gt;</w:t>
      </w:r>
      <w:r w:rsidR="00F5653D" w:rsidRPr="009044F1">
        <w:rPr>
          <w:rFonts w:ascii="GHEA Grapalat" w:hAnsi="GHEA Grapalat"/>
        </w:rPr>
        <w:br w:type="page"/>
      </w:r>
      <w:r w:rsidR="00C62F28" w:rsidRPr="00B05B10">
        <w:rPr>
          <w:rFonts w:ascii="GHEA Grapalat" w:hAnsi="GHEA Grapalat"/>
        </w:rPr>
        <w:lastRenderedPageBreak/>
        <w:t>ЧАСТЬ I</w:t>
      </w:r>
    </w:p>
    <w:p w:rsidR="00C62F28" w:rsidRPr="00B05B10" w:rsidRDefault="00C62F28" w:rsidP="00C62F28">
      <w:pPr>
        <w:pStyle w:val="3"/>
        <w:keepNext w:val="0"/>
        <w:widowControl w:val="0"/>
        <w:spacing w:after="160"/>
        <w:rPr>
          <w:rFonts w:ascii="GHEA Grapalat" w:hAnsi="GHEA Grapalat"/>
          <w:sz w:val="24"/>
          <w:szCs w:val="24"/>
        </w:rPr>
      </w:pPr>
    </w:p>
    <w:p w:rsidR="00C62F28" w:rsidRPr="00B05B10" w:rsidRDefault="00C62F28" w:rsidP="00C62F28">
      <w:pPr>
        <w:widowControl w:val="0"/>
        <w:spacing w:after="160" w:line="360" w:lineRule="auto"/>
        <w:jc w:val="center"/>
        <w:rPr>
          <w:rFonts w:ascii="GHEA Grapalat" w:hAnsi="GHEA Grapalat" w:cs="Sylfaen"/>
          <w:b/>
        </w:rPr>
      </w:pPr>
      <w:r w:rsidRPr="00041F19">
        <w:rPr>
          <w:rFonts w:ascii="GHEA Grapalat" w:hAnsi="GHEA Grapalat"/>
          <w:b/>
        </w:rPr>
        <w:t>1.</w:t>
      </w:r>
      <w:r w:rsidRPr="00B05B10">
        <w:rPr>
          <w:rFonts w:ascii="GHEA Grapalat" w:hAnsi="GHEA Grapalat"/>
          <w:b/>
        </w:rPr>
        <w:t>ХАРАКТЕРИСТИКА ПРЕДМЕТА ЗАКУПКИ</w:t>
      </w:r>
    </w:p>
    <w:p w:rsidR="00096865" w:rsidRPr="000601EF" w:rsidRDefault="00C62F28" w:rsidP="00E72C73">
      <w:pPr>
        <w:pStyle w:val="3"/>
        <w:keepNext w:val="0"/>
        <w:widowControl w:val="0"/>
        <w:tabs>
          <w:tab w:val="left" w:pos="1134"/>
        </w:tabs>
        <w:spacing w:after="160"/>
        <w:ind w:firstLine="567"/>
        <w:jc w:val="both"/>
        <w:rPr>
          <w:rFonts w:ascii="GHEA Grapalat" w:hAnsi="GHEA Grapalat"/>
          <w:i w:val="0"/>
          <w:sz w:val="24"/>
          <w:szCs w:val="24"/>
        </w:rPr>
      </w:pPr>
      <w:r w:rsidRPr="00B05B10">
        <w:rPr>
          <w:rFonts w:ascii="GHEA Grapalat" w:hAnsi="GHEA Grapalat"/>
          <w:i w:val="0"/>
          <w:sz w:val="24"/>
          <w:szCs w:val="24"/>
        </w:rPr>
        <w:t>1.1</w:t>
      </w:r>
      <w:r w:rsidRPr="00041F19">
        <w:rPr>
          <w:rFonts w:ascii="GHEA Grapalat" w:hAnsi="GHEA Grapalat"/>
          <w:i w:val="0"/>
          <w:sz w:val="24"/>
          <w:szCs w:val="24"/>
        </w:rPr>
        <w:t>.</w:t>
      </w:r>
      <w:r w:rsidRPr="00041F19">
        <w:rPr>
          <w:rFonts w:ascii="GHEA Grapalat" w:hAnsi="GHEA Grapalat"/>
          <w:i w:val="0"/>
          <w:sz w:val="24"/>
          <w:szCs w:val="24"/>
        </w:rPr>
        <w:tab/>
      </w:r>
      <w:r w:rsidRPr="00B05B10">
        <w:rPr>
          <w:rFonts w:ascii="GHEA Grapalat" w:hAnsi="GHEA Grapalat"/>
          <w:i w:val="0"/>
          <w:sz w:val="24"/>
          <w:szCs w:val="24"/>
        </w:rPr>
        <w:t xml:space="preserve">Предметом закупки является приобретение </w:t>
      </w:r>
      <w:r w:rsidR="0099454B" w:rsidRPr="00676875">
        <w:rPr>
          <w:rFonts w:ascii="GHEA Grapalat" w:hAnsi="GHEA Grapalat"/>
          <w:b/>
        </w:rPr>
        <w:t>Лекарства</w:t>
      </w:r>
      <w:r w:rsidR="00676875" w:rsidRPr="00676875">
        <w:rPr>
          <w:rFonts w:ascii="GHEA Grapalat" w:hAnsi="GHEA Grapalat"/>
          <w:b/>
        </w:rPr>
        <w:t xml:space="preserve"> </w:t>
      </w:r>
      <w:r w:rsidRPr="00B05B10">
        <w:rPr>
          <w:rFonts w:ascii="GHEA Grapalat" w:hAnsi="GHEA Grapalat"/>
          <w:i w:val="0"/>
          <w:sz w:val="24"/>
          <w:szCs w:val="24"/>
        </w:rPr>
        <w:t xml:space="preserve">(далее — также товар) для нужд </w:t>
      </w:r>
      <w:r w:rsidR="0012547D">
        <w:rPr>
          <w:rFonts w:ascii="GHEA Grapalat" w:hAnsi="GHEA Grapalat"/>
          <w:i w:val="0"/>
          <w:sz w:val="24"/>
          <w:szCs w:val="24"/>
        </w:rPr>
        <w:t>&lt;&lt;</w:t>
      </w:r>
      <w:r w:rsidR="00676875" w:rsidRPr="00C17529">
        <w:rPr>
          <w:rFonts w:ascii="GHEA Grapalat" w:hAnsi="GHEA Grapalat"/>
          <w:i w:val="0"/>
        </w:rPr>
        <w:t xml:space="preserve"> </w:t>
      </w:r>
      <w:proofErr w:type="spellStart"/>
      <w:r w:rsidR="00676875" w:rsidRPr="00676875">
        <w:rPr>
          <w:rFonts w:ascii="GHEA Grapalat" w:hAnsi="GHEA Grapalat"/>
          <w:sz w:val="24"/>
          <w:szCs w:val="24"/>
        </w:rPr>
        <w:t>Хндзорески</w:t>
      </w:r>
      <w:proofErr w:type="spellEnd"/>
      <w:r w:rsidR="00676875" w:rsidRPr="00C17529">
        <w:rPr>
          <w:rFonts w:ascii="GHEA Grapalat" w:hAnsi="GHEA Grapalat"/>
          <w:b/>
        </w:rPr>
        <w:t xml:space="preserve"> </w:t>
      </w:r>
      <w:r w:rsidR="00676875" w:rsidRPr="00414FD1">
        <w:rPr>
          <w:rFonts w:ascii="GHEA Grapalat" w:hAnsi="GHEA Grapalat"/>
          <w:b/>
        </w:rPr>
        <w:t xml:space="preserve"> </w:t>
      </w:r>
      <w:proofErr w:type="spellStart"/>
      <w:r w:rsidR="00414FD1" w:rsidRPr="00414FD1">
        <w:rPr>
          <w:rFonts w:ascii="GHEA Grapalat" w:hAnsi="GHEA Grapalat"/>
          <w:i w:val="0"/>
          <w:sz w:val="24"/>
          <w:szCs w:val="24"/>
        </w:rPr>
        <w:t>Цернтр</w:t>
      </w:r>
      <w:proofErr w:type="spellEnd"/>
      <w:r w:rsidR="00414FD1" w:rsidRPr="00414FD1">
        <w:rPr>
          <w:rFonts w:ascii="GHEA Grapalat" w:hAnsi="GHEA Grapalat"/>
          <w:i w:val="0"/>
          <w:sz w:val="24"/>
          <w:szCs w:val="24"/>
        </w:rPr>
        <w:t xml:space="preserve"> Первичного </w:t>
      </w:r>
      <w:proofErr w:type="spellStart"/>
      <w:r w:rsidR="00414FD1" w:rsidRPr="00414FD1">
        <w:rPr>
          <w:rFonts w:ascii="GHEA Grapalat" w:hAnsi="GHEA Grapalat"/>
          <w:i w:val="0"/>
          <w:sz w:val="24"/>
          <w:szCs w:val="24"/>
        </w:rPr>
        <w:t>Здравохранения</w:t>
      </w:r>
      <w:proofErr w:type="spellEnd"/>
      <w:r w:rsidR="00414FD1" w:rsidRPr="00414FD1">
        <w:rPr>
          <w:rFonts w:ascii="GHEA Grapalat" w:hAnsi="GHEA Grapalat"/>
          <w:i w:val="0"/>
          <w:sz w:val="24"/>
          <w:szCs w:val="24"/>
        </w:rPr>
        <w:t xml:space="preserve">&gt;&gt; ГНО </w:t>
      </w:r>
      <w:r w:rsidRPr="00B05B10">
        <w:rPr>
          <w:rFonts w:ascii="GHEA Grapalat" w:hAnsi="GHEA Grapalat"/>
          <w:i w:val="0"/>
          <w:sz w:val="24"/>
          <w:szCs w:val="24"/>
        </w:rPr>
        <w:t xml:space="preserve">которые сгруппированы в лоты </w:t>
      </w:r>
      <w:r w:rsidR="00DC2DFA" w:rsidRPr="00DC2DFA">
        <w:rPr>
          <w:rFonts w:ascii="GHEA Grapalat" w:hAnsi="GHEA Grapalat"/>
          <w:i w:val="0"/>
          <w:sz w:val="24"/>
          <w:szCs w:val="24"/>
        </w:rPr>
        <w:t xml:space="preserve"> </w:t>
      </w:r>
      <w:r w:rsidR="0099454B" w:rsidRPr="00DC2DFA">
        <w:rPr>
          <w:rFonts w:ascii="GHEA Grapalat" w:hAnsi="GHEA Grapalat"/>
          <w:i w:val="0"/>
          <w:sz w:val="24"/>
          <w:szCs w:val="24"/>
        </w:rPr>
        <w:t>1</w:t>
      </w:r>
      <w:r w:rsidR="00CE162D" w:rsidRPr="00DC2DFA">
        <w:rPr>
          <w:rFonts w:ascii="GHEA Grapalat" w:hAnsi="GHEA Grapalat"/>
          <w:i w:val="0"/>
          <w:sz w:val="24"/>
          <w:szCs w:val="24"/>
        </w:rPr>
        <w:t>22</w:t>
      </w:r>
      <w:proofErr w:type="gramStart"/>
      <w:r w:rsidR="00DC2DFA" w:rsidRPr="00DC2DFA">
        <w:rPr>
          <w:rFonts w:ascii="GHEA Grapalat" w:hAnsi="GHEA Grapalat"/>
          <w:i w:val="0"/>
          <w:sz w:val="24"/>
          <w:szCs w:val="24"/>
        </w:rPr>
        <w:t xml:space="preserve">  </w:t>
      </w:r>
      <w:r w:rsidRPr="00B05B10">
        <w:rPr>
          <w:rFonts w:ascii="GHEA Grapalat" w:hAnsi="GHEA Grapalat"/>
          <w:i w:val="0"/>
          <w:sz w:val="24"/>
          <w:szCs w:val="24"/>
        </w:rPr>
        <w:t>:</w:t>
      </w:r>
      <w:proofErr w:type="gramEnd"/>
    </w:p>
    <w:tbl>
      <w:tblPr>
        <w:tblW w:w="9294" w:type="dxa"/>
        <w:jc w:val="center"/>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0"/>
        <w:gridCol w:w="7704"/>
      </w:tblGrid>
      <w:tr w:rsidR="00E72C73"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E72C73" w:rsidRPr="009044F1" w:rsidRDefault="00E72C73" w:rsidP="00A54A0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tcBorders>
              <w:top w:val="single" w:sz="4" w:space="0" w:color="auto"/>
              <w:left w:val="single" w:sz="4" w:space="0" w:color="auto"/>
              <w:bottom w:val="single" w:sz="4" w:space="0" w:color="auto"/>
              <w:right w:val="single" w:sz="4" w:space="0" w:color="auto"/>
            </w:tcBorders>
            <w:vAlign w:val="center"/>
          </w:tcPr>
          <w:p w:rsidR="00E72C73" w:rsidRPr="009044F1" w:rsidRDefault="00E72C73" w:rsidP="00A54A0F">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B92867" w:rsidRDefault="009E039E" w:rsidP="00B92867">
            <w:pPr>
              <w:rPr>
                <w:rFonts w:ascii="Inherit" w:hAnsi="Inherit" w:cs="Calibri"/>
                <w:color w:val="222222"/>
                <w:lang w:val="en-US"/>
              </w:rPr>
            </w:pPr>
            <w:proofErr w:type="spellStart"/>
            <w:r>
              <w:rPr>
                <w:rFonts w:ascii="GHEA Grapalat" w:hAnsi="GHEA Grapalat" w:cs="Calibri"/>
                <w:color w:val="000000"/>
              </w:rPr>
              <w:t>Метамизол</w:t>
            </w:r>
            <w:proofErr w:type="spellEnd"/>
            <w:r>
              <w:rPr>
                <w:rFonts w:ascii="GHEA Grapalat" w:hAnsi="GHEA Grapalat" w:cs="Calibri"/>
                <w:color w:val="000000"/>
              </w:rPr>
              <w:t xml:space="preserve"> </w:t>
            </w:r>
            <w:r w:rsidR="00B92867">
              <w:rPr>
                <w:rFonts w:ascii="GHEA Grapalat" w:hAnsi="GHEA Grapalat" w:cs="Calibri"/>
                <w:color w:val="000000"/>
              </w:rPr>
              <w:t xml:space="preserve">  50%-2,0</w:t>
            </w:r>
            <w:r>
              <w:rPr>
                <w:rFonts w:ascii="GHEA Grapalat" w:hAnsi="GHEA Grapalat" w:cs="Calibri"/>
                <w:color w:val="000000"/>
              </w:rPr>
              <w:t xml:space="preserve"> </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w:t>
            </w:r>
          </w:p>
        </w:tc>
        <w:tc>
          <w:tcPr>
            <w:tcW w:w="7704" w:type="dxa"/>
            <w:tcBorders>
              <w:top w:val="single" w:sz="4" w:space="0" w:color="auto"/>
              <w:left w:val="single" w:sz="4" w:space="0" w:color="auto"/>
              <w:bottom w:val="single" w:sz="4" w:space="0" w:color="auto"/>
              <w:right w:val="single" w:sz="4" w:space="0" w:color="auto"/>
            </w:tcBorders>
            <w:vAlign w:val="center"/>
          </w:tcPr>
          <w:p w:rsidR="009A6FB5" w:rsidRPr="00B92867" w:rsidRDefault="009A6FB5" w:rsidP="009A6FB5">
            <w:pPr>
              <w:rPr>
                <w:rFonts w:ascii="GHEA Grapalat" w:hAnsi="GHEA Grapalat"/>
                <w:sz w:val="22"/>
                <w:szCs w:val="22"/>
              </w:rPr>
            </w:pPr>
            <w:r>
              <w:rPr>
                <w:rFonts w:ascii="GHEA Grapalat" w:hAnsi="GHEA Grapalat"/>
                <w:sz w:val="22"/>
                <w:szCs w:val="22"/>
              </w:rPr>
              <w:t>Аминокапроновая кислота</w:t>
            </w:r>
            <w:r>
              <w:rPr>
                <w:rFonts w:ascii="GHEA Grapalat" w:hAnsi="GHEA Grapalat"/>
                <w:sz w:val="22"/>
                <w:szCs w:val="22"/>
                <w:lang w:val="hy-AM"/>
              </w:rPr>
              <w:t xml:space="preserve"> </w:t>
            </w:r>
            <w:r w:rsidR="00B92867">
              <w:rPr>
                <w:rFonts w:ascii="GHEA Grapalat" w:hAnsi="GHEA Grapalat"/>
                <w:sz w:val="22"/>
                <w:szCs w:val="22"/>
              </w:rPr>
              <w:t xml:space="preserve"> 5% 100мл</w:t>
            </w:r>
          </w:p>
          <w:p w:rsidR="008F68ED" w:rsidRDefault="008F68ED">
            <w:pPr>
              <w:rPr>
                <w:rFonts w:ascii="Inherit" w:hAnsi="Inherit" w:cs="Calibri"/>
                <w:color w:val="222222"/>
              </w:rPr>
            </w:pP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B92867">
            <w:pPr>
              <w:rPr>
                <w:rFonts w:ascii="Inherit" w:hAnsi="Inherit" w:cs="Calibri"/>
                <w:color w:val="222222"/>
              </w:rPr>
            </w:pPr>
            <w:r>
              <w:rPr>
                <w:rFonts w:ascii="GHEA Grapalat" w:hAnsi="GHEA Grapalat" w:cs="Calibri"/>
                <w:color w:val="000000"/>
              </w:rPr>
              <w:t xml:space="preserve">Амоксициллин </w:t>
            </w:r>
            <w:proofErr w:type="spellStart"/>
            <w:r>
              <w:rPr>
                <w:rFonts w:ascii="GHEA Grapalat" w:hAnsi="GHEA Grapalat" w:cs="Calibri"/>
                <w:color w:val="000000"/>
              </w:rPr>
              <w:t>вкапсула</w:t>
            </w:r>
            <w:proofErr w:type="spellEnd"/>
            <w:r>
              <w:rPr>
                <w:rFonts w:ascii="GHEA Grapalat" w:hAnsi="GHEA Grapalat" w:cs="Calibri"/>
                <w:color w:val="000000"/>
              </w:rPr>
              <w:t xml:space="preserve"> по 125</w:t>
            </w:r>
            <w:r w:rsidR="009E039E">
              <w:rPr>
                <w:rFonts w:ascii="GHEA Grapalat" w:hAnsi="GHEA Grapalat" w:cs="Calibri"/>
                <w:color w:val="000000"/>
              </w:rPr>
              <w:t xml:space="preserve"> 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9E039E">
            <w:pPr>
              <w:rPr>
                <w:rFonts w:ascii="Inherit" w:hAnsi="Inherit" w:cs="Calibri"/>
              </w:rPr>
            </w:pPr>
            <w:r>
              <w:rPr>
                <w:rFonts w:ascii="Inherit" w:hAnsi="Inherit" w:cs="Calibri"/>
                <w:color w:val="222222"/>
              </w:rPr>
              <w:t>Таблетка с активированным углем 250 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B92867">
            <w:pPr>
              <w:rPr>
                <w:rFonts w:ascii="Inherit" w:hAnsi="Inherit" w:cs="Calibri"/>
                <w:color w:val="222222"/>
              </w:rPr>
            </w:pPr>
            <w:r>
              <w:rPr>
                <w:rFonts w:ascii="GHEA Grapalat" w:hAnsi="GHEA Grapalat" w:cs="Calibri"/>
                <w:color w:val="000000"/>
              </w:rPr>
              <w:t xml:space="preserve">Амоксициллин </w:t>
            </w:r>
            <w:proofErr w:type="spellStart"/>
            <w:r>
              <w:rPr>
                <w:rFonts w:ascii="GHEA Grapalat" w:hAnsi="GHEA Grapalat" w:cs="Calibri"/>
                <w:color w:val="000000"/>
              </w:rPr>
              <w:t>вкапсула</w:t>
            </w:r>
            <w:proofErr w:type="spellEnd"/>
            <w:r>
              <w:rPr>
                <w:rFonts w:ascii="GHEA Grapalat" w:hAnsi="GHEA Grapalat" w:cs="Calibri"/>
                <w:color w:val="000000"/>
              </w:rPr>
              <w:t xml:space="preserve"> по 500</w:t>
            </w:r>
            <w:r w:rsidR="009E039E">
              <w:rPr>
                <w:rFonts w:ascii="GHEA Grapalat" w:hAnsi="GHEA Grapalat" w:cs="Calibri"/>
                <w:color w:val="000000"/>
              </w:rPr>
              <w:t xml:space="preserve"> 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9E039E">
            <w:pPr>
              <w:rPr>
                <w:rFonts w:ascii="Inherit" w:hAnsi="Inherit" w:cs="Calibri"/>
                <w:color w:val="222222"/>
              </w:rPr>
            </w:pPr>
            <w:r>
              <w:rPr>
                <w:rFonts w:ascii="GHEA Grapalat" w:hAnsi="GHEA Grapalat" w:cs="Calibri"/>
                <w:color w:val="000000"/>
              </w:rPr>
              <w:t xml:space="preserve">Амоксициллин </w:t>
            </w:r>
            <w:proofErr w:type="spellStart"/>
            <w:r>
              <w:rPr>
                <w:rFonts w:ascii="GHEA Grapalat" w:hAnsi="GHEA Grapalat" w:cs="Calibri"/>
                <w:color w:val="000000"/>
              </w:rPr>
              <w:t>вкапсула</w:t>
            </w:r>
            <w:proofErr w:type="spellEnd"/>
            <w:r>
              <w:rPr>
                <w:rFonts w:ascii="GHEA Grapalat" w:hAnsi="GHEA Grapalat" w:cs="Calibri"/>
                <w:color w:val="000000"/>
              </w:rPr>
              <w:t xml:space="preserve"> по 250</w:t>
            </w:r>
            <w:r w:rsidR="00B92867">
              <w:rPr>
                <w:rFonts w:ascii="GHEA Grapalat" w:hAnsi="GHEA Grapalat" w:cs="Calibri"/>
                <w:color w:val="000000"/>
              </w:rPr>
              <w:t>/5</w:t>
            </w:r>
            <w:r>
              <w:rPr>
                <w:rFonts w:ascii="GHEA Grapalat" w:hAnsi="GHEA Grapalat" w:cs="Calibri"/>
                <w:color w:val="000000"/>
              </w:rPr>
              <w:t xml:space="preserve"> м</w:t>
            </w:r>
            <w:r w:rsidR="00B92867">
              <w:rPr>
                <w:rFonts w:ascii="GHEA Grapalat" w:hAnsi="GHEA Grapalat" w:cs="Calibri"/>
                <w:color w:val="000000"/>
              </w:rPr>
              <w:t>л</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B92867" w:rsidRDefault="005271DD">
            <w:pPr>
              <w:rPr>
                <w:rFonts w:ascii="Inherit" w:hAnsi="Inherit" w:cs="Calibri"/>
                <w:color w:val="222222"/>
              </w:rPr>
            </w:pPr>
            <w:proofErr w:type="spellStart"/>
            <w:r>
              <w:rPr>
                <w:rFonts w:ascii="GHEA Grapalat" w:hAnsi="GHEA Grapalat" w:cs="Calibri"/>
                <w:color w:val="000000"/>
              </w:rPr>
              <w:t>Амокси</w:t>
            </w:r>
            <w:r>
              <w:rPr>
                <w:rFonts w:ascii="GHEA Grapalat" w:hAnsi="GHEA Grapalat" w:cs="Calibri"/>
                <w:color w:val="000000"/>
                <w:lang w:val="en-US"/>
              </w:rPr>
              <w:t>клав</w:t>
            </w:r>
            <w:proofErr w:type="spellEnd"/>
            <w:r w:rsidR="00B92867">
              <w:rPr>
                <w:rFonts w:ascii="GHEA Grapalat" w:hAnsi="GHEA Grapalat" w:cs="Calibri"/>
                <w:color w:val="000000"/>
              </w:rPr>
              <w:t xml:space="preserve"> 625мг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5271DD">
            <w:pPr>
              <w:rPr>
                <w:rFonts w:ascii="Inherit" w:hAnsi="Inherit" w:cs="Calibri"/>
                <w:color w:val="222222"/>
              </w:rPr>
            </w:pPr>
            <w:proofErr w:type="spellStart"/>
            <w:r>
              <w:rPr>
                <w:rFonts w:ascii="GHEA Grapalat" w:hAnsi="GHEA Grapalat" w:cs="Calibri"/>
                <w:color w:val="000000"/>
              </w:rPr>
              <w:t>Пропранолол</w:t>
            </w:r>
            <w:proofErr w:type="spellEnd"/>
            <w:r w:rsidR="00B92867">
              <w:rPr>
                <w:rFonts w:ascii="GHEA Grapalat" w:hAnsi="GHEA Grapalat" w:cs="Calibri"/>
                <w:color w:val="000000"/>
              </w:rPr>
              <w:t xml:space="preserve"> 10мг,40мг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5271DD" w:rsidP="00B92867">
            <w:pPr>
              <w:rPr>
                <w:rFonts w:ascii="Inherit" w:hAnsi="Inherit" w:cs="Calibri"/>
                <w:color w:val="222222"/>
              </w:rPr>
            </w:pPr>
            <w:r>
              <w:rPr>
                <w:rFonts w:ascii="GHEA Grapalat" w:hAnsi="GHEA Grapalat" w:cs="Calibri"/>
                <w:color w:val="000000"/>
              </w:rPr>
              <w:t xml:space="preserve">Ацикловир </w:t>
            </w:r>
            <w:r w:rsidR="00B92867">
              <w:rPr>
                <w:rFonts w:ascii="GHEA Grapalat" w:hAnsi="GHEA Grapalat" w:cs="Calibri"/>
                <w:color w:val="000000"/>
              </w:rPr>
              <w:t xml:space="preserve"> маз 30</w:t>
            </w:r>
            <w:r>
              <w:rPr>
                <w:rFonts w:ascii="GHEA Grapalat" w:hAnsi="GHEA Grapalat" w:cs="Calibri"/>
                <w:color w:val="000000"/>
              </w:rPr>
              <w:t xml:space="preserve"> мг</w:t>
            </w:r>
            <w:r w:rsidR="00B92867">
              <w:rPr>
                <w:rFonts w:ascii="GHEA Grapalat" w:hAnsi="GHEA Grapalat" w:cs="Calibri"/>
                <w:color w:val="000000"/>
              </w:rPr>
              <w:t>/г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lastRenderedPageBreak/>
              <w:t>10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B92867">
            <w:pPr>
              <w:rPr>
                <w:rFonts w:ascii="Inherit" w:hAnsi="Inherit" w:cs="Calibri"/>
                <w:color w:val="222222"/>
              </w:rPr>
            </w:pPr>
            <w:r>
              <w:rPr>
                <w:rFonts w:ascii="GHEA Grapalat" w:hAnsi="GHEA Grapalat" w:cs="Calibri"/>
                <w:color w:val="000000"/>
              </w:rPr>
              <w:t>Ацикловир таблетка 2</w:t>
            </w:r>
            <w:r w:rsidR="005271DD">
              <w:rPr>
                <w:rFonts w:ascii="GHEA Grapalat" w:hAnsi="GHEA Grapalat" w:cs="Calibri"/>
                <w:color w:val="000000"/>
              </w:rPr>
              <w:t>00 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5271DD" w:rsidP="00B92867">
            <w:pPr>
              <w:rPr>
                <w:rFonts w:ascii="Inherit" w:hAnsi="Inherit" w:cs="Calibri"/>
                <w:color w:val="222222"/>
              </w:rPr>
            </w:pPr>
            <w:proofErr w:type="spellStart"/>
            <w:r>
              <w:rPr>
                <w:rFonts w:ascii="Inherit" w:hAnsi="Inherit" w:cs="Calibri"/>
                <w:color w:val="222222"/>
              </w:rPr>
              <w:t>Амброксол</w:t>
            </w:r>
            <w:proofErr w:type="spellEnd"/>
            <w:r>
              <w:rPr>
                <w:rFonts w:ascii="Inherit" w:hAnsi="Inherit" w:cs="Calibri"/>
                <w:color w:val="222222"/>
              </w:rPr>
              <w:t xml:space="preserve"> </w:t>
            </w:r>
            <w:r w:rsidR="00B92867">
              <w:rPr>
                <w:rFonts w:ascii="Inherit" w:hAnsi="Inherit" w:cs="Calibri"/>
                <w:color w:val="222222"/>
              </w:rPr>
              <w:t>сироп</w:t>
            </w:r>
            <w:r>
              <w:rPr>
                <w:rFonts w:ascii="Inherit" w:hAnsi="Inherit" w:cs="Calibri"/>
                <w:color w:val="222222"/>
              </w:rPr>
              <w:t xml:space="preserve">, </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5271DD">
            <w:pPr>
              <w:rPr>
                <w:rFonts w:ascii="Inherit" w:hAnsi="Inherit" w:cs="Calibri"/>
                <w:color w:val="222222"/>
              </w:rPr>
            </w:pPr>
            <w:proofErr w:type="spellStart"/>
            <w:r>
              <w:rPr>
                <w:rFonts w:ascii="Inherit" w:hAnsi="Inherit" w:cs="Calibri"/>
                <w:color w:val="222222"/>
              </w:rPr>
              <w:t>Амброксол</w:t>
            </w:r>
            <w:proofErr w:type="spellEnd"/>
            <w:r>
              <w:rPr>
                <w:rFonts w:ascii="Inherit" w:hAnsi="Inherit" w:cs="Calibri"/>
                <w:color w:val="222222"/>
              </w:rPr>
              <w:t xml:space="preserve"> таблетка, 30 мг</w:t>
            </w:r>
            <w:r w:rsidR="00B92867">
              <w:rPr>
                <w:rFonts w:ascii="Inherit" w:hAnsi="Inherit" w:cs="Calibri"/>
                <w:color w:val="222222"/>
              </w:rPr>
              <w:t>/г</w:t>
            </w:r>
          </w:p>
        </w:tc>
      </w:tr>
      <w:tr w:rsidR="008F68ED" w:rsidRPr="009044F1"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13</w:t>
            </w:r>
          </w:p>
        </w:tc>
        <w:tc>
          <w:tcPr>
            <w:tcW w:w="7704" w:type="dxa"/>
            <w:tcBorders>
              <w:top w:val="single" w:sz="4" w:space="0" w:color="auto"/>
              <w:left w:val="single" w:sz="4" w:space="0" w:color="auto"/>
              <w:bottom w:val="single" w:sz="4" w:space="0" w:color="auto"/>
              <w:right w:val="single" w:sz="4" w:space="0" w:color="auto"/>
            </w:tcBorders>
            <w:vAlign w:val="bottom"/>
          </w:tcPr>
          <w:p w:rsidR="008F68ED" w:rsidRDefault="005271DD">
            <w:pPr>
              <w:rPr>
                <w:rFonts w:ascii="Calibri" w:hAnsi="Calibri" w:cs="Calibri"/>
                <w:color w:val="000000"/>
                <w:sz w:val="22"/>
                <w:szCs w:val="22"/>
              </w:rPr>
            </w:pPr>
            <w:proofErr w:type="spellStart"/>
            <w:r>
              <w:rPr>
                <w:rFonts w:ascii="GHEA Grapalat" w:hAnsi="GHEA Grapalat" w:cs="Calibri"/>
                <w:color w:val="000000"/>
              </w:rPr>
              <w:t>Атенолол</w:t>
            </w:r>
            <w:proofErr w:type="spellEnd"/>
            <w:r>
              <w:rPr>
                <w:rFonts w:ascii="GHEA Grapalat" w:hAnsi="GHEA Grapalat" w:cs="Calibri"/>
                <w:color w:val="000000"/>
              </w:rPr>
              <w:t xml:space="preserve"> таблетка 50 мг</w:t>
            </w: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14</w:t>
            </w:r>
          </w:p>
        </w:tc>
        <w:tc>
          <w:tcPr>
            <w:tcW w:w="7704" w:type="dxa"/>
            <w:tcBorders>
              <w:top w:val="single" w:sz="4" w:space="0" w:color="auto"/>
              <w:left w:val="single" w:sz="4" w:space="0" w:color="auto"/>
              <w:bottom w:val="single" w:sz="4" w:space="0" w:color="auto"/>
              <w:right w:val="single" w:sz="4" w:space="0" w:color="auto"/>
            </w:tcBorders>
            <w:vAlign w:val="center"/>
          </w:tcPr>
          <w:p w:rsidR="00150D7D" w:rsidRPr="00B92867" w:rsidRDefault="00150D7D" w:rsidP="00150D7D">
            <w:pPr>
              <w:rPr>
                <w:rFonts w:ascii="GHEA Grapalat" w:hAnsi="GHEA Grapalat"/>
                <w:sz w:val="22"/>
                <w:szCs w:val="22"/>
              </w:rPr>
            </w:pPr>
            <w:proofErr w:type="spellStart"/>
            <w:r>
              <w:rPr>
                <w:rFonts w:ascii="GHEA Grapalat" w:hAnsi="GHEA Grapalat" w:cs="Arial Unicode"/>
                <w:sz w:val="22"/>
                <w:szCs w:val="22"/>
              </w:rPr>
              <w:t>Эпинефрин</w:t>
            </w:r>
            <w:proofErr w:type="spellEnd"/>
            <w:r>
              <w:rPr>
                <w:rFonts w:ascii="GHEA Grapalat" w:hAnsi="GHEA Grapalat" w:cs="Arial Unicode"/>
                <w:sz w:val="22"/>
                <w:szCs w:val="22"/>
              </w:rPr>
              <w:t xml:space="preserve"> </w:t>
            </w:r>
            <w:r>
              <w:rPr>
                <w:rFonts w:ascii="GHEA Grapalat" w:hAnsi="GHEA Grapalat"/>
                <w:sz w:val="22"/>
                <w:szCs w:val="22"/>
                <w:lang w:val="hy-AM"/>
              </w:rPr>
              <w:t>(</w:t>
            </w:r>
            <w:r>
              <w:rPr>
                <w:rFonts w:ascii="GHEA Grapalat" w:hAnsi="GHEA Grapalat"/>
                <w:sz w:val="22"/>
                <w:szCs w:val="22"/>
              </w:rPr>
              <w:t>Адреналин)</w:t>
            </w:r>
            <w:r>
              <w:rPr>
                <w:rFonts w:ascii="GHEA Grapalat" w:hAnsi="GHEA Grapalat"/>
                <w:sz w:val="22"/>
                <w:szCs w:val="22"/>
                <w:lang w:val="hy-AM"/>
              </w:rPr>
              <w:t xml:space="preserve"> </w:t>
            </w:r>
            <w:r w:rsidR="00B92867">
              <w:rPr>
                <w:rFonts w:ascii="GHEA Grapalat" w:hAnsi="GHEA Grapalat"/>
                <w:sz w:val="22"/>
                <w:szCs w:val="22"/>
              </w:rPr>
              <w:t>0,18%</w:t>
            </w:r>
          </w:p>
          <w:p w:rsidR="008F68ED" w:rsidRDefault="008F68ED">
            <w:pPr>
              <w:rPr>
                <w:rFonts w:ascii="GHEA Grapalat" w:hAnsi="GHEA Grapalat" w:cs="Calibri"/>
                <w:color w:val="000000"/>
              </w:rPr>
            </w:pPr>
          </w:p>
        </w:tc>
      </w:tr>
      <w:tr w:rsidR="008F68ED" w:rsidRPr="009044F1"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9A6FB5">
            <w:pPr>
              <w:rPr>
                <w:rFonts w:ascii="GHEA Grapalat" w:hAnsi="GHEA Grapalat" w:cs="Calibri"/>
                <w:color w:val="000000"/>
              </w:rPr>
            </w:pPr>
            <w:proofErr w:type="spellStart"/>
            <w:r>
              <w:rPr>
                <w:rFonts w:ascii="GHEA Grapalat" w:hAnsi="GHEA Grapalat"/>
                <w:sz w:val="22"/>
                <w:szCs w:val="22"/>
              </w:rPr>
              <w:t>Аллопуринол</w:t>
            </w:r>
            <w:proofErr w:type="spellEnd"/>
            <w:r w:rsidR="00B92867">
              <w:rPr>
                <w:rFonts w:ascii="GHEA Grapalat" w:hAnsi="GHEA Grapalat"/>
                <w:sz w:val="22"/>
                <w:szCs w:val="22"/>
              </w:rPr>
              <w:t xml:space="preserve"> 10мг</w:t>
            </w:r>
          </w:p>
        </w:tc>
      </w:tr>
      <w:tr w:rsidR="008F68ED" w:rsidRPr="00AE2768"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6F1A49">
            <w:pPr>
              <w:rPr>
                <w:rFonts w:ascii="GHEA Grapalat" w:hAnsi="GHEA Grapalat" w:cs="Calibri"/>
                <w:color w:val="000000"/>
              </w:rPr>
            </w:pPr>
            <w:r>
              <w:rPr>
                <w:rFonts w:ascii="Calibri" w:hAnsi="Calibri" w:cs="Calibri"/>
                <w:color w:val="000000"/>
                <w:sz w:val="22"/>
                <w:szCs w:val="22"/>
              </w:rPr>
              <w:t>Ацетилсалициловая кислота 500 мг таблетка</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6F1A49">
            <w:pPr>
              <w:rPr>
                <w:rFonts w:ascii="GHEA Grapalat" w:hAnsi="GHEA Grapalat" w:cs="Calibri"/>
                <w:color w:val="000000"/>
              </w:rPr>
            </w:pPr>
            <w:proofErr w:type="spellStart"/>
            <w:r>
              <w:rPr>
                <w:rFonts w:ascii="Inherit" w:hAnsi="Inherit" w:cs="Calibri"/>
                <w:color w:val="222222"/>
              </w:rPr>
              <w:t>Ал</w:t>
            </w:r>
            <w:r w:rsidR="00B92867">
              <w:rPr>
                <w:rFonts w:ascii="Inherit" w:hAnsi="Inherit" w:cs="Calibri"/>
                <w:color w:val="222222"/>
              </w:rPr>
              <w:t>ьбендазол</w:t>
            </w:r>
            <w:proofErr w:type="spellEnd"/>
            <w:r w:rsidR="00B92867">
              <w:rPr>
                <w:rFonts w:ascii="Inherit" w:hAnsi="Inherit" w:cs="Calibri"/>
                <w:color w:val="222222"/>
              </w:rPr>
              <w:t xml:space="preserve"> жевательная таблетка 2</w:t>
            </w:r>
            <w:r>
              <w:rPr>
                <w:rFonts w:ascii="Inherit" w:hAnsi="Inherit" w:cs="Calibri"/>
                <w:color w:val="222222"/>
              </w:rPr>
              <w:t>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18</w:t>
            </w:r>
          </w:p>
        </w:tc>
        <w:tc>
          <w:tcPr>
            <w:tcW w:w="7704" w:type="dxa"/>
            <w:tcBorders>
              <w:top w:val="single" w:sz="4" w:space="0" w:color="auto"/>
              <w:left w:val="single" w:sz="4" w:space="0" w:color="auto"/>
              <w:bottom w:val="single" w:sz="4" w:space="0" w:color="auto"/>
              <w:right w:val="single" w:sz="4" w:space="0" w:color="auto"/>
            </w:tcBorders>
            <w:vAlign w:val="center"/>
          </w:tcPr>
          <w:p w:rsidR="00150D7D" w:rsidRPr="00B92867" w:rsidRDefault="00150D7D" w:rsidP="00150D7D">
            <w:pPr>
              <w:rPr>
                <w:rFonts w:ascii="GHEA Grapalat" w:hAnsi="GHEA Grapalat" w:cs="Arial Unicode"/>
                <w:sz w:val="22"/>
                <w:szCs w:val="22"/>
              </w:rPr>
            </w:pPr>
            <w:proofErr w:type="spellStart"/>
            <w:r>
              <w:rPr>
                <w:rFonts w:ascii="GHEA Grapalat" w:hAnsi="GHEA Grapalat" w:cs="Arial Unicode"/>
                <w:sz w:val="22"/>
                <w:szCs w:val="22"/>
              </w:rPr>
              <w:t>Амиодарон</w:t>
            </w:r>
            <w:proofErr w:type="spellEnd"/>
            <w:r>
              <w:rPr>
                <w:rFonts w:ascii="GHEA Grapalat" w:hAnsi="GHEA Grapalat" w:cs="Arial Unicode"/>
                <w:sz w:val="22"/>
                <w:szCs w:val="22"/>
                <w:lang w:val="hy-AM"/>
              </w:rPr>
              <w:t xml:space="preserve"> </w:t>
            </w:r>
            <w:r w:rsidR="00B92867">
              <w:rPr>
                <w:rFonts w:ascii="GHEA Grapalat" w:hAnsi="GHEA Grapalat" w:cs="Arial Unicode"/>
                <w:sz w:val="22"/>
                <w:szCs w:val="22"/>
              </w:rPr>
              <w:t xml:space="preserve"> 200мг</w:t>
            </w:r>
          </w:p>
          <w:p w:rsidR="008F68ED" w:rsidRDefault="008F68ED">
            <w:pPr>
              <w:rPr>
                <w:rFonts w:ascii="GHEA Grapalat" w:hAnsi="GHEA Grapalat" w:cs="Calibri"/>
                <w:color w:val="000000"/>
              </w:rPr>
            </w:pP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9A6FB5" w:rsidRDefault="009A6FB5">
            <w:pPr>
              <w:rPr>
                <w:rFonts w:ascii="GHEA Grapalat" w:hAnsi="GHEA Grapalat" w:cs="Calibri"/>
                <w:color w:val="000000"/>
              </w:rPr>
            </w:pPr>
            <w:proofErr w:type="spellStart"/>
            <w:r w:rsidRPr="009A6FB5">
              <w:rPr>
                <w:rFonts w:ascii="GHEA Grapalat" w:hAnsi="GHEA Grapalat" w:cs="Calibri"/>
                <w:color w:val="000000"/>
              </w:rPr>
              <w:t>Ацемил</w:t>
            </w:r>
            <w:proofErr w:type="spellEnd"/>
            <w:r w:rsidRPr="009A6FB5">
              <w:rPr>
                <w:rFonts w:ascii="GHEA Grapalat" w:hAnsi="GHEA Grapalat" w:cs="Calibri"/>
                <w:color w:val="000000"/>
              </w:rPr>
              <w:t xml:space="preserve">-салициловая </w:t>
            </w:r>
            <w:proofErr w:type="spellStart"/>
            <w:r w:rsidRPr="009A6FB5">
              <w:rPr>
                <w:rFonts w:ascii="GHEA Grapalat" w:hAnsi="GHEA Grapalat" w:cs="Calibri"/>
                <w:color w:val="000000"/>
              </w:rPr>
              <w:t>кицлота</w:t>
            </w:r>
            <w:proofErr w:type="spellEnd"/>
            <w:r w:rsidRPr="009A6FB5">
              <w:rPr>
                <w:rFonts w:ascii="GHEA Grapalat" w:hAnsi="GHEA Grapalat" w:cs="Calibri"/>
                <w:color w:val="000000"/>
              </w:rPr>
              <w:t>-кофеин-парацетамол</w:t>
            </w:r>
            <w:r w:rsidR="00B92867">
              <w:rPr>
                <w:rFonts w:ascii="GHEA Grapalat" w:hAnsi="GHEA Grapalat" w:cs="Calibri"/>
                <w:color w:val="000000"/>
              </w:rPr>
              <w:t xml:space="preserve"> 500мг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6F1A49">
            <w:pPr>
              <w:rPr>
                <w:rFonts w:ascii="GHEA Grapalat" w:hAnsi="GHEA Grapalat" w:cs="Calibri"/>
                <w:color w:val="000000"/>
              </w:rPr>
            </w:pPr>
            <w:proofErr w:type="spellStart"/>
            <w:r>
              <w:rPr>
                <w:rFonts w:ascii="Inherit" w:hAnsi="Inherit" w:cs="Calibri"/>
                <w:color w:val="222222"/>
              </w:rPr>
              <w:t>Амлодипин</w:t>
            </w:r>
            <w:proofErr w:type="spellEnd"/>
            <w:r>
              <w:rPr>
                <w:rFonts w:ascii="Inherit" w:hAnsi="Inherit" w:cs="Calibri"/>
                <w:color w:val="222222"/>
              </w:rPr>
              <w:t xml:space="preserve"> 10 мг в таблетках</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6F1A49">
            <w:pPr>
              <w:rPr>
                <w:rFonts w:ascii="GHEA Grapalat" w:hAnsi="GHEA Grapalat" w:cs="Calibri"/>
                <w:color w:val="000000"/>
              </w:rPr>
            </w:pPr>
            <w:r>
              <w:rPr>
                <w:rFonts w:ascii="Inherit" w:hAnsi="Inherit" w:cs="Calibri"/>
                <w:color w:val="222222"/>
              </w:rPr>
              <w:t>Аминофиллин таблетка 150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22</w:t>
            </w:r>
          </w:p>
        </w:tc>
        <w:tc>
          <w:tcPr>
            <w:tcW w:w="7704" w:type="dxa"/>
            <w:tcBorders>
              <w:top w:val="single" w:sz="4" w:space="0" w:color="auto"/>
              <w:left w:val="single" w:sz="4" w:space="0" w:color="auto"/>
              <w:bottom w:val="single" w:sz="4" w:space="0" w:color="auto"/>
              <w:right w:val="single" w:sz="4" w:space="0" w:color="auto"/>
            </w:tcBorders>
            <w:vAlign w:val="center"/>
          </w:tcPr>
          <w:p w:rsidR="00150D7D" w:rsidRPr="00B92867" w:rsidRDefault="00150D7D" w:rsidP="00150D7D">
            <w:pPr>
              <w:rPr>
                <w:rFonts w:ascii="GHEA Grapalat" w:hAnsi="GHEA Grapalat"/>
                <w:sz w:val="22"/>
                <w:szCs w:val="22"/>
              </w:rPr>
            </w:pPr>
            <w:r>
              <w:rPr>
                <w:rFonts w:ascii="GHEA Grapalat" w:hAnsi="GHEA Grapalat"/>
                <w:sz w:val="22"/>
                <w:szCs w:val="22"/>
                <w:lang w:val="hy-AM"/>
              </w:rPr>
              <w:t xml:space="preserve">Сульфаметоксазол + Триметоприм </w:t>
            </w:r>
            <w:r w:rsidR="00B92867">
              <w:rPr>
                <w:rFonts w:ascii="GHEA Grapalat" w:hAnsi="GHEA Grapalat"/>
                <w:sz w:val="22"/>
                <w:szCs w:val="22"/>
              </w:rPr>
              <w:t>480мг 200мг</w:t>
            </w:r>
            <w:r w:rsidR="00B92867" w:rsidRPr="00B92867">
              <w:rPr>
                <w:rFonts w:ascii="GHEA Grapalat" w:hAnsi="GHEA Grapalat"/>
                <w:sz w:val="22"/>
                <w:szCs w:val="22"/>
              </w:rPr>
              <w:t>+</w:t>
            </w:r>
            <w:r w:rsidR="00B92867">
              <w:rPr>
                <w:rFonts w:ascii="GHEA Grapalat" w:hAnsi="GHEA Grapalat"/>
                <w:sz w:val="22"/>
                <w:szCs w:val="22"/>
              </w:rPr>
              <w:t>40мг/5мл</w:t>
            </w:r>
          </w:p>
          <w:p w:rsidR="008F68ED" w:rsidRDefault="008F68ED">
            <w:pPr>
              <w:rPr>
                <w:rFonts w:ascii="GHEA Grapalat" w:hAnsi="GHEA Grapalat" w:cs="Calibri"/>
                <w:color w:val="000000"/>
              </w:rPr>
            </w:pP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B92867">
            <w:pPr>
              <w:rPr>
                <w:rFonts w:ascii="GHEA Grapalat" w:hAnsi="GHEA Grapalat" w:cs="Calibri"/>
                <w:color w:val="000000"/>
              </w:rPr>
            </w:pPr>
            <w:proofErr w:type="spellStart"/>
            <w:r>
              <w:rPr>
                <w:rFonts w:ascii="GHEA Grapalat" w:hAnsi="GHEA Grapalat" w:cs="Calibri"/>
                <w:color w:val="000000"/>
              </w:rPr>
              <w:t>Бисопролол</w:t>
            </w:r>
            <w:proofErr w:type="spellEnd"/>
            <w:r>
              <w:rPr>
                <w:rFonts w:ascii="GHEA Grapalat" w:hAnsi="GHEA Grapalat" w:cs="Calibri"/>
                <w:color w:val="000000"/>
              </w:rPr>
              <w:t xml:space="preserve"> 5</w:t>
            </w:r>
            <w:r w:rsidR="006F1A49">
              <w:rPr>
                <w:rFonts w:ascii="GHEA Grapalat" w:hAnsi="GHEA Grapalat" w:cs="Calibri"/>
                <w:color w:val="000000"/>
              </w:rPr>
              <w:t xml:space="preserve"> мг таблетка</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AE7E4D" w:rsidRDefault="009A6FB5">
            <w:pPr>
              <w:rPr>
                <w:rFonts w:ascii="GHEA Grapalat" w:hAnsi="GHEA Grapalat" w:cs="Calibri"/>
                <w:color w:val="000000"/>
                <w:lang w:val="en-US"/>
              </w:rPr>
            </w:pPr>
            <w:proofErr w:type="spellStart"/>
            <w:r>
              <w:rPr>
                <w:rFonts w:ascii="GHEA Grapalat" w:hAnsi="GHEA Grapalat" w:cs="Calibri"/>
                <w:color w:val="000000"/>
                <w:lang w:val="en-US"/>
              </w:rPr>
              <w:t>Берлиприл-периндопр</w:t>
            </w:r>
            <w:r w:rsidR="0015143F">
              <w:rPr>
                <w:rFonts w:ascii="GHEA Grapalat" w:hAnsi="GHEA Grapalat" w:cs="Calibri"/>
                <w:color w:val="000000"/>
                <w:lang w:val="en-US"/>
              </w:rPr>
              <w:t>ил</w:t>
            </w:r>
            <w:proofErr w:type="spellEnd"/>
            <w:r w:rsidR="00AE7E4D">
              <w:rPr>
                <w:rFonts w:ascii="GHEA Grapalat" w:hAnsi="GHEA Grapalat" w:cs="Calibri"/>
                <w:color w:val="000000"/>
              </w:rPr>
              <w:t xml:space="preserve"> 5мг</w:t>
            </w:r>
            <w:r w:rsidR="00AE7E4D">
              <w:rPr>
                <w:color w:val="000000"/>
              </w:rPr>
              <w:t>+10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lastRenderedPageBreak/>
              <w:t>25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AE7E4D" w:rsidRDefault="00104B4B">
            <w:pPr>
              <w:rPr>
                <w:rFonts w:ascii="GHEA Grapalat" w:hAnsi="GHEA Grapalat" w:cs="Calibri"/>
                <w:color w:val="000000"/>
                <w:lang w:val="en-US"/>
              </w:rPr>
            </w:pPr>
            <w:proofErr w:type="spellStart"/>
            <w:r>
              <w:rPr>
                <w:color w:val="000000"/>
              </w:rPr>
              <w:t>Эналаприл</w:t>
            </w:r>
            <w:proofErr w:type="spellEnd"/>
            <w:r>
              <w:rPr>
                <w:color w:val="000000"/>
              </w:rPr>
              <w:t xml:space="preserve"> + </w:t>
            </w:r>
            <w:proofErr w:type="spellStart"/>
            <w:r>
              <w:rPr>
                <w:color w:val="000000"/>
              </w:rPr>
              <w:t>гидрохлоротиазид</w:t>
            </w:r>
            <w:proofErr w:type="spellEnd"/>
            <w:r>
              <w:rPr>
                <w:color w:val="000000"/>
              </w:rPr>
              <w:t xml:space="preserve"> 10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AE7E4D" w:rsidRDefault="00AE7E4D">
            <w:pPr>
              <w:rPr>
                <w:rFonts w:ascii="GHEA Grapalat" w:hAnsi="GHEA Grapalat" w:cs="Calibri"/>
                <w:color w:val="000000"/>
                <w:lang w:val="en-US"/>
              </w:rPr>
            </w:pPr>
            <w:proofErr w:type="spellStart"/>
            <w:r>
              <w:rPr>
                <w:rFonts w:ascii="GHEA Grapalat" w:hAnsi="GHEA Grapalat" w:cs="Calibri"/>
                <w:color w:val="000000"/>
              </w:rPr>
              <w:t>Диклофенак</w:t>
            </w:r>
            <w:proofErr w:type="spellEnd"/>
            <w:r>
              <w:rPr>
                <w:rFonts w:ascii="GHEA Grapalat" w:hAnsi="GHEA Grapalat" w:cs="Calibri"/>
                <w:color w:val="000000"/>
              </w:rPr>
              <w:t xml:space="preserve"> </w:t>
            </w:r>
            <w:r>
              <w:rPr>
                <w:rFonts w:ascii="GHEA Grapalat" w:hAnsi="GHEA Grapalat" w:cs="Calibri"/>
                <w:color w:val="000000"/>
                <w:lang w:val="en-US"/>
              </w:rPr>
              <w:t>100</w:t>
            </w:r>
            <w:r w:rsidR="00104B4B">
              <w:rPr>
                <w:rFonts w:ascii="GHEA Grapalat" w:hAnsi="GHEA Grapalat" w:cs="Calibri"/>
                <w:color w:val="000000"/>
              </w:rPr>
              <w:t xml:space="preserve"> мг </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104B4B">
            <w:pPr>
              <w:rPr>
                <w:rFonts w:ascii="GHEA Grapalat" w:hAnsi="GHEA Grapalat" w:cs="Calibri"/>
                <w:color w:val="000000"/>
              </w:rPr>
            </w:pPr>
            <w:proofErr w:type="spellStart"/>
            <w:r>
              <w:rPr>
                <w:rFonts w:ascii="GHEA Grapalat" w:hAnsi="GHEA Grapalat" w:cs="Calibri"/>
                <w:color w:val="000000"/>
              </w:rPr>
              <w:t>Диклофенак</w:t>
            </w:r>
            <w:proofErr w:type="spellEnd"/>
            <w:r>
              <w:rPr>
                <w:rFonts w:ascii="GHEA Grapalat" w:hAnsi="GHEA Grapalat" w:cs="Calibri"/>
                <w:color w:val="000000"/>
              </w:rPr>
              <w:t xml:space="preserve"> 25 мг / мл ампулы</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15143F" w:rsidRDefault="0015143F">
            <w:pPr>
              <w:rPr>
                <w:rFonts w:ascii="GHEA Grapalat" w:hAnsi="GHEA Grapalat" w:cs="Calibri"/>
                <w:color w:val="000000"/>
                <w:lang w:val="en-US"/>
              </w:rPr>
            </w:pPr>
            <w:proofErr w:type="spellStart"/>
            <w:r>
              <w:rPr>
                <w:rFonts w:ascii="GHEA Grapalat" w:hAnsi="GHEA Grapalat" w:cs="Calibri"/>
                <w:color w:val="000000"/>
                <w:lang w:val="en-US"/>
              </w:rPr>
              <w:t>Дифенгидпамин</w:t>
            </w:r>
            <w:proofErr w:type="spellEnd"/>
            <w:r w:rsidR="00AE7E4D">
              <w:rPr>
                <w:rFonts w:ascii="GHEA Grapalat" w:hAnsi="GHEA Grapalat" w:cs="Calibri"/>
                <w:color w:val="000000"/>
                <w:lang w:val="en-US"/>
              </w:rPr>
              <w:t xml:space="preserve"> 1%-1,0</w:t>
            </w:r>
          </w:p>
        </w:tc>
      </w:tr>
      <w:tr w:rsidR="008F68ED"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29</w:t>
            </w:r>
          </w:p>
        </w:tc>
        <w:tc>
          <w:tcPr>
            <w:tcW w:w="7704" w:type="dxa"/>
            <w:tcBorders>
              <w:top w:val="single" w:sz="4" w:space="0" w:color="auto"/>
              <w:left w:val="single" w:sz="4" w:space="0" w:color="auto"/>
              <w:bottom w:val="single" w:sz="4" w:space="0" w:color="auto"/>
              <w:right w:val="single" w:sz="4" w:space="0" w:color="auto"/>
            </w:tcBorders>
            <w:vAlign w:val="bottom"/>
          </w:tcPr>
          <w:p w:rsidR="008F68ED" w:rsidRDefault="00AE7E4D">
            <w:pPr>
              <w:rPr>
                <w:rFonts w:ascii="Calibri" w:hAnsi="Calibri" w:cs="Calibri"/>
                <w:color w:val="000000"/>
                <w:sz w:val="22"/>
                <w:szCs w:val="22"/>
              </w:rPr>
            </w:pPr>
            <w:proofErr w:type="spellStart"/>
            <w:r>
              <w:rPr>
                <w:rFonts w:ascii="GHEA Grapalat" w:hAnsi="GHEA Grapalat" w:cs="Calibri"/>
                <w:color w:val="000000"/>
                <w:lang w:val="en-US"/>
              </w:rPr>
              <w:t>Дицинон</w:t>
            </w:r>
            <w:proofErr w:type="spellEnd"/>
            <w:r>
              <w:rPr>
                <w:rFonts w:ascii="GHEA Grapalat" w:hAnsi="GHEA Grapalat" w:cs="Calibri"/>
                <w:color w:val="000000"/>
                <w:lang w:val="en-US"/>
              </w:rPr>
              <w:t xml:space="preserve"> 250мг</w:t>
            </w:r>
          </w:p>
        </w:tc>
      </w:tr>
      <w:tr w:rsidR="008F68ED"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30</w:t>
            </w:r>
          </w:p>
        </w:tc>
        <w:tc>
          <w:tcPr>
            <w:tcW w:w="7704" w:type="dxa"/>
            <w:tcBorders>
              <w:top w:val="single" w:sz="4" w:space="0" w:color="auto"/>
              <w:left w:val="single" w:sz="4" w:space="0" w:color="auto"/>
              <w:bottom w:val="single" w:sz="4" w:space="0" w:color="auto"/>
              <w:right w:val="single" w:sz="4" w:space="0" w:color="auto"/>
            </w:tcBorders>
            <w:vAlign w:val="bottom"/>
          </w:tcPr>
          <w:p w:rsidR="008F68ED" w:rsidRDefault="00104B4B">
            <w:pPr>
              <w:rPr>
                <w:rFonts w:ascii="Calibri" w:hAnsi="Calibri" w:cs="Calibri"/>
                <w:color w:val="000000"/>
                <w:sz w:val="22"/>
                <w:szCs w:val="22"/>
              </w:rPr>
            </w:pPr>
            <w:proofErr w:type="spellStart"/>
            <w:r>
              <w:rPr>
                <w:rFonts w:ascii="GHEA Grapalat" w:hAnsi="GHEA Grapalat" w:cs="Calibri"/>
                <w:color w:val="000000"/>
              </w:rPr>
              <w:t>Доксициклин</w:t>
            </w:r>
            <w:proofErr w:type="spellEnd"/>
            <w:r>
              <w:rPr>
                <w:rFonts w:ascii="GHEA Grapalat" w:hAnsi="GHEA Grapalat" w:cs="Calibri"/>
                <w:color w:val="000000"/>
              </w:rPr>
              <w:t xml:space="preserve"> 100 мг капсула</w:t>
            </w:r>
          </w:p>
        </w:tc>
      </w:tr>
      <w:tr w:rsidR="008F68ED" w:rsidRPr="00E42A92"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31</w:t>
            </w:r>
          </w:p>
        </w:tc>
        <w:tc>
          <w:tcPr>
            <w:tcW w:w="7704" w:type="dxa"/>
            <w:tcBorders>
              <w:top w:val="single" w:sz="4" w:space="0" w:color="auto"/>
              <w:left w:val="single" w:sz="4" w:space="0" w:color="auto"/>
              <w:bottom w:val="single" w:sz="4" w:space="0" w:color="auto"/>
              <w:right w:val="single" w:sz="4" w:space="0" w:color="auto"/>
            </w:tcBorders>
          </w:tcPr>
          <w:p w:rsidR="008F68ED" w:rsidRDefault="00104B4B">
            <w:pPr>
              <w:rPr>
                <w:color w:val="000000"/>
              </w:rPr>
            </w:pPr>
            <w:r>
              <w:rPr>
                <w:rFonts w:ascii="Sylfaen" w:hAnsi="Sylfaen" w:cs="Calibri"/>
                <w:color w:val="000000"/>
              </w:rPr>
              <w:t>Железосодержащий раствор для внутреннего применения, 50 мг / 5мл</w:t>
            </w:r>
          </w:p>
        </w:tc>
      </w:tr>
      <w:tr w:rsidR="008F68ED" w:rsidRPr="00E42A92"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32</w:t>
            </w:r>
          </w:p>
        </w:tc>
        <w:tc>
          <w:tcPr>
            <w:tcW w:w="7704" w:type="dxa"/>
            <w:tcBorders>
              <w:top w:val="single" w:sz="4" w:space="0" w:color="auto"/>
              <w:left w:val="single" w:sz="4" w:space="0" w:color="auto"/>
              <w:bottom w:val="single" w:sz="4" w:space="0" w:color="auto"/>
              <w:right w:val="single" w:sz="4" w:space="0" w:color="auto"/>
            </w:tcBorders>
          </w:tcPr>
          <w:p w:rsidR="008F68ED" w:rsidRDefault="00AE7E4D">
            <w:pPr>
              <w:rPr>
                <w:color w:val="000000"/>
              </w:rPr>
            </w:pPr>
            <w:proofErr w:type="spellStart"/>
            <w:r>
              <w:rPr>
                <w:rFonts w:ascii="GHEA Grapalat" w:hAnsi="GHEA Grapalat" w:cs="Calibri"/>
                <w:color w:val="000000"/>
              </w:rPr>
              <w:t>Дигоксин</w:t>
            </w:r>
            <w:proofErr w:type="spellEnd"/>
            <w:r>
              <w:rPr>
                <w:rFonts w:ascii="GHEA Grapalat" w:hAnsi="GHEA Grapalat" w:cs="Calibri"/>
                <w:color w:val="000000"/>
              </w:rPr>
              <w:t xml:space="preserve"> таблетка </w:t>
            </w:r>
            <w:r>
              <w:rPr>
                <w:rFonts w:ascii="GHEA Grapalat" w:hAnsi="GHEA Grapalat" w:cs="Calibri"/>
                <w:color w:val="000000"/>
                <w:lang w:val="en-US"/>
              </w:rPr>
              <w:t>0</w:t>
            </w:r>
            <w:r w:rsidR="00104B4B">
              <w:rPr>
                <w:rFonts w:ascii="GHEA Grapalat" w:hAnsi="GHEA Grapalat" w:cs="Calibri"/>
                <w:color w:val="000000"/>
              </w:rPr>
              <w:t>,25 мг</w:t>
            </w:r>
          </w:p>
        </w:tc>
      </w:tr>
      <w:tr w:rsidR="008F68ED"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33</w:t>
            </w:r>
          </w:p>
        </w:tc>
        <w:tc>
          <w:tcPr>
            <w:tcW w:w="7704" w:type="dxa"/>
            <w:tcBorders>
              <w:top w:val="single" w:sz="4" w:space="0" w:color="auto"/>
              <w:left w:val="single" w:sz="4" w:space="0" w:color="auto"/>
              <w:bottom w:val="single" w:sz="4" w:space="0" w:color="auto"/>
              <w:right w:val="single" w:sz="4" w:space="0" w:color="auto"/>
            </w:tcBorders>
          </w:tcPr>
          <w:p w:rsidR="008F68ED" w:rsidRPr="0015143F" w:rsidRDefault="0015143F">
            <w:pPr>
              <w:rPr>
                <w:color w:val="000000"/>
                <w:lang w:val="en-US"/>
              </w:rPr>
            </w:pPr>
            <w:proofErr w:type="spellStart"/>
            <w:r>
              <w:rPr>
                <w:color w:val="000000"/>
                <w:lang w:val="en-US"/>
              </w:rPr>
              <w:t>Изумрудно</w:t>
            </w:r>
            <w:proofErr w:type="spellEnd"/>
            <w:r>
              <w:rPr>
                <w:color w:val="000000"/>
                <w:lang w:val="en-US"/>
              </w:rPr>
              <w:t xml:space="preserve">- </w:t>
            </w:r>
            <w:proofErr w:type="spellStart"/>
            <w:r>
              <w:rPr>
                <w:color w:val="000000"/>
                <w:lang w:val="en-US"/>
              </w:rPr>
              <w:t>зеленый</w:t>
            </w:r>
            <w:proofErr w:type="spellEnd"/>
            <w:r w:rsidR="00AE7E4D">
              <w:rPr>
                <w:color w:val="000000"/>
                <w:lang w:val="en-US"/>
              </w:rPr>
              <w:t xml:space="preserve"> 1%10мл</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34</w:t>
            </w:r>
          </w:p>
        </w:tc>
        <w:tc>
          <w:tcPr>
            <w:tcW w:w="7704" w:type="dxa"/>
            <w:tcBorders>
              <w:top w:val="single" w:sz="4" w:space="0" w:color="auto"/>
              <w:left w:val="single" w:sz="4" w:space="0" w:color="auto"/>
              <w:bottom w:val="single" w:sz="4" w:space="0" w:color="auto"/>
              <w:right w:val="single" w:sz="4" w:space="0" w:color="auto"/>
            </w:tcBorders>
          </w:tcPr>
          <w:p w:rsidR="008F68ED" w:rsidRPr="0015143F" w:rsidRDefault="0015143F">
            <w:pPr>
              <w:rPr>
                <w:color w:val="000000"/>
                <w:lang w:val="en-US"/>
              </w:rPr>
            </w:pPr>
            <w:proofErr w:type="spellStart"/>
            <w:r>
              <w:rPr>
                <w:color w:val="000000"/>
                <w:lang w:val="en-US"/>
              </w:rPr>
              <w:t>Экстракт</w:t>
            </w:r>
            <w:proofErr w:type="spellEnd"/>
            <w:r>
              <w:rPr>
                <w:color w:val="000000"/>
                <w:lang w:val="en-US"/>
              </w:rPr>
              <w:t xml:space="preserve"> </w:t>
            </w:r>
            <w:proofErr w:type="spellStart"/>
            <w:r>
              <w:rPr>
                <w:color w:val="000000"/>
                <w:lang w:val="en-US"/>
              </w:rPr>
              <w:t>валерианы</w:t>
            </w:r>
            <w:proofErr w:type="spellEnd"/>
            <w:r w:rsidR="00AE7E4D">
              <w:rPr>
                <w:color w:val="000000"/>
                <w:lang w:val="en-US"/>
              </w:rPr>
              <w:t xml:space="preserve">  20мг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35</w:t>
            </w:r>
          </w:p>
        </w:tc>
        <w:tc>
          <w:tcPr>
            <w:tcW w:w="7704" w:type="dxa"/>
            <w:tcBorders>
              <w:top w:val="single" w:sz="4" w:space="0" w:color="auto"/>
              <w:left w:val="single" w:sz="4" w:space="0" w:color="auto"/>
              <w:bottom w:val="single" w:sz="4" w:space="0" w:color="auto"/>
              <w:right w:val="single" w:sz="4" w:space="0" w:color="auto"/>
            </w:tcBorders>
          </w:tcPr>
          <w:p w:rsidR="008F68ED" w:rsidRPr="0015143F" w:rsidRDefault="0015143F">
            <w:pPr>
              <w:rPr>
                <w:color w:val="000000"/>
                <w:lang w:val="en-US"/>
              </w:rPr>
            </w:pPr>
            <w:proofErr w:type="spellStart"/>
            <w:r>
              <w:rPr>
                <w:color w:val="000000"/>
                <w:lang w:val="en-US"/>
              </w:rPr>
              <w:t>Эскад</w:t>
            </w:r>
            <w:proofErr w:type="spellEnd"/>
            <w:r w:rsidR="00AE7E4D">
              <w:rPr>
                <w:color w:val="000000"/>
                <w:lang w:val="en-US"/>
              </w:rPr>
              <w:t xml:space="preserve">  30мл</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36</w:t>
            </w:r>
          </w:p>
        </w:tc>
        <w:tc>
          <w:tcPr>
            <w:tcW w:w="7704" w:type="dxa"/>
            <w:tcBorders>
              <w:top w:val="single" w:sz="4" w:space="0" w:color="auto"/>
              <w:left w:val="single" w:sz="4" w:space="0" w:color="auto"/>
              <w:bottom w:val="single" w:sz="4" w:space="0" w:color="auto"/>
              <w:right w:val="single" w:sz="4" w:space="0" w:color="auto"/>
            </w:tcBorders>
          </w:tcPr>
          <w:p w:rsidR="008F68ED" w:rsidRPr="0015143F" w:rsidRDefault="0015143F">
            <w:pPr>
              <w:rPr>
                <w:color w:val="000000"/>
                <w:lang w:val="en-US"/>
              </w:rPr>
            </w:pPr>
            <w:proofErr w:type="spellStart"/>
            <w:r>
              <w:rPr>
                <w:color w:val="000000"/>
                <w:lang w:val="en-US"/>
              </w:rPr>
              <w:t>Дистамиллированная</w:t>
            </w:r>
            <w:proofErr w:type="spellEnd"/>
            <w:r>
              <w:rPr>
                <w:color w:val="000000"/>
                <w:lang w:val="en-US"/>
              </w:rPr>
              <w:t xml:space="preserve"> </w:t>
            </w:r>
            <w:proofErr w:type="spellStart"/>
            <w:r>
              <w:rPr>
                <w:color w:val="000000"/>
                <w:lang w:val="en-US"/>
              </w:rPr>
              <w:t>вода</w:t>
            </w:r>
            <w:proofErr w:type="spellEnd"/>
            <w:r w:rsidR="00AE7E4D">
              <w:rPr>
                <w:color w:val="000000"/>
                <w:lang w:val="en-US"/>
              </w:rPr>
              <w:t xml:space="preserve"> 2мл</w:t>
            </w:r>
          </w:p>
        </w:tc>
      </w:tr>
      <w:tr w:rsidR="008F68ED" w:rsidRPr="00E42A92"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37</w:t>
            </w:r>
          </w:p>
        </w:tc>
        <w:tc>
          <w:tcPr>
            <w:tcW w:w="7704" w:type="dxa"/>
            <w:tcBorders>
              <w:top w:val="single" w:sz="4" w:space="0" w:color="auto"/>
              <w:left w:val="single" w:sz="4" w:space="0" w:color="auto"/>
              <w:bottom w:val="single" w:sz="4" w:space="0" w:color="auto"/>
              <w:right w:val="single" w:sz="4" w:space="0" w:color="auto"/>
            </w:tcBorders>
            <w:vAlign w:val="center"/>
          </w:tcPr>
          <w:p w:rsidR="007E7280" w:rsidRDefault="007E7280" w:rsidP="007E7280">
            <w:pPr>
              <w:rPr>
                <w:rFonts w:ascii="GHEA Grapalat" w:hAnsi="GHEA Grapalat"/>
                <w:sz w:val="22"/>
                <w:szCs w:val="22"/>
              </w:rPr>
            </w:pPr>
            <w:r>
              <w:rPr>
                <w:rFonts w:ascii="GHEA Grapalat" w:hAnsi="GHEA Grapalat"/>
                <w:sz w:val="22"/>
                <w:szCs w:val="22"/>
              </w:rPr>
              <w:t>Тиамин</w:t>
            </w:r>
            <w:r>
              <w:rPr>
                <w:rFonts w:ascii="GHEA Grapalat" w:hAnsi="GHEA Grapalat"/>
                <w:sz w:val="22"/>
                <w:szCs w:val="22"/>
                <w:lang w:val="hy-AM"/>
              </w:rPr>
              <w:t xml:space="preserve"> </w:t>
            </w:r>
          </w:p>
          <w:p w:rsidR="008F68ED" w:rsidRDefault="008F68ED">
            <w:pPr>
              <w:rPr>
                <w:rFonts w:ascii="GHEA Grapalat" w:hAnsi="GHEA Grapalat" w:cs="Calibri"/>
                <w:color w:val="000000"/>
              </w:rPr>
            </w:pPr>
          </w:p>
        </w:tc>
      </w:tr>
      <w:tr w:rsidR="008F68ED" w:rsidRPr="00E42A92"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AE7E4D" w:rsidRDefault="00104B4B">
            <w:pPr>
              <w:rPr>
                <w:rFonts w:ascii="GHEA Grapalat" w:hAnsi="GHEA Grapalat" w:cs="Calibri"/>
                <w:color w:val="000000"/>
              </w:rPr>
            </w:pPr>
            <w:proofErr w:type="spellStart"/>
            <w:r>
              <w:rPr>
                <w:rFonts w:ascii="GHEA Grapalat" w:hAnsi="GHEA Grapalat" w:cs="Calibri"/>
                <w:color w:val="000000"/>
              </w:rPr>
              <w:t>Тим</w:t>
            </w:r>
            <w:r w:rsidR="00AE7E4D">
              <w:rPr>
                <w:rFonts w:ascii="GHEA Grapalat" w:hAnsi="GHEA Grapalat" w:cs="Calibri"/>
                <w:color w:val="000000"/>
              </w:rPr>
              <w:t>олол</w:t>
            </w:r>
            <w:proofErr w:type="spellEnd"/>
            <w:r w:rsidR="00AE7E4D">
              <w:rPr>
                <w:rFonts w:ascii="GHEA Grapalat" w:hAnsi="GHEA Grapalat" w:cs="Calibri"/>
                <w:color w:val="000000"/>
              </w:rPr>
              <w:t xml:space="preserve"> раствор (</w:t>
            </w:r>
            <w:proofErr w:type="spellStart"/>
            <w:r w:rsidR="00AE7E4D">
              <w:rPr>
                <w:rFonts w:ascii="GHEA Grapalat" w:hAnsi="GHEA Grapalat" w:cs="Calibri"/>
                <w:color w:val="000000"/>
              </w:rPr>
              <w:t>глзаные</w:t>
            </w:r>
            <w:proofErr w:type="spellEnd"/>
            <w:r w:rsidR="00AE7E4D">
              <w:rPr>
                <w:rFonts w:ascii="GHEA Grapalat" w:hAnsi="GHEA Grapalat" w:cs="Calibri"/>
                <w:color w:val="000000"/>
              </w:rPr>
              <w:t xml:space="preserve"> капли) 0,</w:t>
            </w:r>
            <w:r w:rsidR="00AE7E4D" w:rsidRPr="00AE7E4D">
              <w:rPr>
                <w:rFonts w:ascii="GHEA Grapalat" w:hAnsi="GHEA Grapalat" w:cs="Calibri"/>
                <w:color w:val="000000"/>
              </w:rPr>
              <w:t>3</w:t>
            </w:r>
            <w:r>
              <w:rPr>
                <w:rFonts w:ascii="GHEA Grapalat" w:hAnsi="GHEA Grapalat" w:cs="Calibri"/>
                <w:color w:val="000000"/>
              </w:rPr>
              <w:t>%</w:t>
            </w:r>
            <w:r w:rsidR="00AE7E4D" w:rsidRPr="00AE7E4D">
              <w:rPr>
                <w:rFonts w:ascii="GHEA Grapalat" w:hAnsi="GHEA Grapalat" w:cs="Calibri"/>
                <w:color w:val="000000"/>
              </w:rPr>
              <w:t>5мл</w:t>
            </w:r>
          </w:p>
        </w:tc>
      </w:tr>
      <w:tr w:rsidR="008F68ED"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39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AE7E4D">
            <w:pPr>
              <w:rPr>
                <w:rFonts w:ascii="GHEA Grapalat" w:hAnsi="GHEA Grapalat" w:cs="Calibri"/>
                <w:color w:val="000000"/>
              </w:rPr>
            </w:pPr>
            <w:proofErr w:type="spellStart"/>
            <w:r>
              <w:rPr>
                <w:rFonts w:ascii="GHEA Grapalat" w:hAnsi="GHEA Grapalat" w:cs="Calibri"/>
                <w:color w:val="000000"/>
              </w:rPr>
              <w:t>Лозартан</w:t>
            </w:r>
            <w:proofErr w:type="spellEnd"/>
            <w:r>
              <w:rPr>
                <w:rFonts w:ascii="GHEA Grapalat" w:hAnsi="GHEA Grapalat" w:cs="Calibri"/>
                <w:color w:val="000000"/>
              </w:rPr>
              <w:t xml:space="preserve"> таблетка </w:t>
            </w:r>
            <w:r>
              <w:rPr>
                <w:rFonts w:ascii="GHEA Grapalat" w:hAnsi="GHEA Grapalat" w:cs="Calibri"/>
                <w:color w:val="000000"/>
                <w:lang w:val="en-US"/>
              </w:rPr>
              <w:t>50</w:t>
            </w:r>
            <w:r w:rsidR="00D17395">
              <w:rPr>
                <w:rFonts w:ascii="GHEA Grapalat" w:hAnsi="GHEA Grapalat" w:cs="Calibri"/>
                <w:color w:val="000000"/>
              </w:rPr>
              <w:t xml:space="preserve">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lastRenderedPageBreak/>
              <w:t>40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15143F" w:rsidRDefault="0015143F">
            <w:pPr>
              <w:rPr>
                <w:rFonts w:ascii="GHEA Grapalat" w:hAnsi="GHEA Grapalat" w:cs="Calibri"/>
                <w:color w:val="000000"/>
                <w:lang w:val="en-US"/>
              </w:rPr>
            </w:pPr>
            <w:proofErr w:type="spellStart"/>
            <w:r>
              <w:rPr>
                <w:rFonts w:ascii="GHEA Grapalat" w:hAnsi="GHEA Grapalat" w:cs="Calibri"/>
                <w:color w:val="000000"/>
                <w:lang w:val="en-US"/>
              </w:rPr>
              <w:t>Линекс</w:t>
            </w:r>
            <w:proofErr w:type="spellEnd"/>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41</w:t>
            </w:r>
          </w:p>
        </w:tc>
        <w:tc>
          <w:tcPr>
            <w:tcW w:w="7704" w:type="dxa"/>
            <w:tcBorders>
              <w:top w:val="single" w:sz="4" w:space="0" w:color="auto"/>
              <w:left w:val="single" w:sz="4" w:space="0" w:color="auto"/>
              <w:bottom w:val="single" w:sz="4" w:space="0" w:color="auto"/>
              <w:right w:val="single" w:sz="4" w:space="0" w:color="auto"/>
            </w:tcBorders>
            <w:vAlign w:val="center"/>
          </w:tcPr>
          <w:p w:rsidR="00150D7D" w:rsidRPr="00AE7E4D" w:rsidRDefault="00150D7D" w:rsidP="00150D7D">
            <w:pPr>
              <w:rPr>
                <w:rFonts w:ascii="GHEA Grapalat" w:hAnsi="GHEA Grapalat"/>
                <w:sz w:val="22"/>
                <w:szCs w:val="22"/>
                <w:lang w:val="en-US"/>
              </w:rPr>
            </w:pPr>
            <w:proofErr w:type="spellStart"/>
            <w:r>
              <w:rPr>
                <w:rFonts w:ascii="GHEA Grapalat" w:hAnsi="GHEA Grapalat"/>
                <w:sz w:val="22"/>
                <w:szCs w:val="22"/>
              </w:rPr>
              <w:t>Лидокаин</w:t>
            </w:r>
            <w:proofErr w:type="spellEnd"/>
            <w:r>
              <w:rPr>
                <w:rFonts w:ascii="GHEA Grapalat" w:hAnsi="GHEA Grapalat"/>
                <w:sz w:val="22"/>
                <w:szCs w:val="22"/>
                <w:lang w:val="hy-AM"/>
              </w:rPr>
              <w:t xml:space="preserve"> </w:t>
            </w:r>
            <w:r w:rsidR="00AE7E4D">
              <w:rPr>
                <w:rFonts w:ascii="GHEA Grapalat" w:hAnsi="GHEA Grapalat"/>
                <w:sz w:val="22"/>
                <w:szCs w:val="22"/>
                <w:lang w:val="en-US"/>
              </w:rPr>
              <w:t xml:space="preserve"> 2%-2,0</w:t>
            </w:r>
          </w:p>
          <w:p w:rsidR="008F68ED" w:rsidRDefault="008F68ED">
            <w:pPr>
              <w:rPr>
                <w:rFonts w:ascii="GHEA Grapalat" w:hAnsi="GHEA Grapalat" w:cs="Calibri"/>
                <w:color w:val="000000"/>
              </w:rPr>
            </w:pP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AE7E4D" w:rsidRDefault="0031726F">
            <w:pPr>
              <w:rPr>
                <w:rFonts w:ascii="GHEA Grapalat" w:hAnsi="GHEA Grapalat" w:cs="Calibri"/>
                <w:color w:val="000000"/>
                <w:lang w:val="en-US"/>
              </w:rPr>
            </w:pPr>
            <w:proofErr w:type="spellStart"/>
            <w:r>
              <w:rPr>
                <w:rFonts w:ascii="GHEA Grapalat" w:hAnsi="GHEA Grapalat" w:cs="Arial Unicode"/>
                <w:sz w:val="22"/>
                <w:szCs w:val="22"/>
              </w:rPr>
              <w:t>Левотироксин</w:t>
            </w:r>
            <w:proofErr w:type="spellEnd"/>
            <w:r w:rsidR="00AE7E4D">
              <w:rPr>
                <w:rFonts w:ascii="GHEA Grapalat" w:hAnsi="GHEA Grapalat" w:cs="Arial Unicode"/>
                <w:sz w:val="22"/>
                <w:szCs w:val="22"/>
                <w:lang w:val="en-US"/>
              </w:rPr>
              <w:t xml:space="preserve">  50мкг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AE7E4D" w:rsidRDefault="00D17395">
            <w:pPr>
              <w:rPr>
                <w:rFonts w:ascii="GHEA Grapalat" w:hAnsi="GHEA Grapalat" w:cs="Calibri"/>
                <w:color w:val="000000"/>
                <w:lang w:val="en-US"/>
              </w:rPr>
            </w:pPr>
            <w:proofErr w:type="spellStart"/>
            <w:r>
              <w:rPr>
                <w:color w:val="000000"/>
              </w:rPr>
              <w:t>Рамиприл</w:t>
            </w:r>
            <w:proofErr w:type="spellEnd"/>
            <w:r w:rsidR="00AE7E4D">
              <w:rPr>
                <w:color w:val="000000"/>
                <w:lang w:val="en-US"/>
              </w:rPr>
              <w:t xml:space="preserve">  5мг </w:t>
            </w:r>
            <w:r w:rsidR="00AE7E4D" w:rsidRPr="00B92867">
              <w:rPr>
                <w:rFonts w:ascii="GHEA Grapalat" w:hAnsi="GHEA Grapalat"/>
                <w:sz w:val="22"/>
                <w:szCs w:val="22"/>
              </w:rPr>
              <w:t>+</w:t>
            </w:r>
            <w:r w:rsidR="00AE7E4D">
              <w:rPr>
                <w:color w:val="000000"/>
                <w:lang w:val="en-US"/>
              </w:rPr>
              <w:t>12,5мг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D17395">
            <w:pPr>
              <w:rPr>
                <w:rFonts w:ascii="GHEA Grapalat" w:hAnsi="GHEA Grapalat" w:cs="Calibri"/>
                <w:color w:val="000000"/>
              </w:rPr>
            </w:pPr>
            <w:proofErr w:type="spellStart"/>
            <w:r>
              <w:rPr>
                <w:rFonts w:ascii="GHEA Grapalat" w:hAnsi="GHEA Grapalat" w:cs="Calibri"/>
                <w:color w:val="000000"/>
              </w:rPr>
              <w:t>Холекальциферол</w:t>
            </w:r>
            <w:proofErr w:type="spellEnd"/>
            <w:r>
              <w:rPr>
                <w:rFonts w:ascii="GHEA Grapalat" w:hAnsi="GHEA Grapalat" w:cs="Calibri"/>
                <w:color w:val="000000"/>
              </w:rPr>
              <w:t xml:space="preserve"> капель 15000 </w:t>
            </w:r>
            <w:proofErr w:type="spellStart"/>
            <w:r>
              <w:rPr>
                <w:rFonts w:ascii="GHEA Grapalat" w:hAnsi="GHEA Grapalat" w:cs="Calibri"/>
                <w:color w:val="000000"/>
              </w:rPr>
              <w:t>ммоль</w:t>
            </w:r>
            <w:proofErr w:type="spellEnd"/>
            <w:r>
              <w:rPr>
                <w:rFonts w:ascii="GHEA Grapalat" w:hAnsi="GHEA Grapalat" w:cs="Calibri"/>
                <w:color w:val="000000"/>
              </w:rPr>
              <w:t xml:space="preserve"> / мл для внутреннего применения</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15143F" w:rsidRDefault="0015143F">
            <w:pPr>
              <w:rPr>
                <w:rFonts w:ascii="GHEA Grapalat" w:hAnsi="GHEA Grapalat" w:cs="Calibri"/>
                <w:color w:val="000000"/>
                <w:lang w:val="en-US"/>
              </w:rPr>
            </w:pPr>
            <w:proofErr w:type="spellStart"/>
            <w:r>
              <w:rPr>
                <w:rFonts w:ascii="GHEA Grapalat" w:hAnsi="GHEA Grapalat" w:cs="Calibri"/>
                <w:color w:val="000000"/>
                <w:lang w:val="en-US"/>
              </w:rPr>
              <w:t>Клотримазол</w:t>
            </w:r>
            <w:proofErr w:type="spellEnd"/>
            <w:r w:rsidR="00AE7E4D">
              <w:rPr>
                <w:rFonts w:ascii="GHEA Grapalat" w:hAnsi="GHEA Grapalat" w:cs="Calibri"/>
                <w:color w:val="000000"/>
                <w:lang w:val="en-US"/>
              </w:rPr>
              <w:t xml:space="preserve"> 1%</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AE7E4D">
            <w:pPr>
              <w:rPr>
                <w:rFonts w:ascii="GHEA Grapalat" w:hAnsi="GHEA Grapalat" w:cs="Calibri"/>
                <w:color w:val="000000"/>
              </w:rPr>
            </w:pPr>
            <w:proofErr w:type="spellStart"/>
            <w:r>
              <w:rPr>
                <w:rFonts w:ascii="GHEA Grapalat" w:hAnsi="GHEA Grapalat" w:cs="Calibri"/>
                <w:color w:val="000000"/>
              </w:rPr>
              <w:t>Карведилол</w:t>
            </w:r>
            <w:proofErr w:type="spellEnd"/>
            <w:r>
              <w:rPr>
                <w:rFonts w:ascii="GHEA Grapalat" w:hAnsi="GHEA Grapalat" w:cs="Calibri"/>
                <w:color w:val="000000"/>
              </w:rPr>
              <w:t xml:space="preserve"> таблетка 6,</w:t>
            </w:r>
            <w:r>
              <w:rPr>
                <w:rFonts w:ascii="GHEA Grapalat" w:hAnsi="GHEA Grapalat" w:cs="Calibri"/>
                <w:color w:val="000000"/>
                <w:lang w:val="en-US"/>
              </w:rPr>
              <w:t>25</w:t>
            </w:r>
            <w:r w:rsidR="00D17395">
              <w:rPr>
                <w:rFonts w:ascii="GHEA Grapalat" w:hAnsi="GHEA Grapalat" w:cs="Calibri"/>
                <w:color w:val="000000"/>
              </w:rPr>
              <w:t xml:space="preserve">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47</w:t>
            </w:r>
          </w:p>
        </w:tc>
        <w:tc>
          <w:tcPr>
            <w:tcW w:w="7704" w:type="dxa"/>
            <w:tcBorders>
              <w:top w:val="single" w:sz="4" w:space="0" w:color="auto"/>
              <w:left w:val="single" w:sz="4" w:space="0" w:color="auto"/>
              <w:bottom w:val="single" w:sz="4" w:space="0" w:color="auto"/>
              <w:right w:val="single" w:sz="4" w:space="0" w:color="auto"/>
            </w:tcBorders>
            <w:vAlign w:val="center"/>
          </w:tcPr>
          <w:p w:rsidR="00F6101B" w:rsidRPr="00AE7E4D" w:rsidRDefault="00F6101B" w:rsidP="00F6101B">
            <w:pPr>
              <w:rPr>
                <w:rFonts w:ascii="GHEA Grapalat" w:hAnsi="GHEA Grapalat"/>
                <w:sz w:val="22"/>
                <w:szCs w:val="22"/>
                <w:lang w:val="en-US"/>
              </w:rPr>
            </w:pPr>
            <w:r>
              <w:rPr>
                <w:rFonts w:ascii="GHEA Grapalat" w:hAnsi="GHEA Grapalat"/>
                <w:sz w:val="22"/>
                <w:szCs w:val="22"/>
              </w:rPr>
              <w:t>Колхицин</w:t>
            </w:r>
            <w:r>
              <w:rPr>
                <w:rFonts w:ascii="GHEA Grapalat" w:hAnsi="GHEA Grapalat"/>
                <w:sz w:val="22"/>
                <w:szCs w:val="22"/>
                <w:lang w:val="hy-AM"/>
              </w:rPr>
              <w:t xml:space="preserve"> </w:t>
            </w:r>
            <w:r w:rsidR="00AE7E4D">
              <w:rPr>
                <w:rFonts w:ascii="GHEA Grapalat" w:hAnsi="GHEA Grapalat"/>
                <w:sz w:val="22"/>
                <w:szCs w:val="22"/>
                <w:lang w:val="en-US"/>
              </w:rPr>
              <w:t xml:space="preserve"> 1мг</w:t>
            </w:r>
          </w:p>
          <w:p w:rsidR="008F68ED" w:rsidRDefault="008F68ED">
            <w:pPr>
              <w:rPr>
                <w:rFonts w:ascii="GHEA Grapalat" w:hAnsi="GHEA Grapalat" w:cs="Calibri"/>
                <w:color w:val="000000"/>
              </w:rPr>
            </w:pP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48</w:t>
            </w:r>
          </w:p>
        </w:tc>
        <w:tc>
          <w:tcPr>
            <w:tcW w:w="7704" w:type="dxa"/>
            <w:tcBorders>
              <w:top w:val="single" w:sz="4" w:space="0" w:color="auto"/>
              <w:left w:val="single" w:sz="4" w:space="0" w:color="auto"/>
              <w:bottom w:val="single" w:sz="4" w:space="0" w:color="auto"/>
              <w:right w:val="single" w:sz="4" w:space="0" w:color="auto"/>
            </w:tcBorders>
            <w:vAlign w:val="center"/>
          </w:tcPr>
          <w:p w:rsidR="00372FD5" w:rsidRPr="00AE7E4D" w:rsidRDefault="00372FD5" w:rsidP="00372FD5">
            <w:pPr>
              <w:rPr>
                <w:rFonts w:ascii="GHEA Grapalat" w:hAnsi="GHEA Grapalat"/>
                <w:sz w:val="22"/>
                <w:szCs w:val="22"/>
                <w:lang w:val="en-US"/>
              </w:rPr>
            </w:pPr>
            <w:proofErr w:type="spellStart"/>
            <w:r>
              <w:rPr>
                <w:rFonts w:ascii="GHEA Grapalat" w:hAnsi="GHEA Grapalat"/>
                <w:sz w:val="22"/>
                <w:szCs w:val="22"/>
              </w:rPr>
              <w:t>Каптоприл</w:t>
            </w:r>
            <w:proofErr w:type="spellEnd"/>
            <w:r>
              <w:rPr>
                <w:rFonts w:ascii="GHEA Grapalat" w:hAnsi="GHEA Grapalat"/>
                <w:sz w:val="22"/>
                <w:szCs w:val="22"/>
                <w:lang w:val="hy-AM"/>
              </w:rPr>
              <w:t xml:space="preserve"> </w:t>
            </w:r>
            <w:r w:rsidR="00AE7E4D">
              <w:rPr>
                <w:rFonts w:ascii="GHEA Grapalat" w:hAnsi="GHEA Grapalat"/>
                <w:sz w:val="22"/>
                <w:szCs w:val="22"/>
                <w:lang w:val="en-US"/>
              </w:rPr>
              <w:t>50мг</w:t>
            </w:r>
          </w:p>
          <w:p w:rsidR="008F68ED" w:rsidRDefault="008F68ED">
            <w:pPr>
              <w:rPr>
                <w:rFonts w:ascii="GHEA Grapalat" w:hAnsi="GHEA Grapalat" w:cs="Calibri"/>
                <w:color w:val="000000"/>
              </w:rPr>
            </w:pP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49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AE7E4D" w:rsidRDefault="0015143F">
            <w:pPr>
              <w:rPr>
                <w:rFonts w:ascii="GHEA Grapalat" w:hAnsi="GHEA Grapalat" w:cs="Calibri"/>
                <w:color w:val="000000"/>
              </w:rPr>
            </w:pPr>
            <w:r w:rsidRPr="00AE7E4D">
              <w:rPr>
                <w:rFonts w:ascii="GHEA Grapalat" w:hAnsi="GHEA Grapalat" w:cs="Calibri"/>
                <w:color w:val="000000"/>
              </w:rPr>
              <w:t>Ацетилсалициловая кислота-гидрохлорид магния</w:t>
            </w:r>
            <w:r w:rsidR="00AE7E4D" w:rsidRPr="00AE7E4D">
              <w:rPr>
                <w:rFonts w:ascii="GHEA Grapalat" w:hAnsi="GHEA Grapalat" w:cs="Calibri"/>
                <w:color w:val="000000"/>
              </w:rPr>
              <w:t xml:space="preserve"> 75мг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AE7E4D" w:rsidRDefault="00AE7E4D">
            <w:pPr>
              <w:rPr>
                <w:rFonts w:ascii="GHEA Grapalat" w:hAnsi="GHEA Grapalat" w:cs="Calibri"/>
                <w:color w:val="000000"/>
                <w:lang w:val="en-US"/>
              </w:rPr>
            </w:pPr>
            <w:proofErr w:type="spellStart"/>
            <w:r>
              <w:rPr>
                <w:rFonts w:ascii="GHEA Grapalat" w:hAnsi="GHEA Grapalat" w:cs="Calibri"/>
                <w:color w:val="000000"/>
              </w:rPr>
              <w:t>Цефтриаксона</w:t>
            </w:r>
            <w:proofErr w:type="spellEnd"/>
            <w:r>
              <w:rPr>
                <w:rFonts w:ascii="GHEA Grapalat" w:hAnsi="GHEA Grapalat" w:cs="Calibri"/>
                <w:color w:val="000000"/>
              </w:rPr>
              <w:t xml:space="preserve"> </w:t>
            </w:r>
            <w:r>
              <w:rPr>
                <w:rFonts w:ascii="GHEA Grapalat" w:hAnsi="GHEA Grapalat" w:cs="Calibri"/>
                <w:color w:val="000000"/>
                <w:lang w:val="en-US"/>
              </w:rPr>
              <w:t>1000</w:t>
            </w:r>
            <w:r w:rsidR="00F46AD1">
              <w:rPr>
                <w:rFonts w:ascii="GHEA Grapalat" w:hAnsi="GHEA Grapalat" w:cs="Calibri"/>
                <w:color w:val="000000"/>
              </w:rPr>
              <w:t xml:space="preserve"> м</w:t>
            </w:r>
            <w:r>
              <w:rPr>
                <w:rFonts w:ascii="GHEA Grapalat" w:hAnsi="GHEA Grapalat" w:cs="Calibri"/>
                <w:color w:val="000000"/>
                <w:lang w:val="en-US"/>
              </w:rPr>
              <w:t>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F872C6" w:rsidRDefault="00F872C6">
            <w:pPr>
              <w:rPr>
                <w:rFonts w:ascii="GHEA Grapalat" w:hAnsi="GHEA Grapalat" w:cs="Calibri"/>
                <w:color w:val="000000"/>
                <w:lang w:val="en-US"/>
              </w:rPr>
            </w:pPr>
            <w:proofErr w:type="spellStart"/>
            <w:r>
              <w:rPr>
                <w:rFonts w:ascii="GHEA Grapalat" w:hAnsi="GHEA Grapalat" w:cs="Calibri"/>
                <w:color w:val="000000"/>
                <w:lang w:val="en-US"/>
              </w:rPr>
              <w:t>Кетонал</w:t>
            </w:r>
            <w:proofErr w:type="spellEnd"/>
            <w:r w:rsidR="00AE7E4D">
              <w:rPr>
                <w:rFonts w:ascii="GHEA Grapalat" w:hAnsi="GHEA Grapalat" w:cs="Calibri"/>
                <w:color w:val="000000"/>
                <w:lang w:val="en-US"/>
              </w:rPr>
              <w:t xml:space="preserve"> 50мг/</w:t>
            </w:r>
            <w:proofErr w:type="spellStart"/>
            <w:r w:rsidR="00AE7E4D">
              <w:rPr>
                <w:rFonts w:ascii="GHEA Grapalat" w:hAnsi="GHEA Grapalat" w:cs="Calibri"/>
                <w:color w:val="000000"/>
                <w:lang w:val="en-US"/>
              </w:rPr>
              <w:t>мл</w:t>
            </w:r>
            <w:proofErr w:type="spellEnd"/>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52</w:t>
            </w:r>
          </w:p>
        </w:tc>
        <w:tc>
          <w:tcPr>
            <w:tcW w:w="7704" w:type="dxa"/>
            <w:tcBorders>
              <w:top w:val="single" w:sz="4" w:space="0" w:color="auto"/>
              <w:left w:val="single" w:sz="4" w:space="0" w:color="auto"/>
              <w:bottom w:val="single" w:sz="4" w:space="0" w:color="auto"/>
              <w:right w:val="single" w:sz="4" w:space="0" w:color="auto"/>
            </w:tcBorders>
            <w:vAlign w:val="center"/>
          </w:tcPr>
          <w:p w:rsidR="00150D7D" w:rsidRPr="00AE7E4D" w:rsidRDefault="00150D7D" w:rsidP="00150D7D">
            <w:pPr>
              <w:rPr>
                <w:rFonts w:ascii="GHEA Grapalat" w:hAnsi="GHEA Grapalat"/>
                <w:sz w:val="22"/>
                <w:szCs w:val="22"/>
                <w:lang w:val="en-US"/>
              </w:rPr>
            </w:pPr>
            <w:proofErr w:type="spellStart"/>
            <w:r>
              <w:rPr>
                <w:rFonts w:ascii="GHEA Grapalat" w:hAnsi="GHEA Grapalat"/>
                <w:sz w:val="22"/>
                <w:szCs w:val="22"/>
              </w:rPr>
              <w:t>Карбамазепин</w:t>
            </w:r>
            <w:proofErr w:type="spellEnd"/>
            <w:r>
              <w:rPr>
                <w:rFonts w:ascii="GHEA Grapalat" w:hAnsi="GHEA Grapalat"/>
                <w:sz w:val="22"/>
                <w:szCs w:val="22"/>
                <w:lang w:val="hy-AM"/>
              </w:rPr>
              <w:t xml:space="preserve"> </w:t>
            </w:r>
            <w:r w:rsidR="00AE7E4D">
              <w:rPr>
                <w:rFonts w:ascii="GHEA Grapalat" w:hAnsi="GHEA Grapalat"/>
                <w:sz w:val="22"/>
                <w:szCs w:val="22"/>
                <w:lang w:val="en-US"/>
              </w:rPr>
              <w:t xml:space="preserve"> 200мг</w:t>
            </w:r>
          </w:p>
          <w:p w:rsidR="008F68ED" w:rsidRDefault="008F68ED">
            <w:pPr>
              <w:rPr>
                <w:rFonts w:ascii="GHEA Grapalat" w:hAnsi="GHEA Grapalat" w:cs="Calibri"/>
                <w:color w:val="000000"/>
              </w:rPr>
            </w:pP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53</w:t>
            </w:r>
          </w:p>
        </w:tc>
        <w:tc>
          <w:tcPr>
            <w:tcW w:w="7704" w:type="dxa"/>
            <w:tcBorders>
              <w:top w:val="single" w:sz="4" w:space="0" w:color="auto"/>
              <w:left w:val="single" w:sz="4" w:space="0" w:color="auto"/>
              <w:bottom w:val="single" w:sz="4" w:space="0" w:color="auto"/>
              <w:right w:val="single" w:sz="4" w:space="0" w:color="auto"/>
            </w:tcBorders>
            <w:vAlign w:val="center"/>
          </w:tcPr>
          <w:p w:rsidR="00F6101B" w:rsidRPr="00AE7E4D" w:rsidRDefault="00F6101B" w:rsidP="00F6101B">
            <w:pPr>
              <w:rPr>
                <w:rFonts w:ascii="GHEA Grapalat" w:hAnsi="GHEA Grapalat" w:cs="Arial Unicode"/>
                <w:sz w:val="22"/>
                <w:szCs w:val="22"/>
                <w:lang w:val="en-US"/>
              </w:rPr>
            </w:pPr>
            <w:r>
              <w:rPr>
                <w:rFonts w:ascii="GHEA Grapalat" w:hAnsi="GHEA Grapalat" w:cs="Arial Unicode"/>
                <w:sz w:val="22"/>
                <w:szCs w:val="22"/>
              </w:rPr>
              <w:t>Кальция глюконат</w:t>
            </w:r>
            <w:r>
              <w:rPr>
                <w:rFonts w:ascii="GHEA Grapalat" w:hAnsi="GHEA Grapalat" w:cs="Arial Unicode"/>
                <w:sz w:val="22"/>
                <w:szCs w:val="22"/>
                <w:lang w:val="hy-AM"/>
              </w:rPr>
              <w:t xml:space="preserve"> </w:t>
            </w:r>
            <w:r w:rsidR="00AE7E4D">
              <w:rPr>
                <w:rFonts w:ascii="GHEA Grapalat" w:hAnsi="GHEA Grapalat" w:cs="Arial Unicode"/>
                <w:sz w:val="22"/>
                <w:szCs w:val="22"/>
                <w:lang w:val="en-US"/>
              </w:rPr>
              <w:t xml:space="preserve"> 500мг</w:t>
            </w:r>
          </w:p>
          <w:p w:rsidR="008F68ED" w:rsidRDefault="008F68ED">
            <w:pPr>
              <w:rPr>
                <w:rFonts w:ascii="GHEA Grapalat" w:hAnsi="GHEA Grapalat" w:cs="Calibri"/>
                <w:color w:val="000000"/>
              </w:rPr>
            </w:pP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54</w:t>
            </w:r>
          </w:p>
        </w:tc>
        <w:tc>
          <w:tcPr>
            <w:tcW w:w="7704" w:type="dxa"/>
            <w:tcBorders>
              <w:top w:val="single" w:sz="4" w:space="0" w:color="auto"/>
              <w:left w:val="single" w:sz="4" w:space="0" w:color="auto"/>
              <w:bottom w:val="single" w:sz="4" w:space="0" w:color="auto"/>
              <w:right w:val="single" w:sz="4" w:space="0" w:color="auto"/>
            </w:tcBorders>
            <w:vAlign w:val="center"/>
          </w:tcPr>
          <w:p w:rsidR="00F6101B" w:rsidRPr="00AE7E4D" w:rsidRDefault="00F6101B" w:rsidP="00F6101B">
            <w:pPr>
              <w:rPr>
                <w:rFonts w:ascii="GHEA Grapalat" w:hAnsi="GHEA Grapalat"/>
                <w:sz w:val="22"/>
                <w:szCs w:val="22"/>
                <w:lang w:val="en-US"/>
              </w:rPr>
            </w:pPr>
            <w:r>
              <w:rPr>
                <w:rFonts w:ascii="GHEA Grapalat" w:hAnsi="GHEA Grapalat"/>
                <w:sz w:val="22"/>
                <w:szCs w:val="22"/>
              </w:rPr>
              <w:t>Кофеин цитрат</w:t>
            </w:r>
            <w:r>
              <w:rPr>
                <w:rFonts w:ascii="GHEA Grapalat" w:hAnsi="GHEA Grapalat"/>
                <w:sz w:val="22"/>
                <w:szCs w:val="22"/>
                <w:lang w:val="hy-AM"/>
              </w:rPr>
              <w:t xml:space="preserve"> </w:t>
            </w:r>
            <w:r w:rsidR="00AE7E4D">
              <w:rPr>
                <w:rFonts w:ascii="GHEA Grapalat" w:hAnsi="GHEA Grapalat"/>
                <w:sz w:val="22"/>
                <w:szCs w:val="22"/>
                <w:lang w:val="en-US"/>
              </w:rPr>
              <w:t xml:space="preserve"> 50мкг</w:t>
            </w:r>
          </w:p>
          <w:p w:rsidR="008F68ED" w:rsidRDefault="008F68ED">
            <w:pPr>
              <w:rPr>
                <w:rFonts w:ascii="GHEA Grapalat" w:hAnsi="GHEA Grapalat" w:cs="Calibri"/>
                <w:color w:val="000000"/>
              </w:rPr>
            </w:pP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lastRenderedPageBreak/>
              <w:t>55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AE7E4D">
            <w:pPr>
              <w:rPr>
                <w:rFonts w:ascii="GHEA Grapalat" w:hAnsi="GHEA Grapalat" w:cs="Calibri"/>
                <w:color w:val="000000"/>
              </w:rPr>
            </w:pPr>
            <w:proofErr w:type="spellStart"/>
            <w:r>
              <w:rPr>
                <w:rFonts w:ascii="GHEA Grapalat" w:hAnsi="GHEA Grapalat" w:cs="Calibri"/>
                <w:color w:val="000000"/>
              </w:rPr>
              <w:t>Кетопрофен</w:t>
            </w:r>
            <w:proofErr w:type="spellEnd"/>
            <w:r>
              <w:rPr>
                <w:rFonts w:ascii="GHEA Grapalat" w:hAnsi="GHEA Grapalat" w:cs="Calibri"/>
                <w:color w:val="000000"/>
              </w:rPr>
              <w:t xml:space="preserve"> </w:t>
            </w:r>
            <w:r w:rsidR="00F46AD1">
              <w:rPr>
                <w:rFonts w:ascii="GHEA Grapalat" w:hAnsi="GHEA Grapalat" w:cs="Calibri"/>
                <w:color w:val="000000"/>
              </w:rPr>
              <w:t xml:space="preserve"> 50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AE7E4D">
            <w:pPr>
              <w:rPr>
                <w:rFonts w:ascii="GHEA Grapalat" w:hAnsi="GHEA Grapalat" w:cs="Calibri"/>
                <w:color w:val="000000"/>
              </w:rPr>
            </w:pPr>
            <w:proofErr w:type="spellStart"/>
            <w:r>
              <w:rPr>
                <w:rFonts w:ascii="GHEA Grapalat" w:hAnsi="GHEA Grapalat" w:cs="Calibri"/>
                <w:color w:val="000000"/>
              </w:rPr>
              <w:t>Кетопрофен</w:t>
            </w:r>
            <w:proofErr w:type="spellEnd"/>
            <w:r>
              <w:rPr>
                <w:rFonts w:ascii="GHEA Grapalat" w:hAnsi="GHEA Grapalat" w:cs="Calibri"/>
                <w:color w:val="000000"/>
              </w:rPr>
              <w:t xml:space="preserve"> </w:t>
            </w:r>
            <w:proofErr w:type="gramStart"/>
            <w:r>
              <w:rPr>
                <w:rFonts w:ascii="GHEA Grapalat" w:hAnsi="GHEA Grapalat" w:cs="Calibri"/>
                <w:color w:val="000000"/>
              </w:rPr>
              <w:t>капсулах</w:t>
            </w:r>
            <w:proofErr w:type="gramEnd"/>
            <w:r>
              <w:rPr>
                <w:rFonts w:ascii="GHEA Grapalat" w:hAnsi="GHEA Grapalat" w:cs="Calibri"/>
                <w:color w:val="000000"/>
              </w:rPr>
              <w:t xml:space="preserve"> </w:t>
            </w:r>
            <w:r>
              <w:rPr>
                <w:rFonts w:ascii="GHEA Grapalat" w:hAnsi="GHEA Grapalat" w:cs="Calibri"/>
                <w:color w:val="000000"/>
                <w:lang w:val="en-US"/>
              </w:rPr>
              <w:t>100</w:t>
            </w:r>
            <w:r w:rsidR="00F46AD1">
              <w:rPr>
                <w:rFonts w:ascii="GHEA Grapalat" w:hAnsi="GHEA Grapalat" w:cs="Calibri"/>
                <w:color w:val="000000"/>
              </w:rPr>
              <w:t xml:space="preserve">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F46AD1">
            <w:pPr>
              <w:rPr>
                <w:rFonts w:ascii="Sylfaen" w:hAnsi="Sylfaen" w:cs="Calibri"/>
                <w:color w:val="000000"/>
              </w:rPr>
            </w:pPr>
            <w:proofErr w:type="spellStart"/>
            <w:r>
              <w:rPr>
                <w:rFonts w:ascii="GHEA Grapalat" w:hAnsi="GHEA Grapalat" w:cs="Calibri"/>
                <w:color w:val="000000"/>
              </w:rPr>
              <w:t>Гидрохлоротиазид</w:t>
            </w:r>
            <w:proofErr w:type="spellEnd"/>
            <w:r>
              <w:rPr>
                <w:rFonts w:ascii="GHEA Grapalat" w:hAnsi="GHEA Grapalat" w:cs="Calibri"/>
                <w:color w:val="000000"/>
              </w:rPr>
              <w:t xml:space="preserve"> таблетка 25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58</w:t>
            </w:r>
          </w:p>
        </w:tc>
        <w:tc>
          <w:tcPr>
            <w:tcW w:w="7704" w:type="dxa"/>
            <w:tcBorders>
              <w:top w:val="single" w:sz="4" w:space="0" w:color="auto"/>
              <w:left w:val="single" w:sz="4" w:space="0" w:color="auto"/>
              <w:bottom w:val="single" w:sz="4" w:space="0" w:color="auto"/>
              <w:right w:val="single" w:sz="4" w:space="0" w:color="auto"/>
            </w:tcBorders>
            <w:vAlign w:val="center"/>
          </w:tcPr>
          <w:p w:rsidR="00150D7D" w:rsidRPr="001E2EE0" w:rsidRDefault="00150D7D" w:rsidP="00150D7D">
            <w:pPr>
              <w:rPr>
                <w:rFonts w:ascii="GHEA Grapalat" w:hAnsi="GHEA Grapalat" w:cs="Arial Unicode"/>
                <w:sz w:val="22"/>
                <w:szCs w:val="22"/>
                <w:lang w:val="en-US"/>
              </w:rPr>
            </w:pPr>
            <w:proofErr w:type="spellStart"/>
            <w:r>
              <w:rPr>
                <w:rFonts w:ascii="GHEA Grapalat" w:hAnsi="GHEA Grapalat" w:cs="Arial Unicode"/>
                <w:sz w:val="22"/>
                <w:szCs w:val="22"/>
              </w:rPr>
              <w:t>Миконазол</w:t>
            </w:r>
            <w:proofErr w:type="spellEnd"/>
            <w:r>
              <w:rPr>
                <w:rFonts w:ascii="GHEA Grapalat" w:hAnsi="GHEA Grapalat" w:cs="Arial Unicode"/>
                <w:sz w:val="22"/>
                <w:szCs w:val="22"/>
                <w:lang w:val="hy-AM"/>
              </w:rPr>
              <w:t xml:space="preserve"> </w:t>
            </w:r>
            <w:r w:rsidR="001E2EE0">
              <w:rPr>
                <w:rFonts w:ascii="GHEA Grapalat" w:hAnsi="GHEA Grapalat" w:cs="Arial Unicode"/>
                <w:sz w:val="22"/>
                <w:szCs w:val="22"/>
                <w:lang w:val="en-US"/>
              </w:rPr>
              <w:t>2%15мл</w:t>
            </w:r>
          </w:p>
          <w:p w:rsidR="008F68ED" w:rsidRDefault="008F68ED">
            <w:pPr>
              <w:rPr>
                <w:rFonts w:ascii="GHEA Grapalat" w:hAnsi="GHEA Grapalat" w:cs="Calibri"/>
                <w:color w:val="000000"/>
              </w:rPr>
            </w:pP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59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1E2EE0">
            <w:pPr>
              <w:rPr>
                <w:rFonts w:ascii="GHEA Grapalat" w:hAnsi="GHEA Grapalat" w:cs="Calibri"/>
                <w:color w:val="000000"/>
              </w:rPr>
            </w:pPr>
            <w:proofErr w:type="spellStart"/>
            <w:r>
              <w:rPr>
                <w:rFonts w:ascii="GHEA Grapalat" w:hAnsi="GHEA Grapalat" w:cs="Calibri"/>
                <w:color w:val="000000"/>
              </w:rPr>
              <w:t>Метронидазол</w:t>
            </w:r>
            <w:proofErr w:type="spellEnd"/>
            <w:r>
              <w:rPr>
                <w:rFonts w:ascii="GHEA Grapalat" w:hAnsi="GHEA Grapalat" w:cs="Calibri"/>
                <w:color w:val="000000"/>
              </w:rPr>
              <w:t xml:space="preserve"> таблетка </w:t>
            </w:r>
            <w:r>
              <w:rPr>
                <w:rFonts w:ascii="GHEA Grapalat" w:hAnsi="GHEA Grapalat" w:cs="Calibri"/>
                <w:color w:val="000000"/>
                <w:lang w:val="en-US"/>
              </w:rPr>
              <w:t>5</w:t>
            </w:r>
            <w:r w:rsidR="00F46AD1">
              <w:rPr>
                <w:rFonts w:ascii="GHEA Grapalat" w:hAnsi="GHEA Grapalat" w:cs="Calibri"/>
                <w:color w:val="000000"/>
              </w:rPr>
              <w:t>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2D79B4">
            <w:pPr>
              <w:rPr>
                <w:rFonts w:ascii="GHEA Grapalat" w:hAnsi="GHEA Grapalat" w:cs="Calibri"/>
                <w:color w:val="000000"/>
              </w:rPr>
            </w:pPr>
            <w:r>
              <w:rPr>
                <w:rFonts w:ascii="GHEA Grapalat" w:hAnsi="GHEA Grapalat" w:cs="Calibri"/>
                <w:color w:val="000000"/>
              </w:rPr>
              <w:t xml:space="preserve">Метоклопрамид </w:t>
            </w:r>
            <w:r w:rsidRPr="002D79B4">
              <w:rPr>
                <w:rFonts w:ascii="GHEA Grapalat" w:hAnsi="GHEA Grapalat" w:cs="Calibri"/>
                <w:color w:val="000000"/>
              </w:rPr>
              <w:t>2</w:t>
            </w:r>
            <w:r w:rsidR="00F46AD1">
              <w:rPr>
                <w:rFonts w:ascii="GHEA Grapalat" w:hAnsi="GHEA Grapalat" w:cs="Calibri"/>
                <w:color w:val="000000"/>
              </w:rPr>
              <w:t xml:space="preserve"> мл, раствор для инъекций</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1E2EE0" w:rsidRDefault="00F46AD1">
            <w:pPr>
              <w:rPr>
                <w:rFonts w:ascii="GHEA Grapalat" w:hAnsi="GHEA Grapalat" w:cs="Calibri"/>
                <w:color w:val="000000"/>
                <w:lang w:val="en-US"/>
              </w:rPr>
            </w:pPr>
            <w:r>
              <w:rPr>
                <w:rFonts w:ascii="GHEA Grapalat" w:hAnsi="GHEA Grapalat" w:cs="Calibri"/>
                <w:color w:val="000000"/>
              </w:rPr>
              <w:t xml:space="preserve">Метоклопрамид </w:t>
            </w:r>
            <w:r w:rsidR="001E2EE0">
              <w:rPr>
                <w:rFonts w:ascii="GHEA Grapalat" w:hAnsi="GHEA Grapalat" w:cs="Calibri"/>
                <w:color w:val="000000"/>
              </w:rPr>
              <w:t>таблетка</w:t>
            </w:r>
            <w:r w:rsidR="001E2EE0" w:rsidRPr="001E2EE0">
              <w:rPr>
                <w:rFonts w:ascii="GHEA Grapalat" w:hAnsi="GHEA Grapalat" w:cs="Calibri"/>
                <w:color w:val="000000"/>
              </w:rPr>
              <w:t xml:space="preserve"> </w:t>
            </w:r>
            <w:r w:rsidR="001E2EE0">
              <w:rPr>
                <w:rFonts w:ascii="GHEA Grapalat" w:hAnsi="GHEA Grapalat" w:cs="Calibri"/>
                <w:color w:val="000000"/>
                <w:lang w:val="en-US"/>
              </w:rPr>
              <w:t>10</w:t>
            </w:r>
            <w:r>
              <w:rPr>
                <w:rFonts w:ascii="GHEA Grapalat" w:hAnsi="GHEA Grapalat" w:cs="Calibri"/>
                <w:color w:val="000000"/>
              </w:rPr>
              <w:t xml:space="preserve"> мг </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F46AD1" w:rsidP="001E2EE0">
            <w:pPr>
              <w:rPr>
                <w:color w:val="000000"/>
              </w:rPr>
            </w:pPr>
            <w:r>
              <w:rPr>
                <w:rFonts w:ascii="GHEA Grapalat" w:hAnsi="GHEA Grapalat" w:cs="Calibri"/>
                <w:color w:val="000000"/>
              </w:rPr>
              <w:t xml:space="preserve">Раствор сульфата магния для инъекций </w:t>
            </w:r>
            <w:r w:rsidR="001E2EE0" w:rsidRPr="001E2EE0">
              <w:rPr>
                <w:rFonts w:ascii="GHEA Grapalat" w:hAnsi="GHEA Grapalat" w:cs="Calibri"/>
                <w:color w:val="000000"/>
              </w:rPr>
              <w:t>25</w:t>
            </w:r>
            <w:r w:rsidR="002D79B4">
              <w:rPr>
                <w:rFonts w:ascii="GHEA Grapalat" w:hAnsi="GHEA Grapalat" w:cs="Calibri"/>
                <w:color w:val="000000"/>
              </w:rPr>
              <w:t xml:space="preserve"> </w:t>
            </w:r>
            <w:r w:rsidR="002D79B4" w:rsidRPr="002D79B4">
              <w:rPr>
                <w:rFonts w:ascii="GHEA Grapalat" w:hAnsi="GHEA Grapalat" w:cs="Calibri"/>
                <w:color w:val="000000"/>
              </w:rPr>
              <w:t>%</w:t>
            </w:r>
            <w:r>
              <w:rPr>
                <w:rFonts w:ascii="GHEA Grapalat" w:hAnsi="GHEA Grapalat" w:cs="Calibri"/>
                <w:color w:val="000000"/>
              </w:rPr>
              <w:t xml:space="preserve"> / </w:t>
            </w:r>
            <w:r w:rsidR="001E2EE0" w:rsidRPr="001E2EE0">
              <w:rPr>
                <w:rFonts w:ascii="GHEA Grapalat" w:hAnsi="GHEA Grapalat" w:cs="Calibri"/>
                <w:color w:val="000000"/>
              </w:rPr>
              <w:t>5</w:t>
            </w:r>
            <w:r>
              <w:rPr>
                <w:rFonts w:ascii="GHEA Grapalat" w:hAnsi="GHEA Grapalat" w:cs="Calibri"/>
                <w:color w:val="000000"/>
              </w:rPr>
              <w:t>мл</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1E2EE0" w:rsidRDefault="00107037">
            <w:pPr>
              <w:rPr>
                <w:rFonts w:ascii="GHEA Grapalat" w:hAnsi="GHEA Grapalat" w:cs="Calibri"/>
                <w:color w:val="000000"/>
              </w:rPr>
            </w:pPr>
            <w:r>
              <w:rPr>
                <w:rFonts w:ascii="GHEA Grapalat" w:hAnsi="GHEA Grapalat" w:cs="Calibri"/>
                <w:color w:val="000000"/>
              </w:rPr>
              <w:t>Панкреатин (липаза, амилаза, протеаза) таблетка 150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2D79B4">
            <w:pPr>
              <w:rPr>
                <w:rFonts w:ascii="GHEA Grapalat" w:hAnsi="GHEA Grapalat" w:cs="Calibri"/>
                <w:color w:val="000000"/>
              </w:rPr>
            </w:pPr>
            <w:proofErr w:type="spellStart"/>
            <w:r>
              <w:rPr>
                <w:rFonts w:ascii="GHEA Grapalat" w:hAnsi="GHEA Grapalat" w:cs="Calibri"/>
                <w:color w:val="000000"/>
              </w:rPr>
              <w:t>Повидон</w:t>
            </w:r>
            <w:proofErr w:type="spellEnd"/>
            <w:r>
              <w:rPr>
                <w:rFonts w:ascii="GHEA Grapalat" w:hAnsi="GHEA Grapalat" w:cs="Calibri"/>
                <w:color w:val="000000"/>
              </w:rPr>
              <w:t xml:space="preserve">  йода </w:t>
            </w:r>
            <w:r>
              <w:rPr>
                <w:rFonts w:ascii="GHEA Grapalat" w:hAnsi="GHEA Grapalat" w:cs="Calibri"/>
                <w:color w:val="000000"/>
                <w:lang w:val="en-US"/>
              </w:rPr>
              <w:t>5</w:t>
            </w:r>
            <w:r w:rsidR="004B6DCA">
              <w:rPr>
                <w:rFonts w:ascii="GHEA Grapalat" w:hAnsi="GHEA Grapalat" w:cs="Calibri"/>
                <w:color w:val="000000"/>
              </w:rPr>
              <w:t>%</w:t>
            </w:r>
            <w:r>
              <w:rPr>
                <w:rFonts w:ascii="GHEA Grapalat" w:hAnsi="GHEA Grapalat" w:cs="Calibri"/>
                <w:color w:val="000000"/>
                <w:lang w:val="en-US"/>
              </w:rPr>
              <w:t xml:space="preserve"> 30</w:t>
            </w:r>
            <w:r w:rsidR="004B6DCA">
              <w:rPr>
                <w:rFonts w:ascii="GHEA Grapalat" w:hAnsi="GHEA Grapalat" w:cs="Calibri"/>
                <w:color w:val="000000"/>
              </w:rPr>
              <w:t xml:space="preserve"> мл раствор</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107037">
            <w:pPr>
              <w:rPr>
                <w:rFonts w:ascii="Sylfaen" w:hAnsi="Sylfaen" w:cs="Calibri"/>
                <w:color w:val="000000"/>
              </w:rPr>
            </w:pPr>
            <w:proofErr w:type="spellStart"/>
            <w:r>
              <w:rPr>
                <w:rFonts w:ascii="GHEA Grapalat" w:hAnsi="GHEA Grapalat" w:cs="Calibri"/>
                <w:color w:val="000000"/>
              </w:rPr>
              <w:t>Дротаверин</w:t>
            </w:r>
            <w:proofErr w:type="spellEnd"/>
            <w:r>
              <w:rPr>
                <w:rFonts w:ascii="GHEA Grapalat" w:hAnsi="GHEA Grapalat" w:cs="Calibri"/>
                <w:color w:val="000000"/>
              </w:rPr>
              <w:t xml:space="preserve"> </w:t>
            </w:r>
            <w:r w:rsidR="002D79B4" w:rsidRPr="002D79B4">
              <w:rPr>
                <w:rFonts w:ascii="GHEA Grapalat" w:hAnsi="GHEA Grapalat" w:cs="Calibri"/>
                <w:color w:val="000000"/>
              </w:rPr>
              <w:t xml:space="preserve"> 40</w:t>
            </w:r>
            <w:r w:rsidR="002D79B4">
              <w:rPr>
                <w:rFonts w:ascii="GHEA Grapalat" w:hAnsi="GHEA Grapalat" w:cs="Calibri"/>
                <w:color w:val="000000"/>
              </w:rPr>
              <w:t xml:space="preserve"> мг </w:t>
            </w:r>
            <w:r w:rsidR="002D79B4" w:rsidRPr="002D79B4">
              <w:rPr>
                <w:rFonts w:ascii="GHEA Grapalat" w:hAnsi="GHEA Grapalat" w:cs="Calibri"/>
                <w:color w:val="000000"/>
              </w:rPr>
              <w:t>-</w:t>
            </w:r>
            <w:r>
              <w:rPr>
                <w:rFonts w:ascii="GHEA Grapalat" w:hAnsi="GHEA Grapalat" w:cs="Calibri"/>
                <w:color w:val="000000"/>
              </w:rPr>
              <w:t>20 мг / мл  раствор для инъекций</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107037">
            <w:pPr>
              <w:rPr>
                <w:rFonts w:ascii="GHEA Grapalat" w:hAnsi="GHEA Grapalat" w:cs="Calibri"/>
                <w:color w:val="000000"/>
              </w:rPr>
            </w:pPr>
            <w:proofErr w:type="spellStart"/>
            <w:r>
              <w:rPr>
                <w:rFonts w:ascii="GHEA Grapalat" w:hAnsi="GHEA Grapalat" w:cs="Calibri"/>
                <w:color w:val="000000"/>
              </w:rPr>
              <w:t>Дротаверин</w:t>
            </w:r>
            <w:proofErr w:type="spellEnd"/>
            <w:r>
              <w:rPr>
                <w:rFonts w:ascii="GHEA Grapalat" w:hAnsi="GHEA Grapalat" w:cs="Calibri"/>
                <w:color w:val="000000"/>
              </w:rPr>
              <w:t xml:space="preserve"> 40 мг в таблетках</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67</w:t>
            </w:r>
          </w:p>
        </w:tc>
        <w:tc>
          <w:tcPr>
            <w:tcW w:w="7704" w:type="dxa"/>
            <w:tcBorders>
              <w:top w:val="single" w:sz="4" w:space="0" w:color="auto"/>
              <w:left w:val="single" w:sz="4" w:space="0" w:color="auto"/>
              <w:bottom w:val="single" w:sz="4" w:space="0" w:color="auto"/>
              <w:right w:val="single" w:sz="4" w:space="0" w:color="auto"/>
            </w:tcBorders>
            <w:vAlign w:val="center"/>
          </w:tcPr>
          <w:p w:rsidR="00F6101B" w:rsidRPr="002D79B4" w:rsidRDefault="00F6101B" w:rsidP="00F6101B">
            <w:pPr>
              <w:rPr>
                <w:rFonts w:ascii="GHEA Grapalat" w:hAnsi="GHEA Grapalat" w:cs="Arial Unicode"/>
                <w:sz w:val="22"/>
                <w:szCs w:val="22"/>
                <w:lang w:val="en-US"/>
              </w:rPr>
            </w:pPr>
            <w:r>
              <w:rPr>
                <w:rFonts w:ascii="GHEA Grapalat" w:hAnsi="GHEA Grapalat" w:cs="Arial Unicode"/>
                <w:sz w:val="22"/>
                <w:szCs w:val="22"/>
              </w:rPr>
              <w:t>Натрия хлорид</w:t>
            </w:r>
            <w:r>
              <w:rPr>
                <w:rFonts w:ascii="GHEA Grapalat" w:hAnsi="GHEA Grapalat" w:cs="Arial Unicode"/>
                <w:sz w:val="22"/>
                <w:szCs w:val="22"/>
                <w:lang w:val="hy-AM"/>
              </w:rPr>
              <w:t xml:space="preserve"> </w:t>
            </w:r>
            <w:r w:rsidR="002D79B4">
              <w:rPr>
                <w:rFonts w:ascii="GHEA Grapalat" w:hAnsi="GHEA Grapalat" w:cs="Arial Unicode"/>
                <w:sz w:val="22"/>
                <w:szCs w:val="22"/>
                <w:lang w:val="en-US"/>
              </w:rPr>
              <w:t xml:space="preserve">0,9% 250 </w:t>
            </w:r>
            <w:r w:rsidR="002D79B4">
              <w:rPr>
                <w:rFonts w:ascii="GHEA Grapalat" w:hAnsi="GHEA Grapalat" w:cs="Calibri"/>
                <w:color w:val="000000"/>
              </w:rPr>
              <w:t>мл</w:t>
            </w:r>
          </w:p>
          <w:p w:rsidR="008F68ED" w:rsidRDefault="008F68ED">
            <w:pPr>
              <w:rPr>
                <w:rFonts w:ascii="GHEA Grapalat" w:hAnsi="GHEA Grapalat" w:cs="Calibri"/>
                <w:color w:val="000000"/>
              </w:rPr>
            </w:pP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68</w:t>
            </w:r>
          </w:p>
        </w:tc>
        <w:tc>
          <w:tcPr>
            <w:tcW w:w="7704" w:type="dxa"/>
            <w:tcBorders>
              <w:top w:val="single" w:sz="4" w:space="0" w:color="auto"/>
              <w:left w:val="single" w:sz="4" w:space="0" w:color="auto"/>
              <w:bottom w:val="single" w:sz="4" w:space="0" w:color="auto"/>
              <w:right w:val="single" w:sz="4" w:space="0" w:color="auto"/>
            </w:tcBorders>
            <w:vAlign w:val="center"/>
          </w:tcPr>
          <w:p w:rsidR="00F6101B" w:rsidRPr="0076513D" w:rsidRDefault="00F6101B" w:rsidP="00F6101B">
            <w:pPr>
              <w:rPr>
                <w:rFonts w:ascii="GHEA Grapalat" w:hAnsi="GHEA Grapalat" w:cs="Arial Unicode"/>
                <w:sz w:val="22"/>
                <w:szCs w:val="22"/>
                <w:lang w:val="en-US"/>
              </w:rPr>
            </w:pPr>
            <w:r>
              <w:rPr>
                <w:rFonts w:ascii="GHEA Grapalat" w:hAnsi="GHEA Grapalat" w:cs="Arial Unicode"/>
                <w:sz w:val="22"/>
                <w:szCs w:val="22"/>
              </w:rPr>
              <w:t>Натрия хлорид</w:t>
            </w:r>
            <w:r>
              <w:rPr>
                <w:rFonts w:ascii="GHEA Grapalat" w:hAnsi="GHEA Grapalat" w:cs="Arial Unicode"/>
                <w:sz w:val="22"/>
                <w:szCs w:val="22"/>
                <w:lang w:val="hy-AM"/>
              </w:rPr>
              <w:t xml:space="preserve"> </w:t>
            </w:r>
            <w:r w:rsidR="002D79B4">
              <w:rPr>
                <w:rFonts w:ascii="GHEA Grapalat" w:hAnsi="GHEA Grapalat" w:cs="Arial Unicode"/>
                <w:sz w:val="22"/>
                <w:szCs w:val="22"/>
                <w:lang w:val="en-US"/>
              </w:rPr>
              <w:t xml:space="preserve">0,9% 500 </w:t>
            </w:r>
            <w:r w:rsidR="002D79B4">
              <w:rPr>
                <w:rFonts w:ascii="GHEA Grapalat" w:hAnsi="GHEA Grapalat" w:cs="Calibri"/>
                <w:color w:val="000000"/>
              </w:rPr>
              <w:t>мл</w:t>
            </w:r>
          </w:p>
          <w:p w:rsidR="008F68ED" w:rsidRDefault="008F68ED">
            <w:pPr>
              <w:rPr>
                <w:rFonts w:ascii="GHEA Grapalat" w:hAnsi="GHEA Grapalat" w:cs="Calibri"/>
                <w:color w:val="000000"/>
              </w:rPr>
            </w:pP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69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107037">
            <w:pPr>
              <w:rPr>
                <w:rFonts w:ascii="GHEA Grapalat" w:hAnsi="GHEA Grapalat" w:cs="Calibri"/>
                <w:color w:val="000000"/>
              </w:rPr>
            </w:pPr>
            <w:proofErr w:type="spellStart"/>
            <w:r>
              <w:rPr>
                <w:rFonts w:ascii="GHEA Grapalat" w:hAnsi="GHEA Grapalat" w:cs="Calibri"/>
                <w:color w:val="000000"/>
              </w:rPr>
              <w:t>Нифедипин</w:t>
            </w:r>
            <w:proofErr w:type="spellEnd"/>
            <w:r>
              <w:rPr>
                <w:rFonts w:ascii="GHEA Grapalat" w:hAnsi="GHEA Grapalat" w:cs="Calibri"/>
                <w:color w:val="000000"/>
              </w:rPr>
              <w:t xml:space="preserve"> таблетка, 10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lastRenderedPageBreak/>
              <w:t>70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F872C6" w:rsidRDefault="00F872C6">
            <w:pPr>
              <w:rPr>
                <w:rFonts w:ascii="Sylfaen" w:hAnsi="Sylfaen" w:cs="Calibri"/>
                <w:color w:val="000000"/>
                <w:lang w:val="en-US"/>
              </w:rPr>
            </w:pPr>
            <w:proofErr w:type="spellStart"/>
            <w:r>
              <w:rPr>
                <w:rFonts w:ascii="Sylfaen" w:hAnsi="Sylfaen" w:cs="Calibri"/>
                <w:color w:val="000000"/>
                <w:lang w:val="en-US"/>
              </w:rPr>
              <w:t>Нитроглицерина</w:t>
            </w:r>
            <w:proofErr w:type="spellEnd"/>
            <w:r w:rsidR="002D79B4">
              <w:rPr>
                <w:rFonts w:ascii="Sylfaen" w:hAnsi="Sylfaen" w:cs="Calibri"/>
                <w:color w:val="000000"/>
                <w:lang w:val="en-US"/>
              </w:rPr>
              <w:t xml:space="preserve"> 0,5 </w:t>
            </w:r>
            <w:r w:rsidR="002D79B4">
              <w:rPr>
                <w:rFonts w:ascii="GHEA Grapalat" w:hAnsi="GHEA Grapalat" w:cs="Calibri"/>
                <w:color w:val="000000"/>
              </w:rPr>
              <w:t>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2D79B4" w:rsidRDefault="00F6101B">
            <w:pPr>
              <w:rPr>
                <w:rFonts w:ascii="GHEA Grapalat" w:hAnsi="GHEA Grapalat" w:cs="Calibri"/>
                <w:color w:val="000000"/>
                <w:lang w:val="en-US"/>
              </w:rPr>
            </w:pPr>
            <w:proofErr w:type="spellStart"/>
            <w:r>
              <w:rPr>
                <w:rFonts w:ascii="GHEA Grapalat" w:hAnsi="GHEA Grapalat"/>
                <w:sz w:val="22"/>
                <w:szCs w:val="22"/>
              </w:rPr>
              <w:t>Нистатин</w:t>
            </w:r>
            <w:proofErr w:type="spellEnd"/>
            <w:r w:rsidR="002D79B4">
              <w:rPr>
                <w:rFonts w:ascii="GHEA Grapalat" w:hAnsi="GHEA Grapalat"/>
                <w:sz w:val="22"/>
                <w:szCs w:val="22"/>
                <w:lang w:val="en-US"/>
              </w:rPr>
              <w:t xml:space="preserve"> 500000 </w:t>
            </w:r>
            <w:r w:rsidR="002D79B4" w:rsidRPr="002D79B4">
              <w:rPr>
                <w:rFonts w:ascii="GHEA Grapalat" w:hAnsi="GHEA Grapalat" w:cs="Calibri"/>
                <w:color w:val="000000"/>
                <w:sz w:val="32"/>
                <w:szCs w:val="32"/>
              </w:rPr>
              <w:t>мм</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2D79B4" w:rsidRDefault="00107037">
            <w:pPr>
              <w:rPr>
                <w:rFonts w:ascii="GHEA Grapalat" w:hAnsi="GHEA Grapalat" w:cs="Calibri"/>
                <w:color w:val="000000"/>
              </w:rPr>
            </w:pPr>
            <w:proofErr w:type="spellStart"/>
            <w:r>
              <w:rPr>
                <w:color w:val="000000"/>
              </w:rPr>
              <w:t>Периндоприл</w:t>
            </w:r>
            <w:proofErr w:type="spellEnd"/>
            <w:r>
              <w:rPr>
                <w:color w:val="000000"/>
              </w:rPr>
              <w:t xml:space="preserve"> + </w:t>
            </w:r>
            <w:proofErr w:type="spellStart"/>
            <w:r>
              <w:rPr>
                <w:color w:val="000000"/>
              </w:rPr>
              <w:t>Индарамид</w:t>
            </w:r>
            <w:proofErr w:type="spellEnd"/>
            <w:r>
              <w:rPr>
                <w:color w:val="000000"/>
              </w:rPr>
              <w:t xml:space="preserve"> + </w:t>
            </w:r>
            <w:proofErr w:type="spellStart"/>
            <w:r>
              <w:rPr>
                <w:color w:val="000000"/>
              </w:rPr>
              <w:t>Амлодипин</w:t>
            </w:r>
            <w:proofErr w:type="spellEnd"/>
            <w:r>
              <w:rPr>
                <w:color w:val="000000"/>
              </w:rPr>
              <w:t xml:space="preserve"> </w:t>
            </w:r>
            <w:r w:rsidR="002D79B4">
              <w:rPr>
                <w:color w:val="000000"/>
              </w:rPr>
              <w:t xml:space="preserve">таблетка, </w:t>
            </w:r>
            <w:r>
              <w:rPr>
                <w:color w:val="000000"/>
              </w:rPr>
              <w:t xml:space="preserve">5 мг </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73</w:t>
            </w:r>
          </w:p>
        </w:tc>
        <w:tc>
          <w:tcPr>
            <w:tcW w:w="7704" w:type="dxa"/>
            <w:tcBorders>
              <w:top w:val="single" w:sz="4" w:space="0" w:color="auto"/>
              <w:left w:val="single" w:sz="4" w:space="0" w:color="auto"/>
              <w:bottom w:val="single" w:sz="4" w:space="0" w:color="auto"/>
              <w:right w:val="single" w:sz="4" w:space="0" w:color="auto"/>
            </w:tcBorders>
            <w:vAlign w:val="center"/>
          </w:tcPr>
          <w:p w:rsidR="002D79B4" w:rsidRPr="0076513D" w:rsidRDefault="002D79B4" w:rsidP="002D79B4">
            <w:pPr>
              <w:rPr>
                <w:rFonts w:ascii="GHEA Grapalat" w:hAnsi="GHEA Grapalat" w:cs="Arial Unicode"/>
                <w:sz w:val="22"/>
                <w:szCs w:val="22"/>
                <w:lang w:val="en-US"/>
              </w:rPr>
            </w:pPr>
            <w:r>
              <w:rPr>
                <w:rFonts w:ascii="GHEA Grapalat" w:hAnsi="GHEA Grapalat" w:cs="Calibri"/>
                <w:color w:val="000000"/>
              </w:rPr>
              <w:t xml:space="preserve">Ибупрофен  </w:t>
            </w:r>
            <w:r>
              <w:rPr>
                <w:rFonts w:ascii="GHEA Grapalat" w:hAnsi="GHEA Grapalat" w:cs="Calibri"/>
                <w:color w:val="000000"/>
                <w:lang w:val="en-US"/>
              </w:rPr>
              <w:t>1</w:t>
            </w:r>
            <w:r w:rsidR="004B6DCA">
              <w:rPr>
                <w:rFonts w:ascii="GHEA Grapalat" w:hAnsi="GHEA Grapalat" w:cs="Calibri"/>
                <w:color w:val="000000"/>
              </w:rPr>
              <w:t>00 мг</w:t>
            </w:r>
            <w:r>
              <w:rPr>
                <w:rFonts w:ascii="GHEA Grapalat" w:hAnsi="GHEA Grapalat" w:cs="Calibri"/>
                <w:color w:val="000000"/>
                <w:lang w:val="en-US"/>
              </w:rPr>
              <w:t xml:space="preserve">5 </w:t>
            </w:r>
            <w:r>
              <w:rPr>
                <w:rFonts w:ascii="GHEA Grapalat" w:hAnsi="GHEA Grapalat" w:cs="Calibri"/>
                <w:color w:val="000000"/>
              </w:rPr>
              <w:t>мл</w:t>
            </w:r>
          </w:p>
          <w:p w:rsidR="008F68ED" w:rsidRPr="002D79B4" w:rsidRDefault="008F68ED">
            <w:pPr>
              <w:rPr>
                <w:rFonts w:ascii="GHEA Grapalat" w:hAnsi="GHEA Grapalat" w:cs="Calibri"/>
                <w:color w:val="000000"/>
                <w:lang w:val="en-US"/>
              </w:rPr>
            </w:pP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F6101B" w:rsidRDefault="00F6101B">
            <w:pPr>
              <w:rPr>
                <w:rFonts w:ascii="GHEA Grapalat" w:hAnsi="GHEA Grapalat" w:cs="Calibri"/>
                <w:color w:val="000000"/>
                <w:lang w:val="en-US"/>
              </w:rPr>
            </w:pPr>
            <w:proofErr w:type="spellStart"/>
            <w:r>
              <w:rPr>
                <w:rFonts w:ascii="GHEA Grapalat" w:hAnsi="GHEA Grapalat" w:cs="Calibri"/>
                <w:color w:val="000000"/>
                <w:lang w:val="en-US"/>
              </w:rPr>
              <w:t>Перекис</w:t>
            </w:r>
            <w:proofErr w:type="spellEnd"/>
            <w:r>
              <w:rPr>
                <w:rFonts w:ascii="GHEA Grapalat" w:hAnsi="GHEA Grapalat" w:cs="Calibri"/>
                <w:color w:val="000000"/>
                <w:lang w:val="en-US"/>
              </w:rPr>
              <w:t xml:space="preserve"> </w:t>
            </w:r>
            <w:proofErr w:type="spellStart"/>
            <w:r>
              <w:rPr>
                <w:rFonts w:ascii="GHEA Grapalat" w:hAnsi="GHEA Grapalat" w:cs="Calibri"/>
                <w:color w:val="000000"/>
                <w:lang w:val="en-US"/>
              </w:rPr>
              <w:t>водорода</w:t>
            </w:r>
            <w:proofErr w:type="spellEnd"/>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F872C6" w:rsidRDefault="00F872C6">
            <w:pPr>
              <w:rPr>
                <w:rFonts w:ascii="GHEA Grapalat" w:hAnsi="GHEA Grapalat" w:cs="Calibri"/>
                <w:color w:val="000000"/>
                <w:lang w:val="en-US"/>
              </w:rPr>
            </w:pPr>
            <w:proofErr w:type="spellStart"/>
            <w:r>
              <w:rPr>
                <w:rFonts w:ascii="GHEA Grapalat" w:hAnsi="GHEA Grapalat" w:cs="Calibri"/>
                <w:color w:val="000000"/>
                <w:lang w:val="en-US"/>
              </w:rPr>
              <w:t>Амлодопин</w:t>
            </w:r>
            <w:proofErr w:type="spellEnd"/>
            <w:r w:rsidR="002D79B4">
              <w:rPr>
                <w:rFonts w:ascii="GHEA Grapalat" w:hAnsi="GHEA Grapalat" w:cs="Calibri"/>
                <w:color w:val="000000"/>
                <w:lang w:val="en-US"/>
              </w:rPr>
              <w:t xml:space="preserve"> 10</w:t>
            </w:r>
            <w:r w:rsidR="002D79B4">
              <w:rPr>
                <w:rFonts w:ascii="GHEA Grapalat" w:hAnsi="GHEA Grapalat" w:cs="Calibri"/>
                <w:color w:val="000000"/>
              </w:rPr>
              <w:t xml:space="preserve">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4B6DCA">
            <w:pPr>
              <w:rPr>
                <w:rFonts w:ascii="GHEA Grapalat" w:hAnsi="GHEA Grapalat" w:cs="Calibri"/>
                <w:color w:val="000000"/>
              </w:rPr>
            </w:pPr>
            <w:proofErr w:type="spellStart"/>
            <w:r>
              <w:rPr>
                <w:rFonts w:ascii="Sylfaen" w:hAnsi="Sylfaen" w:cs="Calibri"/>
                <w:color w:val="000000"/>
              </w:rPr>
              <w:t>Периндоприл</w:t>
            </w:r>
            <w:proofErr w:type="spellEnd"/>
            <w:r>
              <w:rPr>
                <w:rFonts w:ascii="Sylfaen" w:hAnsi="Sylfaen" w:cs="Calibri"/>
                <w:color w:val="000000"/>
              </w:rPr>
              <w:t xml:space="preserve"> + </w:t>
            </w:r>
            <w:proofErr w:type="spellStart"/>
            <w:r>
              <w:rPr>
                <w:rFonts w:ascii="Sylfaen" w:hAnsi="Sylfaen" w:cs="Calibri"/>
                <w:color w:val="000000"/>
              </w:rPr>
              <w:t>амлодипин</w:t>
            </w:r>
            <w:proofErr w:type="spellEnd"/>
            <w:r>
              <w:rPr>
                <w:rFonts w:ascii="Sylfaen" w:hAnsi="Sylfaen" w:cs="Calibri"/>
                <w:color w:val="000000"/>
              </w:rPr>
              <w:t xml:space="preserve"> таблетка, 5 мг + 5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2D79B4" w:rsidRDefault="004B6DCA">
            <w:pPr>
              <w:rPr>
                <w:rFonts w:ascii="GHEA Grapalat" w:hAnsi="GHEA Grapalat" w:cs="Calibri"/>
                <w:color w:val="000000"/>
                <w:lang w:val="en-US"/>
              </w:rPr>
            </w:pPr>
            <w:r>
              <w:rPr>
                <w:rFonts w:ascii="GHEA Grapalat" w:hAnsi="GHEA Grapalat" w:cs="Calibri"/>
                <w:color w:val="000000"/>
              </w:rPr>
              <w:t xml:space="preserve">Парацетамол свечи ректальные </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78</w:t>
            </w:r>
          </w:p>
        </w:tc>
        <w:tc>
          <w:tcPr>
            <w:tcW w:w="7704" w:type="dxa"/>
            <w:tcBorders>
              <w:top w:val="single" w:sz="4" w:space="0" w:color="auto"/>
              <w:left w:val="single" w:sz="4" w:space="0" w:color="auto"/>
              <w:bottom w:val="single" w:sz="4" w:space="0" w:color="auto"/>
              <w:right w:val="single" w:sz="4" w:space="0" w:color="auto"/>
            </w:tcBorders>
            <w:vAlign w:val="center"/>
          </w:tcPr>
          <w:p w:rsidR="002D79B4" w:rsidRPr="004D7068" w:rsidRDefault="004B6DCA" w:rsidP="002D79B4">
            <w:pPr>
              <w:rPr>
                <w:rFonts w:ascii="GHEA Grapalat" w:hAnsi="GHEA Grapalat" w:cs="Arial Unicode"/>
                <w:sz w:val="22"/>
                <w:szCs w:val="22"/>
              </w:rPr>
            </w:pPr>
            <w:r>
              <w:rPr>
                <w:rFonts w:ascii="GHEA Grapalat" w:hAnsi="GHEA Grapalat" w:cs="Calibri"/>
                <w:color w:val="000000"/>
              </w:rPr>
              <w:t>Пиридоксин 5%</w:t>
            </w:r>
            <w:r w:rsidR="002D79B4" w:rsidRPr="004D7068">
              <w:rPr>
                <w:rFonts w:ascii="GHEA Grapalat" w:hAnsi="GHEA Grapalat" w:cs="Calibri"/>
                <w:color w:val="000000"/>
              </w:rPr>
              <w:t>-1</w:t>
            </w:r>
            <w:r>
              <w:rPr>
                <w:rFonts w:ascii="GHEA Grapalat" w:hAnsi="GHEA Grapalat" w:cs="Calibri"/>
                <w:color w:val="000000"/>
              </w:rPr>
              <w:t xml:space="preserve"> </w:t>
            </w:r>
            <w:r w:rsidR="002D79B4">
              <w:rPr>
                <w:rFonts w:ascii="GHEA Grapalat" w:hAnsi="GHEA Grapalat" w:cs="Calibri"/>
                <w:color w:val="000000"/>
              </w:rPr>
              <w:t>мл</w:t>
            </w:r>
          </w:p>
          <w:p w:rsidR="008F68ED" w:rsidRDefault="004B6DCA">
            <w:pPr>
              <w:rPr>
                <w:color w:val="000000"/>
              </w:rPr>
            </w:pPr>
            <w:r>
              <w:rPr>
                <w:rFonts w:ascii="GHEA Grapalat" w:hAnsi="GHEA Grapalat" w:cs="Calibri"/>
                <w:color w:val="000000"/>
              </w:rPr>
              <w:t>раствор  для инъекций</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79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4B6DCA">
            <w:pPr>
              <w:rPr>
                <w:rFonts w:ascii="Sylfaen" w:hAnsi="Sylfaen" w:cs="Calibri"/>
                <w:color w:val="000000"/>
              </w:rPr>
            </w:pPr>
            <w:r>
              <w:rPr>
                <w:rFonts w:ascii="GHEA Grapalat" w:hAnsi="GHEA Grapalat" w:cs="Calibri"/>
                <w:color w:val="000000"/>
              </w:rPr>
              <w:t>Парацетамол таблетка 500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76513D" w:rsidRDefault="004D7068">
            <w:pPr>
              <w:rPr>
                <w:rFonts w:ascii="GHEA Grapalat" w:hAnsi="GHEA Grapalat" w:cs="Calibri"/>
                <w:color w:val="000000"/>
                <w:lang w:val="en-US"/>
              </w:rPr>
            </w:pPr>
            <w:proofErr w:type="spellStart"/>
            <w:r>
              <w:rPr>
                <w:rFonts w:ascii="GHEA Grapalat" w:hAnsi="GHEA Grapalat" w:cs="Calibri"/>
                <w:color w:val="000000"/>
              </w:rPr>
              <w:t>Пирацетам</w:t>
            </w:r>
            <w:proofErr w:type="spellEnd"/>
            <w:r>
              <w:rPr>
                <w:rFonts w:ascii="GHEA Grapalat" w:hAnsi="GHEA Grapalat" w:cs="Calibri"/>
                <w:color w:val="000000"/>
              </w:rPr>
              <w:t xml:space="preserve"> </w:t>
            </w:r>
            <w:r w:rsidR="004B6DCA">
              <w:rPr>
                <w:rFonts w:ascii="GHEA Grapalat" w:hAnsi="GHEA Grapalat" w:cs="Calibri"/>
                <w:color w:val="000000"/>
              </w:rPr>
              <w:t xml:space="preserve"> </w:t>
            </w:r>
            <w:r>
              <w:rPr>
                <w:rFonts w:ascii="GHEA Grapalat" w:hAnsi="GHEA Grapalat" w:cs="Calibri"/>
                <w:color w:val="000000"/>
                <w:lang w:val="en-US"/>
              </w:rPr>
              <w:t xml:space="preserve">20% </w:t>
            </w:r>
            <w:r>
              <w:rPr>
                <w:rFonts w:ascii="GHEA Grapalat" w:hAnsi="GHEA Grapalat" w:cs="Calibri"/>
                <w:color w:val="000000"/>
              </w:rPr>
              <w:t>5 мл</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4B6DCA">
            <w:pPr>
              <w:rPr>
                <w:rFonts w:ascii="GHEA Grapalat" w:hAnsi="GHEA Grapalat" w:cs="Calibri"/>
                <w:color w:val="000000"/>
              </w:rPr>
            </w:pPr>
            <w:r>
              <w:rPr>
                <w:rFonts w:ascii="GHEA Grapalat" w:hAnsi="GHEA Grapalat" w:cs="Calibri"/>
                <w:color w:val="000000"/>
              </w:rPr>
              <w:t xml:space="preserve">Преднизолон </w:t>
            </w:r>
            <w:r w:rsidR="004D7068">
              <w:rPr>
                <w:rFonts w:ascii="GHEA Grapalat" w:hAnsi="GHEA Grapalat" w:cs="Calibri"/>
                <w:color w:val="000000"/>
                <w:lang w:val="en-US"/>
              </w:rPr>
              <w:t xml:space="preserve">  </w:t>
            </w:r>
            <w:r w:rsidR="004D7068">
              <w:rPr>
                <w:rFonts w:ascii="GHEA Grapalat" w:hAnsi="GHEA Grapalat" w:cs="Calibri"/>
                <w:color w:val="000000"/>
              </w:rPr>
              <w:t>5</w:t>
            </w:r>
            <w:r w:rsidR="004D7068">
              <w:rPr>
                <w:rFonts w:ascii="GHEA Grapalat" w:hAnsi="GHEA Grapalat" w:cs="Calibri"/>
                <w:color w:val="000000"/>
                <w:lang w:val="en-US"/>
              </w:rPr>
              <w:t>0</w:t>
            </w:r>
            <w:r w:rsidR="004D7068">
              <w:rPr>
                <w:rFonts w:ascii="GHEA Grapalat" w:hAnsi="GHEA Grapalat" w:cs="Calibri"/>
                <w:color w:val="000000"/>
              </w:rPr>
              <w:t xml:space="preserve"> мг </w:t>
            </w:r>
            <w:r>
              <w:rPr>
                <w:rFonts w:ascii="GHEA Grapalat" w:hAnsi="GHEA Grapalat" w:cs="Calibri"/>
                <w:color w:val="000000"/>
              </w:rPr>
              <w:t>таблетка</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4D7068" w:rsidRDefault="00F872C6">
            <w:pPr>
              <w:rPr>
                <w:rFonts w:ascii="GHEA Grapalat" w:hAnsi="GHEA Grapalat" w:cs="Calibri"/>
                <w:color w:val="000000"/>
                <w:lang w:val="en-US"/>
              </w:rPr>
            </w:pPr>
            <w:proofErr w:type="spellStart"/>
            <w:r>
              <w:rPr>
                <w:rFonts w:ascii="GHEA Grapalat" w:hAnsi="GHEA Grapalat" w:cs="Calibri"/>
                <w:color w:val="000000"/>
                <w:lang w:val="en-US"/>
              </w:rPr>
              <w:t>Пенициллин</w:t>
            </w:r>
            <w:proofErr w:type="spellEnd"/>
            <w:r w:rsidR="004D7068">
              <w:rPr>
                <w:rFonts w:ascii="GHEA Grapalat" w:hAnsi="GHEA Grapalat" w:cs="Calibri"/>
                <w:color w:val="000000"/>
                <w:lang w:val="en-US"/>
              </w:rPr>
              <w:t xml:space="preserve"> 1</w:t>
            </w:r>
            <w:r w:rsidR="004D7068">
              <w:rPr>
                <w:rFonts w:ascii="GHEA Grapalat" w:hAnsi="GHEA Grapalat" w:cs="Calibri"/>
                <w:color w:val="000000"/>
              </w:rPr>
              <w:t xml:space="preserve"> мг</w:t>
            </w:r>
            <w:r w:rsidR="004D7068">
              <w:rPr>
                <w:rFonts w:ascii="GHEA Grapalat" w:hAnsi="GHEA Grapalat" w:cs="Calibri"/>
                <w:color w:val="000000"/>
                <w:lang w:val="en-US"/>
              </w:rPr>
              <w:t xml:space="preserve"> </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F872C6" w:rsidRDefault="00F872C6">
            <w:pPr>
              <w:rPr>
                <w:rFonts w:ascii="GHEA Grapalat" w:hAnsi="GHEA Grapalat" w:cs="Calibri"/>
                <w:color w:val="000000"/>
                <w:lang w:val="en-US"/>
              </w:rPr>
            </w:pPr>
            <w:proofErr w:type="spellStart"/>
            <w:r>
              <w:rPr>
                <w:rFonts w:ascii="GHEA Grapalat" w:hAnsi="GHEA Grapalat" w:cs="Calibri"/>
                <w:color w:val="000000"/>
                <w:lang w:val="en-US"/>
              </w:rPr>
              <w:t>Папаверин</w:t>
            </w:r>
            <w:proofErr w:type="spellEnd"/>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84</w:t>
            </w:r>
          </w:p>
        </w:tc>
        <w:tc>
          <w:tcPr>
            <w:tcW w:w="7704" w:type="dxa"/>
            <w:tcBorders>
              <w:top w:val="single" w:sz="4" w:space="0" w:color="auto"/>
              <w:left w:val="single" w:sz="4" w:space="0" w:color="auto"/>
              <w:bottom w:val="single" w:sz="4" w:space="0" w:color="auto"/>
              <w:right w:val="single" w:sz="4" w:space="0" w:color="auto"/>
            </w:tcBorders>
            <w:vAlign w:val="center"/>
          </w:tcPr>
          <w:p w:rsidR="004D7068" w:rsidRPr="0076513D" w:rsidRDefault="00F872C6" w:rsidP="004D7068">
            <w:pPr>
              <w:rPr>
                <w:rFonts w:ascii="GHEA Grapalat" w:hAnsi="GHEA Grapalat" w:cs="Arial Unicode"/>
                <w:sz w:val="22"/>
                <w:szCs w:val="22"/>
                <w:lang w:val="en-US"/>
              </w:rPr>
            </w:pPr>
            <w:proofErr w:type="spellStart"/>
            <w:r>
              <w:rPr>
                <w:rFonts w:ascii="GHEA Grapalat" w:hAnsi="GHEA Grapalat" w:cs="Calibri"/>
                <w:color w:val="000000"/>
                <w:lang w:val="en-US"/>
              </w:rPr>
              <w:t>Реванол</w:t>
            </w:r>
            <w:proofErr w:type="spellEnd"/>
            <w:r w:rsidR="004D7068">
              <w:rPr>
                <w:rFonts w:ascii="GHEA Grapalat" w:hAnsi="GHEA Grapalat" w:cs="Calibri"/>
                <w:color w:val="000000"/>
                <w:lang w:val="en-US"/>
              </w:rPr>
              <w:t xml:space="preserve"> 100</w:t>
            </w:r>
            <w:r w:rsidR="004D7068">
              <w:rPr>
                <w:rFonts w:ascii="GHEA Grapalat" w:hAnsi="GHEA Grapalat" w:cs="Calibri"/>
                <w:color w:val="000000"/>
              </w:rPr>
              <w:t xml:space="preserve"> мл</w:t>
            </w:r>
          </w:p>
          <w:p w:rsidR="008F68ED" w:rsidRPr="00F872C6" w:rsidRDefault="008F68ED">
            <w:pPr>
              <w:rPr>
                <w:rFonts w:ascii="GHEA Grapalat" w:hAnsi="GHEA Grapalat" w:cs="Calibri"/>
                <w:color w:val="000000"/>
                <w:lang w:val="en-US"/>
              </w:rPr>
            </w:pP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lastRenderedPageBreak/>
              <w:t>85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59659C">
            <w:pPr>
              <w:rPr>
                <w:rFonts w:ascii="GHEA Grapalat" w:hAnsi="GHEA Grapalat" w:cs="Calibri"/>
                <w:color w:val="000000"/>
              </w:rPr>
            </w:pPr>
            <w:proofErr w:type="spellStart"/>
            <w:r>
              <w:rPr>
                <w:rFonts w:ascii="GHEA Grapalat" w:hAnsi="GHEA Grapalat" w:cs="Calibri"/>
                <w:color w:val="000000"/>
              </w:rPr>
              <w:t>Эналаприл</w:t>
            </w:r>
            <w:proofErr w:type="spellEnd"/>
            <w:r>
              <w:rPr>
                <w:rFonts w:ascii="GHEA Grapalat" w:hAnsi="GHEA Grapalat" w:cs="Calibri"/>
                <w:color w:val="000000"/>
              </w:rPr>
              <w:t xml:space="preserve"> 10 мг таблетки</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F872C6" w:rsidRDefault="00F872C6">
            <w:pPr>
              <w:rPr>
                <w:rFonts w:ascii="GHEA Grapalat" w:hAnsi="GHEA Grapalat" w:cs="Calibri"/>
                <w:color w:val="000000"/>
                <w:lang w:val="en-US"/>
              </w:rPr>
            </w:pPr>
            <w:proofErr w:type="spellStart"/>
            <w:r>
              <w:rPr>
                <w:rFonts w:ascii="GHEA Grapalat" w:hAnsi="GHEA Grapalat" w:cs="Calibri"/>
                <w:color w:val="000000"/>
                <w:lang w:val="en-US"/>
              </w:rPr>
              <w:t>Нандролон</w:t>
            </w:r>
            <w:proofErr w:type="spellEnd"/>
            <w:r w:rsidR="004D7068">
              <w:rPr>
                <w:rFonts w:ascii="GHEA Grapalat" w:hAnsi="GHEA Grapalat" w:cs="Calibri"/>
                <w:color w:val="000000"/>
                <w:lang w:val="en-US"/>
              </w:rPr>
              <w:t xml:space="preserve"> 50</w:t>
            </w:r>
            <w:r w:rsidR="004D7068">
              <w:rPr>
                <w:rFonts w:ascii="GHEA Grapalat" w:hAnsi="GHEA Grapalat" w:cs="Calibri"/>
                <w:color w:val="000000"/>
              </w:rPr>
              <w:t xml:space="preserve">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59659C" w:rsidRDefault="004D7068">
            <w:pPr>
              <w:rPr>
                <w:rFonts w:ascii="GHEA Grapalat" w:hAnsi="GHEA Grapalat" w:cs="Calibri"/>
                <w:color w:val="000000"/>
              </w:rPr>
            </w:pPr>
            <w:proofErr w:type="spellStart"/>
            <w:r>
              <w:rPr>
                <w:rFonts w:ascii="GHEA Grapalat" w:hAnsi="GHEA Grapalat" w:cs="Calibri"/>
                <w:color w:val="000000"/>
              </w:rPr>
              <w:t>Метамизол</w:t>
            </w:r>
            <w:proofErr w:type="spellEnd"/>
            <w:r>
              <w:rPr>
                <w:rFonts w:ascii="GHEA Grapalat" w:hAnsi="GHEA Grapalat" w:cs="Calibri"/>
                <w:color w:val="000000"/>
              </w:rPr>
              <w:t xml:space="preserve"> </w:t>
            </w:r>
            <w:r w:rsidRPr="004D7068">
              <w:rPr>
                <w:rFonts w:ascii="GHEA Grapalat" w:hAnsi="GHEA Grapalat" w:cs="Calibri"/>
                <w:color w:val="000000"/>
              </w:rPr>
              <w:t>2</w:t>
            </w:r>
            <w:r w:rsidR="0059659C">
              <w:rPr>
                <w:rFonts w:ascii="GHEA Grapalat" w:hAnsi="GHEA Grapalat" w:cs="Calibri"/>
                <w:color w:val="000000"/>
              </w:rPr>
              <w:t xml:space="preserve"> мг /</w:t>
            </w:r>
            <w:r w:rsidRPr="004D7068">
              <w:rPr>
                <w:rFonts w:ascii="GHEA Grapalat" w:hAnsi="GHEA Grapalat" w:cs="Calibri"/>
                <w:color w:val="000000"/>
              </w:rPr>
              <w:t>5</w:t>
            </w:r>
            <w:r w:rsidR="0059659C">
              <w:rPr>
                <w:rFonts w:ascii="GHEA Grapalat" w:hAnsi="GHEA Grapalat" w:cs="Calibri"/>
                <w:color w:val="000000"/>
              </w:rPr>
              <w:t xml:space="preserve"> мл, раствор для инъекций</w:t>
            </w:r>
            <w:proofErr w:type="gramStart"/>
            <w:r w:rsidR="0059659C" w:rsidRPr="0059659C">
              <w:rPr>
                <w:rFonts w:ascii="GHEA Grapalat" w:hAnsi="GHEA Grapalat" w:cs="Calibri"/>
                <w:color w:val="000000"/>
              </w:rPr>
              <w:t xml:space="preserve"> ?</w:t>
            </w:r>
            <w:proofErr w:type="gramEnd"/>
          </w:p>
        </w:tc>
      </w:tr>
      <w:tr w:rsidR="008F68ED" w:rsidRPr="00DC15D4"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F872C6" w:rsidRDefault="00F872C6">
            <w:pPr>
              <w:rPr>
                <w:rFonts w:ascii="GHEA Grapalat" w:hAnsi="GHEA Grapalat" w:cs="Calibri"/>
                <w:color w:val="000000"/>
                <w:lang w:val="en-US"/>
              </w:rPr>
            </w:pPr>
            <w:proofErr w:type="spellStart"/>
            <w:r>
              <w:rPr>
                <w:rFonts w:ascii="GHEA Grapalat" w:hAnsi="GHEA Grapalat" w:cs="Calibri"/>
                <w:color w:val="000000"/>
                <w:lang w:val="en-US"/>
              </w:rPr>
              <w:t>Стрептомицина</w:t>
            </w:r>
            <w:proofErr w:type="spellEnd"/>
            <w:r w:rsidR="004D7068">
              <w:rPr>
                <w:rFonts w:ascii="GHEA Grapalat" w:hAnsi="GHEA Grapalat" w:cs="Calibri"/>
                <w:color w:val="000000"/>
                <w:lang w:val="en-US"/>
              </w:rPr>
              <w:t xml:space="preserve"> 1</w:t>
            </w:r>
            <w:r w:rsidR="004D7068">
              <w:rPr>
                <w:rFonts w:ascii="GHEA Grapalat" w:hAnsi="GHEA Grapalat" w:cs="Calibri"/>
                <w:color w:val="000000"/>
              </w:rPr>
              <w:t xml:space="preserve">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89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0470C0">
            <w:pPr>
              <w:rPr>
                <w:rFonts w:ascii="GHEA Grapalat" w:hAnsi="GHEA Grapalat" w:cs="Calibri"/>
                <w:color w:val="000000"/>
              </w:rPr>
            </w:pPr>
            <w:proofErr w:type="spellStart"/>
            <w:r>
              <w:rPr>
                <w:rFonts w:ascii="GHEA Grapalat" w:hAnsi="GHEA Grapalat" w:cs="Calibri"/>
                <w:color w:val="000000"/>
              </w:rPr>
              <w:t>Симвастатин</w:t>
            </w:r>
            <w:proofErr w:type="spellEnd"/>
            <w:r>
              <w:rPr>
                <w:rFonts w:ascii="GHEA Grapalat" w:hAnsi="GHEA Grapalat" w:cs="Calibri"/>
                <w:color w:val="000000"/>
              </w:rPr>
              <w:t xml:space="preserve"> таблетка </w:t>
            </w:r>
            <w:r>
              <w:rPr>
                <w:rFonts w:ascii="GHEA Grapalat" w:hAnsi="GHEA Grapalat" w:cs="Calibri"/>
                <w:color w:val="000000"/>
                <w:lang w:val="en-US"/>
              </w:rPr>
              <w:t>1</w:t>
            </w:r>
            <w:r>
              <w:rPr>
                <w:rFonts w:ascii="GHEA Grapalat" w:hAnsi="GHEA Grapalat" w:cs="Calibri"/>
                <w:color w:val="000000"/>
              </w:rPr>
              <w:t>0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F872C6" w:rsidRDefault="00F872C6">
            <w:pPr>
              <w:rPr>
                <w:rFonts w:ascii="GHEA Grapalat" w:hAnsi="GHEA Grapalat" w:cs="Calibri"/>
                <w:color w:val="000000"/>
                <w:lang w:val="en-US"/>
              </w:rPr>
            </w:pPr>
            <w:proofErr w:type="spellStart"/>
            <w:r>
              <w:rPr>
                <w:rFonts w:ascii="GHEA Grapalat" w:hAnsi="GHEA Grapalat" w:cs="Calibri"/>
                <w:color w:val="000000"/>
                <w:lang w:val="en-US"/>
              </w:rPr>
              <w:t>Хлоропирамин</w:t>
            </w:r>
            <w:proofErr w:type="spellEnd"/>
            <w:r w:rsidR="004D7068">
              <w:rPr>
                <w:rFonts w:ascii="GHEA Grapalat" w:hAnsi="GHEA Grapalat" w:cs="Calibri"/>
                <w:color w:val="000000"/>
                <w:lang w:val="en-US"/>
              </w:rPr>
              <w:t xml:space="preserve">  25</w:t>
            </w:r>
            <w:r w:rsidR="004D7068">
              <w:rPr>
                <w:rFonts w:ascii="GHEA Grapalat" w:hAnsi="GHEA Grapalat" w:cs="Calibri"/>
                <w:color w:val="000000"/>
              </w:rPr>
              <w:t xml:space="preserve">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4D7068" w:rsidRDefault="00F6101B">
            <w:pPr>
              <w:rPr>
                <w:rFonts w:ascii="GHEA Grapalat" w:hAnsi="GHEA Grapalat" w:cs="Calibri"/>
                <w:color w:val="000000"/>
                <w:lang w:val="en-US"/>
              </w:rPr>
            </w:pPr>
            <w:proofErr w:type="spellStart"/>
            <w:r>
              <w:rPr>
                <w:rFonts w:ascii="GHEA Grapalat" w:hAnsi="GHEA Grapalat" w:cs="Calibri"/>
                <w:color w:val="000000"/>
                <w:lang w:val="en-US"/>
              </w:rPr>
              <w:t>Хлоропирамин</w:t>
            </w:r>
            <w:proofErr w:type="spellEnd"/>
            <w:r w:rsidR="004D7068">
              <w:rPr>
                <w:rFonts w:ascii="GHEA Grapalat" w:hAnsi="GHEA Grapalat" w:cs="Calibri"/>
                <w:color w:val="000000"/>
                <w:lang w:val="en-US"/>
              </w:rPr>
              <w:t xml:space="preserve"> 20</w:t>
            </w:r>
            <w:r w:rsidR="004D7068">
              <w:rPr>
                <w:rFonts w:ascii="GHEA Grapalat" w:hAnsi="GHEA Grapalat" w:cs="Calibri"/>
                <w:color w:val="000000"/>
              </w:rPr>
              <w:t xml:space="preserve"> мг</w:t>
            </w:r>
            <w:r w:rsidR="004D7068">
              <w:rPr>
                <w:rFonts w:ascii="GHEA Grapalat" w:hAnsi="GHEA Grapalat" w:cs="Calibri"/>
                <w:color w:val="000000"/>
                <w:lang w:val="en-US"/>
              </w:rPr>
              <w:t>/</w:t>
            </w:r>
            <w:r w:rsidR="004D7068">
              <w:rPr>
                <w:rFonts w:ascii="GHEA Grapalat" w:hAnsi="GHEA Grapalat" w:cs="Calibri"/>
                <w:color w:val="000000"/>
              </w:rPr>
              <w:t xml:space="preserve"> мл</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92</w:t>
            </w:r>
          </w:p>
        </w:tc>
        <w:tc>
          <w:tcPr>
            <w:tcW w:w="7704" w:type="dxa"/>
            <w:tcBorders>
              <w:top w:val="single" w:sz="4" w:space="0" w:color="auto"/>
              <w:left w:val="single" w:sz="4" w:space="0" w:color="auto"/>
              <w:bottom w:val="single" w:sz="4" w:space="0" w:color="auto"/>
              <w:right w:val="single" w:sz="4" w:space="0" w:color="auto"/>
            </w:tcBorders>
            <w:vAlign w:val="center"/>
          </w:tcPr>
          <w:p w:rsidR="00E430AB" w:rsidRPr="004D7068" w:rsidRDefault="00E430AB" w:rsidP="00E430AB">
            <w:pPr>
              <w:rPr>
                <w:rFonts w:ascii="GHEA Grapalat" w:hAnsi="GHEA Grapalat"/>
                <w:sz w:val="22"/>
                <w:szCs w:val="22"/>
                <w:lang w:val="en-US"/>
              </w:rPr>
            </w:pPr>
            <w:proofErr w:type="spellStart"/>
            <w:r>
              <w:rPr>
                <w:rFonts w:ascii="GHEA Grapalat" w:hAnsi="GHEA Grapalat"/>
                <w:sz w:val="22"/>
                <w:szCs w:val="22"/>
              </w:rPr>
              <w:t>Сульфасалазин</w:t>
            </w:r>
            <w:proofErr w:type="spellEnd"/>
            <w:r>
              <w:rPr>
                <w:rFonts w:ascii="GHEA Grapalat" w:hAnsi="GHEA Grapalat"/>
                <w:sz w:val="22"/>
                <w:szCs w:val="22"/>
                <w:lang w:val="hy-AM"/>
              </w:rPr>
              <w:t xml:space="preserve"> </w:t>
            </w:r>
            <w:r w:rsidR="004D7068">
              <w:rPr>
                <w:rFonts w:ascii="GHEA Grapalat" w:hAnsi="GHEA Grapalat"/>
                <w:sz w:val="22"/>
                <w:szCs w:val="22"/>
                <w:lang w:val="en-US"/>
              </w:rPr>
              <w:t xml:space="preserve"> 500</w:t>
            </w:r>
            <w:r w:rsidR="004D7068">
              <w:rPr>
                <w:rFonts w:ascii="GHEA Grapalat" w:hAnsi="GHEA Grapalat" w:cs="Calibri"/>
                <w:color w:val="000000"/>
              </w:rPr>
              <w:t xml:space="preserve"> мг</w:t>
            </w:r>
          </w:p>
          <w:p w:rsidR="008F68ED" w:rsidRDefault="008F68ED">
            <w:pPr>
              <w:rPr>
                <w:rFonts w:ascii="GHEA Grapalat" w:hAnsi="GHEA Grapalat" w:cs="Calibri"/>
                <w:color w:val="000000"/>
              </w:rPr>
            </w:pP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0470C0" w:rsidRDefault="000470C0">
            <w:pPr>
              <w:rPr>
                <w:rFonts w:ascii="GHEA Grapalat" w:hAnsi="GHEA Grapalat" w:cs="Calibri"/>
                <w:color w:val="000000"/>
                <w:lang w:val="en-US"/>
              </w:rPr>
            </w:pPr>
            <w:proofErr w:type="spellStart"/>
            <w:r>
              <w:rPr>
                <w:rFonts w:ascii="GHEA Grapalat" w:hAnsi="GHEA Grapalat" w:cs="Calibri"/>
                <w:color w:val="000000"/>
              </w:rPr>
              <w:t>Сальбутамол</w:t>
            </w:r>
            <w:proofErr w:type="spellEnd"/>
            <w:r>
              <w:rPr>
                <w:rFonts w:ascii="GHEA Grapalat" w:hAnsi="GHEA Grapalat" w:cs="Calibri"/>
                <w:color w:val="000000"/>
              </w:rPr>
              <w:t xml:space="preserve"> </w:t>
            </w:r>
            <w:r w:rsidR="00F028EF">
              <w:rPr>
                <w:rFonts w:ascii="GHEA Grapalat" w:hAnsi="GHEA Grapalat" w:cs="Calibri"/>
                <w:color w:val="000000"/>
              </w:rPr>
              <w:t>2</w:t>
            </w:r>
            <w:r>
              <w:rPr>
                <w:rFonts w:ascii="GHEA Grapalat" w:hAnsi="GHEA Grapalat" w:cs="Calibri"/>
                <w:color w:val="000000"/>
              </w:rPr>
              <w:t xml:space="preserve"> мг </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4D7068" w:rsidRDefault="004D7068">
            <w:pPr>
              <w:rPr>
                <w:rFonts w:ascii="GHEA Grapalat" w:hAnsi="GHEA Grapalat" w:cs="Calibri"/>
                <w:color w:val="000000"/>
                <w:lang w:val="en-US"/>
              </w:rPr>
            </w:pPr>
            <w:proofErr w:type="spellStart"/>
            <w:r>
              <w:rPr>
                <w:rFonts w:ascii="GHEA Grapalat" w:hAnsi="GHEA Grapalat" w:cs="Calibri"/>
                <w:color w:val="000000"/>
              </w:rPr>
              <w:t>Сальбутамол</w:t>
            </w:r>
            <w:proofErr w:type="spellEnd"/>
            <w:r>
              <w:rPr>
                <w:rFonts w:ascii="GHEA Grapalat" w:hAnsi="GHEA Grapalat" w:cs="Calibri"/>
                <w:color w:val="000000"/>
              </w:rPr>
              <w:t xml:space="preserve"> 10</w:t>
            </w:r>
            <w:r w:rsidR="00F028EF">
              <w:rPr>
                <w:rFonts w:ascii="GHEA Grapalat" w:hAnsi="GHEA Grapalat" w:cs="Calibri"/>
                <w:color w:val="000000"/>
              </w:rPr>
              <w:t xml:space="preserve"> мл</w:t>
            </w:r>
            <w:r w:rsidR="000470C0">
              <w:rPr>
                <w:rFonts w:ascii="GHEA Grapalat" w:hAnsi="GHEA Grapalat" w:cs="Calibri"/>
                <w:color w:val="000000"/>
              </w:rPr>
              <w:t xml:space="preserve"> / </w:t>
            </w:r>
            <w:r w:rsidR="00F028EF">
              <w:rPr>
                <w:rFonts w:ascii="GHEA Grapalat" w:hAnsi="GHEA Grapalat" w:cs="Calibri"/>
                <w:color w:val="000000"/>
              </w:rPr>
              <w:t>пульверизатор</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F028EF" w:rsidRDefault="00F872C6">
            <w:pPr>
              <w:rPr>
                <w:rFonts w:ascii="GHEA Grapalat" w:hAnsi="GHEA Grapalat" w:cs="Calibri"/>
                <w:color w:val="000000"/>
                <w:lang w:val="en-US"/>
              </w:rPr>
            </w:pPr>
            <w:proofErr w:type="spellStart"/>
            <w:r>
              <w:rPr>
                <w:rFonts w:ascii="GHEA Grapalat" w:hAnsi="GHEA Grapalat" w:cs="Calibri"/>
                <w:color w:val="000000"/>
                <w:lang w:val="en-US"/>
              </w:rPr>
              <w:t>Строфантин</w:t>
            </w:r>
            <w:proofErr w:type="spellEnd"/>
            <w:r w:rsidR="00F028EF">
              <w:rPr>
                <w:rFonts w:ascii="GHEA Grapalat" w:hAnsi="GHEA Grapalat" w:cs="Calibri"/>
                <w:color w:val="000000"/>
                <w:lang w:val="en-US"/>
              </w:rPr>
              <w:t xml:space="preserve"> 0,25 </w:t>
            </w:r>
            <w:r w:rsidR="00F028EF">
              <w:rPr>
                <w:rFonts w:ascii="GHEA Grapalat" w:hAnsi="GHEA Grapalat" w:cs="Calibri"/>
                <w:color w:val="000000"/>
              </w:rPr>
              <w:t>мг</w:t>
            </w:r>
            <w:r w:rsidR="00F028EF">
              <w:rPr>
                <w:rFonts w:ascii="GHEA Grapalat" w:hAnsi="GHEA Grapalat" w:cs="Calibri"/>
                <w:color w:val="000000"/>
                <w:lang w:val="en-US"/>
              </w:rPr>
              <w:t>/</w:t>
            </w:r>
            <w:r w:rsidR="00F028EF">
              <w:rPr>
                <w:rFonts w:ascii="GHEA Grapalat" w:hAnsi="GHEA Grapalat" w:cs="Calibri"/>
                <w:color w:val="000000"/>
              </w:rPr>
              <w:t xml:space="preserve"> мл</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F872C6" w:rsidRDefault="00F872C6">
            <w:pPr>
              <w:rPr>
                <w:rFonts w:ascii="GHEA Grapalat" w:hAnsi="GHEA Grapalat" w:cs="Calibri"/>
                <w:color w:val="000000"/>
                <w:lang w:val="en-US"/>
              </w:rPr>
            </w:pPr>
            <w:proofErr w:type="spellStart"/>
            <w:r>
              <w:rPr>
                <w:rFonts w:ascii="GHEA Grapalat" w:hAnsi="GHEA Grapalat" w:cs="Calibri"/>
                <w:color w:val="000000"/>
                <w:lang w:val="en-US"/>
              </w:rPr>
              <w:t>Флуцинолона-ацетонид</w:t>
            </w:r>
            <w:proofErr w:type="spellEnd"/>
            <w:r w:rsidR="00F028EF">
              <w:rPr>
                <w:rFonts w:ascii="GHEA Grapalat" w:hAnsi="GHEA Grapalat" w:cs="Calibri"/>
                <w:color w:val="000000"/>
                <w:lang w:val="en-US"/>
              </w:rPr>
              <w:t xml:space="preserve"> 10</w:t>
            </w:r>
            <w:r w:rsidR="00F028EF">
              <w:rPr>
                <w:rFonts w:ascii="GHEA Grapalat" w:hAnsi="GHEA Grapalat" w:cs="Calibri"/>
                <w:color w:val="000000"/>
              </w:rPr>
              <w:t xml:space="preserve">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F028EF" w:rsidRDefault="00B92867">
            <w:pPr>
              <w:rPr>
                <w:rFonts w:ascii="GHEA Grapalat" w:hAnsi="GHEA Grapalat" w:cs="Calibri"/>
                <w:color w:val="000000"/>
              </w:rPr>
            </w:pPr>
            <w:proofErr w:type="spellStart"/>
            <w:r>
              <w:rPr>
                <w:rFonts w:ascii="GHEA Grapalat" w:hAnsi="GHEA Grapalat" w:cs="Calibri"/>
                <w:color w:val="000000"/>
                <w:lang w:val="en-US"/>
              </w:rPr>
              <w:t>Прокаин</w:t>
            </w:r>
            <w:proofErr w:type="spellEnd"/>
            <w:r>
              <w:rPr>
                <w:rFonts w:ascii="GHEA Grapalat" w:hAnsi="GHEA Grapalat" w:cs="Calibri"/>
                <w:color w:val="000000"/>
                <w:lang w:val="en-US"/>
              </w:rPr>
              <w:t xml:space="preserve">- </w:t>
            </w:r>
            <w:proofErr w:type="spellStart"/>
            <w:r>
              <w:rPr>
                <w:rFonts w:ascii="GHEA Grapalat" w:hAnsi="GHEA Grapalat" w:cs="Calibri"/>
                <w:color w:val="000000"/>
                <w:lang w:val="en-US"/>
              </w:rPr>
              <w:t>сульфокамфорная</w:t>
            </w:r>
            <w:proofErr w:type="spellEnd"/>
            <w:r>
              <w:rPr>
                <w:rFonts w:ascii="GHEA Grapalat" w:hAnsi="GHEA Grapalat" w:cs="Calibri"/>
                <w:color w:val="000000"/>
                <w:lang w:val="en-US"/>
              </w:rPr>
              <w:t xml:space="preserve"> </w:t>
            </w:r>
            <w:proofErr w:type="spellStart"/>
            <w:r>
              <w:rPr>
                <w:rFonts w:ascii="GHEA Grapalat" w:hAnsi="GHEA Grapalat" w:cs="Calibri"/>
                <w:color w:val="000000"/>
                <w:lang w:val="en-US"/>
              </w:rPr>
              <w:t>кислота</w:t>
            </w:r>
            <w:proofErr w:type="spellEnd"/>
            <w:r w:rsidR="00F028EF">
              <w:rPr>
                <w:rFonts w:ascii="GHEA Grapalat" w:hAnsi="GHEA Grapalat" w:cs="Calibri"/>
                <w:color w:val="000000"/>
              </w:rPr>
              <w:t xml:space="preserve"> 2 мл</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F028EF">
            <w:pPr>
              <w:rPr>
                <w:rFonts w:ascii="GHEA Grapalat" w:hAnsi="GHEA Grapalat" w:cs="Calibri"/>
                <w:color w:val="000000"/>
              </w:rPr>
            </w:pPr>
            <w:r>
              <w:rPr>
                <w:rFonts w:ascii="Calibri" w:hAnsi="Calibri" w:cs="Calibri"/>
                <w:color w:val="000000"/>
                <w:sz w:val="22"/>
                <w:szCs w:val="22"/>
              </w:rPr>
              <w:t>Аскорбиновая кислота    50</w:t>
            </w:r>
            <w:r w:rsidR="000470C0">
              <w:rPr>
                <w:rFonts w:ascii="Calibri" w:hAnsi="Calibri" w:cs="Calibri"/>
                <w:color w:val="000000"/>
                <w:sz w:val="22"/>
                <w:szCs w:val="22"/>
              </w:rPr>
              <w:t xml:space="preserve"> мг таблетка</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99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F028EF" w:rsidRDefault="00F872C6">
            <w:pPr>
              <w:rPr>
                <w:rFonts w:ascii="GHEA Grapalat" w:hAnsi="GHEA Grapalat" w:cs="Calibri"/>
                <w:color w:val="000000"/>
              </w:rPr>
            </w:pPr>
            <w:proofErr w:type="spellStart"/>
            <w:r>
              <w:rPr>
                <w:rFonts w:ascii="GHEA Grapalat" w:hAnsi="GHEA Grapalat" w:cs="Calibri"/>
                <w:color w:val="000000"/>
                <w:lang w:val="en-US"/>
              </w:rPr>
              <w:t>Витамин</w:t>
            </w:r>
            <w:proofErr w:type="spellEnd"/>
            <w:r>
              <w:rPr>
                <w:rFonts w:ascii="GHEA Grapalat" w:hAnsi="GHEA Grapalat" w:cs="Calibri"/>
                <w:color w:val="000000"/>
                <w:lang w:val="en-US"/>
              </w:rPr>
              <w:t xml:space="preserve"> С</w:t>
            </w:r>
            <w:r w:rsidR="00F028EF">
              <w:rPr>
                <w:rFonts w:ascii="GHEA Grapalat" w:hAnsi="GHEA Grapalat" w:cs="Calibri"/>
                <w:color w:val="000000"/>
              </w:rPr>
              <w:t xml:space="preserve"> 2 мл</w:t>
            </w:r>
          </w:p>
        </w:tc>
      </w:tr>
      <w:tr w:rsidR="008F68ED" w:rsidRPr="00E42A92"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lastRenderedPageBreak/>
              <w:t>100</w:t>
            </w:r>
          </w:p>
        </w:tc>
        <w:tc>
          <w:tcPr>
            <w:tcW w:w="7704" w:type="dxa"/>
            <w:tcBorders>
              <w:top w:val="single" w:sz="4" w:space="0" w:color="auto"/>
              <w:left w:val="single" w:sz="4" w:space="0" w:color="auto"/>
              <w:bottom w:val="single" w:sz="4" w:space="0" w:color="auto"/>
              <w:right w:val="single" w:sz="4" w:space="0" w:color="auto"/>
            </w:tcBorders>
            <w:vAlign w:val="bottom"/>
          </w:tcPr>
          <w:p w:rsidR="00150D7D" w:rsidRPr="00F028EF" w:rsidRDefault="00150D7D" w:rsidP="00150D7D">
            <w:pPr>
              <w:rPr>
                <w:rFonts w:ascii="GHEA Grapalat" w:hAnsi="GHEA Grapalat" w:cs="Arial Unicode"/>
                <w:sz w:val="22"/>
                <w:szCs w:val="22"/>
              </w:rPr>
            </w:pPr>
            <w:proofErr w:type="spellStart"/>
            <w:r>
              <w:rPr>
                <w:rFonts w:ascii="GHEA Grapalat" w:hAnsi="GHEA Grapalat" w:cs="Arial Unicode"/>
                <w:sz w:val="22"/>
                <w:szCs w:val="22"/>
              </w:rPr>
              <w:t>Верапамил</w:t>
            </w:r>
            <w:proofErr w:type="spellEnd"/>
            <w:r>
              <w:rPr>
                <w:rFonts w:ascii="GHEA Grapalat" w:hAnsi="GHEA Grapalat" w:cs="Arial Unicode"/>
                <w:sz w:val="22"/>
                <w:szCs w:val="22"/>
                <w:lang w:val="hy-AM"/>
              </w:rPr>
              <w:t xml:space="preserve"> </w:t>
            </w:r>
            <w:r w:rsidR="00F028EF">
              <w:rPr>
                <w:rFonts w:ascii="GHEA Grapalat" w:hAnsi="GHEA Grapalat" w:cs="Arial Unicode"/>
                <w:sz w:val="22"/>
                <w:szCs w:val="22"/>
              </w:rPr>
              <w:t xml:space="preserve"> 40</w:t>
            </w:r>
            <w:r w:rsidR="00F028EF">
              <w:rPr>
                <w:rFonts w:ascii="GHEA Grapalat" w:hAnsi="GHEA Grapalat" w:cs="Calibri"/>
                <w:color w:val="000000"/>
              </w:rPr>
              <w:t xml:space="preserve"> мг</w:t>
            </w:r>
          </w:p>
          <w:p w:rsidR="008F68ED" w:rsidRDefault="008F68ED">
            <w:pPr>
              <w:rPr>
                <w:rFonts w:ascii="GHEA Grapalat" w:hAnsi="GHEA Grapalat" w:cs="Calibri"/>
                <w:color w:val="000000"/>
              </w:rPr>
            </w:pPr>
          </w:p>
        </w:tc>
      </w:tr>
      <w:tr w:rsidR="008F68ED" w:rsidRPr="00E72C73"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101</w:t>
            </w:r>
          </w:p>
        </w:tc>
        <w:tc>
          <w:tcPr>
            <w:tcW w:w="7704" w:type="dxa"/>
            <w:tcBorders>
              <w:top w:val="single" w:sz="4" w:space="0" w:color="auto"/>
              <w:left w:val="single" w:sz="4" w:space="0" w:color="auto"/>
              <w:bottom w:val="single" w:sz="4" w:space="0" w:color="auto"/>
              <w:right w:val="single" w:sz="4" w:space="0" w:color="auto"/>
            </w:tcBorders>
            <w:vAlign w:val="bottom"/>
          </w:tcPr>
          <w:p w:rsidR="008F68ED" w:rsidRPr="00F028EF" w:rsidRDefault="00F872C6">
            <w:pPr>
              <w:rPr>
                <w:rFonts w:ascii="GHEA Grapalat" w:hAnsi="GHEA Grapalat" w:cs="Calibri"/>
                <w:color w:val="000000"/>
              </w:rPr>
            </w:pPr>
            <w:proofErr w:type="spellStart"/>
            <w:r>
              <w:rPr>
                <w:rFonts w:ascii="GHEA Grapalat" w:hAnsi="GHEA Grapalat" w:cs="Calibri"/>
                <w:color w:val="000000"/>
                <w:lang w:val="en-US"/>
              </w:rPr>
              <w:t>Спиронолактон</w:t>
            </w:r>
            <w:proofErr w:type="spellEnd"/>
            <w:r w:rsidR="00F028EF">
              <w:rPr>
                <w:rFonts w:ascii="GHEA Grapalat" w:hAnsi="GHEA Grapalat" w:cs="Calibri"/>
                <w:color w:val="000000"/>
              </w:rPr>
              <w:t xml:space="preserve"> 25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226D68">
            <w:pPr>
              <w:rPr>
                <w:rFonts w:ascii="GHEA Grapalat" w:hAnsi="GHEA Grapalat" w:cs="Calibri"/>
                <w:color w:val="000000"/>
              </w:rPr>
            </w:pPr>
            <w:proofErr w:type="spellStart"/>
            <w:r>
              <w:rPr>
                <w:rFonts w:ascii="GHEA Grapalat" w:hAnsi="GHEA Grapalat" w:cs="Calibri"/>
                <w:color w:val="000000"/>
              </w:rPr>
              <w:t>Варфарин</w:t>
            </w:r>
            <w:proofErr w:type="spellEnd"/>
          </w:p>
        </w:tc>
      </w:tr>
      <w:tr w:rsidR="008F68ED"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F028EF" w:rsidRDefault="00F872C6">
            <w:pPr>
              <w:rPr>
                <w:rFonts w:ascii="GHEA Grapalat" w:hAnsi="GHEA Grapalat" w:cs="Calibri"/>
                <w:color w:val="000000"/>
              </w:rPr>
            </w:pPr>
            <w:proofErr w:type="spellStart"/>
            <w:r>
              <w:rPr>
                <w:rFonts w:ascii="GHEA Grapalat" w:hAnsi="GHEA Grapalat" w:cs="Calibri"/>
                <w:color w:val="000000"/>
                <w:lang w:val="en-US"/>
              </w:rPr>
              <w:t>Валидол</w:t>
            </w:r>
            <w:proofErr w:type="spellEnd"/>
            <w:r w:rsidR="00F028EF">
              <w:rPr>
                <w:rFonts w:ascii="GHEA Grapalat" w:hAnsi="GHEA Grapalat" w:cs="Calibri"/>
                <w:color w:val="000000"/>
              </w:rPr>
              <w:t xml:space="preserve">   60 мг</w:t>
            </w:r>
          </w:p>
        </w:tc>
      </w:tr>
      <w:tr w:rsidR="008F68ED" w:rsidTr="00A54A0F">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E430AB" w:rsidRDefault="00E430AB">
            <w:pPr>
              <w:rPr>
                <w:rFonts w:ascii="GHEA Grapalat" w:hAnsi="GHEA Grapalat" w:cs="Calibri"/>
                <w:color w:val="000000"/>
                <w:lang w:val="en-US"/>
              </w:rPr>
            </w:pPr>
            <w:proofErr w:type="spellStart"/>
            <w:r>
              <w:rPr>
                <w:rFonts w:ascii="GHEA Grapalat" w:hAnsi="GHEA Grapalat" w:cs="Calibri"/>
                <w:color w:val="000000"/>
                <w:lang w:val="en-US"/>
              </w:rPr>
              <w:t>Валерианы</w:t>
            </w:r>
            <w:proofErr w:type="spellEnd"/>
            <w:r>
              <w:rPr>
                <w:rFonts w:ascii="GHEA Grapalat" w:hAnsi="GHEA Grapalat" w:cs="Calibri"/>
                <w:color w:val="000000"/>
                <w:lang w:val="en-US"/>
              </w:rPr>
              <w:t xml:space="preserve"> </w:t>
            </w:r>
            <w:proofErr w:type="spellStart"/>
            <w:r>
              <w:rPr>
                <w:rFonts w:ascii="GHEA Grapalat" w:hAnsi="GHEA Grapalat" w:cs="Calibri"/>
                <w:color w:val="000000"/>
                <w:lang w:val="en-US"/>
              </w:rPr>
              <w:t>экстракт</w:t>
            </w:r>
            <w:proofErr w:type="spellEnd"/>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254616" w:rsidRDefault="00E430AB">
            <w:pPr>
              <w:rPr>
                <w:rFonts w:ascii="GHEA Grapalat" w:hAnsi="GHEA Grapalat" w:cs="Calibri"/>
                <w:color w:val="000000"/>
                <w:lang w:val="en-US"/>
              </w:rPr>
            </w:pPr>
            <w:r>
              <w:rPr>
                <w:rFonts w:ascii="GHEA Grapalat" w:hAnsi="GHEA Grapalat" w:cs="Calibri"/>
                <w:color w:val="000000"/>
              </w:rPr>
              <w:t>Вишневского смазка</w:t>
            </w:r>
            <w:r w:rsidR="00F028EF">
              <w:rPr>
                <w:rFonts w:ascii="GHEA Grapalat" w:hAnsi="GHEA Grapalat" w:cs="Calibri"/>
                <w:color w:val="000000"/>
              </w:rPr>
              <w:t xml:space="preserve"> 30 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254616" w:rsidRDefault="000470C0">
            <w:pPr>
              <w:rPr>
                <w:rFonts w:ascii="GHEA Grapalat" w:hAnsi="GHEA Grapalat" w:cs="Calibri"/>
                <w:color w:val="000000"/>
                <w:lang w:val="en-US"/>
              </w:rPr>
            </w:pPr>
            <w:r>
              <w:rPr>
                <w:rFonts w:ascii="GHEA Grapalat" w:hAnsi="GHEA Grapalat" w:cs="Calibri"/>
                <w:color w:val="000000"/>
              </w:rPr>
              <w:t xml:space="preserve">Тетрациклин </w:t>
            </w:r>
            <w:r w:rsidR="00804863">
              <w:rPr>
                <w:rFonts w:ascii="GHEA Grapalat" w:hAnsi="GHEA Grapalat" w:cs="Calibri"/>
                <w:color w:val="000000"/>
              </w:rPr>
              <w:t>смазка 1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254616" w:rsidRDefault="000470C0">
            <w:pPr>
              <w:rPr>
                <w:rFonts w:ascii="GHEA Grapalat" w:hAnsi="GHEA Grapalat" w:cs="Calibri"/>
                <w:color w:val="000000"/>
                <w:lang w:val="en-US"/>
              </w:rPr>
            </w:pPr>
            <w:r>
              <w:rPr>
                <w:rFonts w:ascii="GHEA Grapalat" w:hAnsi="GHEA Grapalat" w:cs="Calibri"/>
                <w:color w:val="000000"/>
              </w:rPr>
              <w:t>Тетрациклин 1</w:t>
            </w:r>
            <w:r w:rsidR="00804863">
              <w:rPr>
                <w:rFonts w:ascii="GHEA Grapalat" w:hAnsi="GHEA Grapalat" w:cs="Calibri"/>
                <w:color w:val="000000"/>
              </w:rPr>
              <w:t xml:space="preserve">000 мг </w:t>
            </w:r>
            <w:r w:rsidR="00804863">
              <w:rPr>
                <w:rFonts w:ascii="Calibri" w:hAnsi="Calibri" w:cs="Calibri"/>
                <w:color w:val="000000"/>
                <w:sz w:val="22"/>
                <w:szCs w:val="22"/>
              </w:rPr>
              <w:t xml:space="preserve"> таблетка</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CE162D">
            <w:pPr>
              <w:rPr>
                <w:rFonts w:ascii="GHEA Grapalat" w:hAnsi="GHEA Grapalat" w:cs="Calibri"/>
                <w:color w:val="000000"/>
              </w:rPr>
            </w:pPr>
            <w:proofErr w:type="spellStart"/>
            <w:r>
              <w:rPr>
                <w:color w:val="000000"/>
              </w:rPr>
              <w:t>Периндоприл</w:t>
            </w:r>
            <w:proofErr w:type="spellEnd"/>
            <w:r>
              <w:rPr>
                <w:color w:val="000000"/>
              </w:rPr>
              <w:t xml:space="preserve"> + </w:t>
            </w:r>
            <w:proofErr w:type="spellStart"/>
            <w:r>
              <w:rPr>
                <w:color w:val="000000"/>
              </w:rPr>
              <w:t>Индарамид</w:t>
            </w:r>
            <w:proofErr w:type="spellEnd"/>
            <w:r>
              <w:rPr>
                <w:color w:val="000000"/>
              </w:rPr>
              <w:t xml:space="preserve"> + </w:t>
            </w:r>
            <w:proofErr w:type="spellStart"/>
            <w:r>
              <w:rPr>
                <w:color w:val="000000"/>
              </w:rPr>
              <w:t>Амлоди</w:t>
            </w:r>
            <w:r w:rsidR="00804863">
              <w:rPr>
                <w:color w:val="000000"/>
              </w:rPr>
              <w:t>пин</w:t>
            </w:r>
            <w:proofErr w:type="spellEnd"/>
            <w:r w:rsidR="00804863">
              <w:rPr>
                <w:color w:val="000000"/>
              </w:rPr>
              <w:t xml:space="preserve"> таблетка, 8 мг + 2,5 мг + 5</w:t>
            </w:r>
            <w:r>
              <w:rPr>
                <w:color w:val="000000"/>
              </w:rPr>
              <w:t xml:space="preserve">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109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254616" w:rsidRDefault="00E430AB">
            <w:pPr>
              <w:rPr>
                <w:rFonts w:ascii="GHEA Grapalat" w:hAnsi="GHEA Grapalat" w:cs="Calibri"/>
                <w:color w:val="000000"/>
                <w:lang w:val="en-US"/>
              </w:rPr>
            </w:pPr>
            <w:proofErr w:type="spellStart"/>
            <w:r>
              <w:rPr>
                <w:rFonts w:ascii="GHEA Grapalat" w:hAnsi="GHEA Grapalat" w:cs="Calibri"/>
                <w:color w:val="000000"/>
              </w:rPr>
              <w:t>Т</w:t>
            </w:r>
            <w:r w:rsidR="00226D68">
              <w:rPr>
                <w:rFonts w:ascii="GHEA Grapalat" w:hAnsi="GHEA Grapalat" w:cs="Calibri"/>
                <w:color w:val="000000"/>
              </w:rPr>
              <w:t>емпалгин</w:t>
            </w:r>
            <w:proofErr w:type="spellEnd"/>
            <w:r w:rsidR="00804863">
              <w:rPr>
                <w:rFonts w:ascii="GHEA Grapalat" w:hAnsi="GHEA Grapalat" w:cs="Calibri"/>
                <w:color w:val="000000"/>
              </w:rPr>
              <w:t xml:space="preserve">  500 мг</w:t>
            </w:r>
            <w:r w:rsidR="00804863">
              <w:rPr>
                <w:rFonts w:ascii="Calibri" w:hAnsi="Calibri" w:cs="Calibri"/>
                <w:color w:val="000000"/>
                <w:sz w:val="22"/>
                <w:szCs w:val="22"/>
              </w:rPr>
              <w:t xml:space="preserve">  таблетка</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804863" w:rsidP="00804863">
            <w:pPr>
              <w:rPr>
                <w:rFonts w:ascii="GHEA Grapalat" w:hAnsi="GHEA Grapalat" w:cs="Calibri"/>
                <w:color w:val="000000"/>
              </w:rPr>
            </w:pPr>
            <w:proofErr w:type="spellStart"/>
            <w:r>
              <w:rPr>
                <w:rFonts w:ascii="GHEA Grapalat" w:hAnsi="GHEA Grapalat" w:cs="Calibri"/>
                <w:color w:val="000000"/>
              </w:rPr>
              <w:t>Цефтриаксона</w:t>
            </w:r>
            <w:proofErr w:type="spellEnd"/>
            <w:r>
              <w:rPr>
                <w:rFonts w:ascii="GHEA Grapalat" w:hAnsi="GHEA Grapalat" w:cs="Calibri"/>
                <w:color w:val="000000"/>
              </w:rPr>
              <w:t xml:space="preserve"> 1</w:t>
            </w:r>
            <w:r w:rsidR="00CE162D">
              <w:rPr>
                <w:rFonts w:ascii="GHEA Grapalat" w:hAnsi="GHEA Grapalat" w:cs="Calibri"/>
                <w:color w:val="000000"/>
              </w:rPr>
              <w:t xml:space="preserve"> мг </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CE162D">
            <w:pPr>
              <w:rPr>
                <w:rFonts w:ascii="GHEA Grapalat" w:hAnsi="GHEA Grapalat" w:cs="Calibri"/>
                <w:color w:val="000000"/>
              </w:rPr>
            </w:pPr>
            <w:proofErr w:type="spellStart"/>
            <w:r>
              <w:rPr>
                <w:rFonts w:ascii="GHEA Grapalat" w:hAnsi="GHEA Grapalat" w:cs="Calibri"/>
                <w:color w:val="000000"/>
              </w:rPr>
              <w:t>Ципрофлоксаци</w:t>
            </w:r>
            <w:r w:rsidR="00804863">
              <w:rPr>
                <w:rFonts w:ascii="GHEA Grapalat" w:hAnsi="GHEA Grapalat" w:cs="Calibri"/>
                <w:color w:val="000000"/>
              </w:rPr>
              <w:t>н</w:t>
            </w:r>
            <w:proofErr w:type="spellEnd"/>
            <w:r w:rsidR="00804863">
              <w:rPr>
                <w:rFonts w:ascii="GHEA Grapalat" w:hAnsi="GHEA Grapalat" w:cs="Calibri"/>
                <w:color w:val="000000"/>
              </w:rPr>
              <w:t xml:space="preserve"> 500 мг</w:t>
            </w:r>
            <w:r>
              <w:rPr>
                <w:rFonts w:ascii="GHEA Grapalat" w:hAnsi="GHEA Grapalat" w:cs="Calibri"/>
                <w:color w:val="000000"/>
              </w:rPr>
              <w:t xml:space="preserve"> в таблетках</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CE162D">
            <w:pPr>
              <w:rPr>
                <w:color w:val="000000"/>
              </w:rPr>
            </w:pPr>
            <w:proofErr w:type="spellStart"/>
            <w:r>
              <w:rPr>
                <w:rFonts w:ascii="GHEA Grapalat" w:hAnsi="GHEA Grapalat" w:cs="Calibri"/>
                <w:color w:val="000000"/>
              </w:rPr>
              <w:t>Ципрофлоксацин</w:t>
            </w:r>
            <w:proofErr w:type="spellEnd"/>
            <w:r>
              <w:rPr>
                <w:rFonts w:ascii="GHEA Grapalat" w:hAnsi="GHEA Grapalat" w:cs="Calibri"/>
                <w:color w:val="000000"/>
              </w:rPr>
              <w:t xml:space="preserve"> глазные капли </w:t>
            </w:r>
            <w:r w:rsidR="00804863">
              <w:rPr>
                <w:rFonts w:ascii="GHEA Grapalat" w:hAnsi="GHEA Grapalat" w:cs="Calibri"/>
                <w:color w:val="000000"/>
              </w:rPr>
              <w:t>30 мг/ мл</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113</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CE162D">
            <w:pPr>
              <w:rPr>
                <w:rFonts w:ascii="Sylfaen" w:hAnsi="Sylfaen" w:cs="Calibri"/>
                <w:color w:val="000000"/>
              </w:rPr>
            </w:pPr>
            <w:r>
              <w:rPr>
                <w:rFonts w:ascii="GHEA Grapalat" w:hAnsi="GHEA Grapalat" w:cs="Calibri"/>
                <w:color w:val="000000"/>
              </w:rPr>
              <w:t>Фолиевая кислота в таблетках 5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114</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CE162D">
            <w:pPr>
              <w:rPr>
                <w:rFonts w:ascii="GHEA Grapalat" w:hAnsi="GHEA Grapalat" w:cs="Calibri"/>
                <w:color w:val="000000"/>
              </w:rPr>
            </w:pPr>
            <w:proofErr w:type="spellStart"/>
            <w:r>
              <w:rPr>
                <w:rFonts w:ascii="GHEA Grapalat" w:hAnsi="GHEA Grapalat" w:cs="Calibri"/>
                <w:color w:val="000000"/>
              </w:rPr>
              <w:t>Цианокобаламина</w:t>
            </w:r>
            <w:proofErr w:type="spellEnd"/>
            <w:r w:rsidR="00804863">
              <w:rPr>
                <w:rFonts w:ascii="GHEA Grapalat" w:hAnsi="GHEA Grapalat" w:cs="Calibri"/>
                <w:color w:val="000000"/>
              </w:rPr>
              <w:t xml:space="preserve"> 0,2 мг / мл,</w:t>
            </w:r>
            <w:r>
              <w:rPr>
                <w:rFonts w:ascii="GHEA Grapalat" w:hAnsi="GHEA Grapalat" w:cs="Calibri"/>
                <w:color w:val="000000"/>
              </w:rPr>
              <w:t xml:space="preserve"> 0,5 мг / мл для инъекций раствора</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lastRenderedPageBreak/>
              <w:t>115</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CE162D">
            <w:pPr>
              <w:rPr>
                <w:rFonts w:ascii="GHEA Grapalat" w:hAnsi="GHEA Grapalat" w:cs="Calibri"/>
                <w:color w:val="000000"/>
              </w:rPr>
            </w:pPr>
            <w:proofErr w:type="spellStart"/>
            <w:r>
              <w:rPr>
                <w:rFonts w:ascii="GHEA Grapalat" w:hAnsi="GHEA Grapalat" w:cs="Calibri"/>
                <w:color w:val="000000"/>
              </w:rPr>
              <w:t>Цефазолин</w:t>
            </w:r>
            <w:proofErr w:type="spellEnd"/>
            <w:r>
              <w:rPr>
                <w:rFonts w:ascii="GHEA Grapalat" w:hAnsi="GHEA Grapalat" w:cs="Calibri"/>
                <w:color w:val="000000"/>
              </w:rPr>
              <w:t xml:space="preserve"> раствор для инъекций в порошке 1 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116</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804863" w:rsidRDefault="00F872C6">
            <w:pPr>
              <w:rPr>
                <w:rFonts w:ascii="GHEA Grapalat" w:hAnsi="GHEA Grapalat" w:cs="Calibri"/>
                <w:color w:val="000000"/>
              </w:rPr>
            </w:pPr>
            <w:proofErr w:type="spellStart"/>
            <w:r>
              <w:rPr>
                <w:rFonts w:ascii="GHEA Grapalat" w:hAnsi="GHEA Grapalat" w:cs="Calibri"/>
                <w:color w:val="000000"/>
                <w:lang w:val="en-US"/>
              </w:rPr>
              <w:t>Хлорамфеникол</w:t>
            </w:r>
            <w:proofErr w:type="spellEnd"/>
            <w:r w:rsidR="00804863">
              <w:rPr>
                <w:rFonts w:ascii="GHEA Grapalat" w:hAnsi="GHEA Grapalat" w:cs="Calibri"/>
                <w:color w:val="000000"/>
              </w:rPr>
              <w:t xml:space="preserve"> 500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117</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254616" w:rsidRDefault="00226D68">
            <w:pPr>
              <w:rPr>
                <w:rFonts w:ascii="GHEA Grapalat" w:hAnsi="GHEA Grapalat" w:cs="Calibri"/>
                <w:color w:val="000000"/>
                <w:lang w:val="en-US"/>
              </w:rPr>
            </w:pPr>
            <w:proofErr w:type="spellStart"/>
            <w:r>
              <w:rPr>
                <w:rFonts w:ascii="GHEA Grapalat" w:hAnsi="GHEA Grapalat" w:cs="Calibri"/>
                <w:color w:val="000000"/>
              </w:rPr>
              <w:t>Фамотидин</w:t>
            </w:r>
            <w:proofErr w:type="spellEnd"/>
            <w:r w:rsidR="00804863">
              <w:rPr>
                <w:rFonts w:ascii="GHEA Grapalat" w:hAnsi="GHEA Grapalat" w:cs="Calibri"/>
                <w:color w:val="000000"/>
              </w:rPr>
              <w:t xml:space="preserve"> 40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118</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7E7280" w:rsidRDefault="007E7280">
            <w:pPr>
              <w:rPr>
                <w:rFonts w:ascii="GHEA Grapalat" w:hAnsi="GHEA Grapalat" w:cs="Calibri"/>
                <w:color w:val="000000"/>
                <w:lang w:val="en-US"/>
              </w:rPr>
            </w:pPr>
            <w:proofErr w:type="spellStart"/>
            <w:r>
              <w:rPr>
                <w:rFonts w:ascii="GHEA Grapalat" w:hAnsi="GHEA Grapalat" w:cs="Calibri"/>
                <w:color w:val="000000"/>
                <w:lang w:val="en-US"/>
              </w:rPr>
              <w:t>Гидрокиид</w:t>
            </w:r>
            <w:proofErr w:type="spellEnd"/>
            <w:r>
              <w:rPr>
                <w:rFonts w:ascii="GHEA Grapalat" w:hAnsi="GHEA Grapalat" w:cs="Calibri"/>
                <w:color w:val="000000"/>
                <w:lang w:val="en-US"/>
              </w:rPr>
              <w:t xml:space="preserve">  </w:t>
            </w:r>
            <w:proofErr w:type="spellStart"/>
            <w:r>
              <w:rPr>
                <w:rFonts w:ascii="GHEA Grapalat" w:hAnsi="GHEA Grapalat" w:cs="Calibri"/>
                <w:color w:val="000000"/>
                <w:lang w:val="en-US"/>
              </w:rPr>
              <w:t>железа</w:t>
            </w:r>
            <w:proofErr w:type="spellEnd"/>
            <w:r>
              <w:rPr>
                <w:rFonts w:ascii="GHEA Grapalat" w:hAnsi="GHEA Grapalat" w:cs="Calibri"/>
                <w:color w:val="000000"/>
                <w:lang w:val="en-US"/>
              </w:rPr>
              <w:t xml:space="preserve">  </w:t>
            </w:r>
            <w:proofErr w:type="spellStart"/>
            <w:r>
              <w:rPr>
                <w:rFonts w:ascii="GHEA Grapalat" w:hAnsi="GHEA Grapalat" w:cs="Calibri"/>
                <w:color w:val="000000"/>
                <w:lang w:val="en-US"/>
              </w:rPr>
              <w:t>трехвалентный</w:t>
            </w:r>
            <w:proofErr w:type="spellEnd"/>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119</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Pr="00254616" w:rsidRDefault="00226D68">
            <w:pPr>
              <w:rPr>
                <w:rFonts w:ascii="GHEA Grapalat" w:hAnsi="GHEA Grapalat" w:cs="Calibri"/>
                <w:color w:val="000000"/>
                <w:lang w:val="en-US"/>
              </w:rPr>
            </w:pPr>
            <w:proofErr w:type="spellStart"/>
            <w:r>
              <w:rPr>
                <w:rFonts w:ascii="GHEA Grapalat" w:hAnsi="GHEA Grapalat"/>
                <w:sz w:val="22"/>
                <w:szCs w:val="22"/>
              </w:rPr>
              <w:t>Флуконазол</w:t>
            </w:r>
            <w:proofErr w:type="spellEnd"/>
            <w:r w:rsidR="00804863">
              <w:rPr>
                <w:rFonts w:ascii="GHEA Grapalat" w:hAnsi="GHEA Grapalat"/>
                <w:sz w:val="22"/>
                <w:szCs w:val="22"/>
              </w:rPr>
              <w:t xml:space="preserve"> 50</w:t>
            </w:r>
            <w:r w:rsidR="00804863">
              <w:rPr>
                <w:rFonts w:ascii="GHEA Grapalat" w:hAnsi="GHEA Grapalat" w:cs="Calibri"/>
                <w:color w:val="000000"/>
              </w:rPr>
              <w:t xml:space="preserve"> мг</w:t>
            </w:r>
          </w:p>
        </w:tc>
      </w:tr>
      <w:tr w:rsidR="008F68ED" w:rsidRPr="00E42A92"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120</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CE162D">
            <w:pPr>
              <w:rPr>
                <w:rFonts w:ascii="GHEA Grapalat" w:hAnsi="GHEA Grapalat" w:cs="Calibri"/>
                <w:color w:val="000000"/>
              </w:rPr>
            </w:pPr>
            <w:r>
              <w:rPr>
                <w:rFonts w:ascii="GHEA Grapalat" w:hAnsi="GHEA Grapalat" w:cs="Calibri"/>
                <w:color w:val="000000"/>
              </w:rPr>
              <w:t>Фуросемид таблетка 40 мг</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121</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CE162D">
            <w:pPr>
              <w:rPr>
                <w:rFonts w:ascii="Sylfaen" w:hAnsi="Sylfaen" w:cs="Calibri"/>
                <w:color w:val="000000"/>
              </w:rPr>
            </w:pPr>
            <w:r>
              <w:rPr>
                <w:rFonts w:ascii="GHEA Grapalat" w:hAnsi="GHEA Grapalat" w:cs="Calibri"/>
                <w:color w:val="000000"/>
              </w:rPr>
              <w:t>Фуросемид 10 мг / мл, раствор для инъекций</w:t>
            </w:r>
          </w:p>
        </w:tc>
      </w:tr>
      <w:tr w:rsidR="008F68ED" w:rsidTr="00E72C73">
        <w:trPr>
          <w:jc w:val="center"/>
        </w:trPr>
        <w:tc>
          <w:tcPr>
            <w:tcW w:w="1590" w:type="dxa"/>
            <w:tcBorders>
              <w:top w:val="single" w:sz="4" w:space="0" w:color="auto"/>
              <w:left w:val="single" w:sz="4" w:space="0" w:color="auto"/>
              <w:bottom w:val="single" w:sz="4" w:space="0" w:color="auto"/>
              <w:right w:val="single" w:sz="4" w:space="0" w:color="auto"/>
            </w:tcBorders>
            <w:vAlign w:val="center"/>
          </w:tcPr>
          <w:p w:rsidR="008F68ED" w:rsidRPr="00E72C73" w:rsidRDefault="008F68ED" w:rsidP="00E72C73">
            <w:pPr>
              <w:pStyle w:val="23"/>
              <w:widowControl w:val="0"/>
              <w:spacing w:after="120"/>
              <w:rPr>
                <w:rFonts w:ascii="GHEA Grapalat" w:hAnsi="GHEA Grapalat"/>
                <w:sz w:val="24"/>
                <w:szCs w:val="24"/>
                <w:lang w:val="en-US"/>
              </w:rPr>
            </w:pPr>
            <w:r w:rsidRPr="00E72C73">
              <w:rPr>
                <w:rFonts w:ascii="GHEA Grapalat" w:hAnsi="GHEA Grapalat"/>
                <w:sz w:val="24"/>
                <w:szCs w:val="24"/>
                <w:lang w:val="en-US"/>
              </w:rPr>
              <w:t>122</w:t>
            </w:r>
          </w:p>
        </w:tc>
        <w:tc>
          <w:tcPr>
            <w:tcW w:w="7704" w:type="dxa"/>
            <w:tcBorders>
              <w:top w:val="single" w:sz="4" w:space="0" w:color="auto"/>
              <w:left w:val="single" w:sz="4" w:space="0" w:color="auto"/>
              <w:bottom w:val="single" w:sz="4" w:space="0" w:color="auto"/>
              <w:right w:val="single" w:sz="4" w:space="0" w:color="auto"/>
            </w:tcBorders>
            <w:vAlign w:val="center"/>
          </w:tcPr>
          <w:p w:rsidR="008F68ED" w:rsidRDefault="000470C0">
            <w:pPr>
              <w:rPr>
                <w:rFonts w:ascii="Sylfaen" w:hAnsi="Sylfaen" w:cs="Calibri"/>
                <w:color w:val="000000"/>
              </w:rPr>
            </w:pPr>
            <w:proofErr w:type="spellStart"/>
            <w:r>
              <w:rPr>
                <w:rFonts w:ascii="GHEA Grapalat" w:hAnsi="GHEA Grapalat" w:cs="Calibri"/>
                <w:color w:val="000000"/>
              </w:rPr>
              <w:t>Омепразол</w:t>
            </w:r>
            <w:proofErr w:type="spellEnd"/>
            <w:r>
              <w:rPr>
                <w:rFonts w:ascii="GHEA Grapalat" w:hAnsi="GHEA Grapalat" w:cs="Calibri"/>
                <w:color w:val="000000"/>
              </w:rPr>
              <w:t xml:space="preserve"> по 20 мг в таблетках</w:t>
            </w:r>
          </w:p>
        </w:tc>
      </w:tr>
    </w:tbl>
    <w:p w:rsidR="00E72C73" w:rsidRPr="008F68ED" w:rsidRDefault="00E72C73" w:rsidP="00B46D58">
      <w:pPr>
        <w:pStyle w:val="23"/>
        <w:widowControl w:val="0"/>
        <w:spacing w:after="160" w:line="240" w:lineRule="auto"/>
        <w:ind w:firstLine="567"/>
        <w:rPr>
          <w:rFonts w:ascii="GHEA Grapalat" w:hAnsi="GHEA Grapalat"/>
          <w:sz w:val="24"/>
          <w:szCs w:val="24"/>
        </w:rPr>
      </w:pPr>
    </w:p>
    <w:p w:rsidR="00E72C73" w:rsidRPr="008F68ED" w:rsidRDefault="00E72C73"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lastRenderedPageBreak/>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w:t>
      </w:r>
      <w:r w:rsidRPr="009044F1">
        <w:rPr>
          <w:rFonts w:ascii="GHEA Grapalat" w:hAnsi="GHEA Grapalat"/>
        </w:rPr>
        <w:lastRenderedPageBreak/>
        <w:t>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proofErr w:type="spellStart"/>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spellEnd"/>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w:t>
      </w:r>
      <w:r w:rsidR="000A6B75" w:rsidRPr="009044F1">
        <w:rPr>
          <w:rFonts w:ascii="GHEA Grapalat" w:hAnsi="GHEA Grapalat"/>
          <w:sz w:val="24"/>
          <w:szCs w:val="24"/>
        </w:rPr>
        <w:lastRenderedPageBreak/>
        <w:t>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proofErr w:type="spellStart"/>
      <w:r w:rsidR="0021589C">
        <w:rPr>
          <w:rFonts w:ascii="GHEA Grapalat" w:hAnsi="GHEA Grapalat"/>
        </w:rPr>
        <w:t>вписьменнойформе</w:t>
      </w:r>
      <w:r w:rsidRPr="009044F1">
        <w:rPr>
          <w:rFonts w:ascii="GHEA Grapalat" w:hAnsi="GHEA Grapalat"/>
        </w:rPr>
        <w:t>предоставляет</w:t>
      </w:r>
      <w:proofErr w:type="spellEnd"/>
      <w:r w:rsidRPr="009044F1">
        <w:rPr>
          <w:rFonts w:ascii="GHEA Grapalat" w:hAnsi="GHEA Grapalat"/>
        </w:rPr>
        <w:t xml:space="preserve">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5"/>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характеристикам, предусмотренным </w:t>
      </w:r>
      <w:proofErr w:type="spellStart"/>
      <w:r w:rsidR="00791FE4" w:rsidRPr="007D4470">
        <w:rPr>
          <w:rFonts w:ascii="GHEA Grapalat" w:hAnsi="GHEA Grapalat"/>
        </w:rPr>
        <w:lastRenderedPageBreak/>
        <w:t>настоящимприглашением</w:t>
      </w:r>
      <w:proofErr w:type="spellEnd"/>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6"/>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 xml:space="preserve">в </w:t>
      </w:r>
      <w:proofErr w:type="spellStart"/>
      <w:r w:rsidR="00A70E4C" w:rsidRPr="00CE71AA">
        <w:rPr>
          <w:rFonts w:ascii="GHEA Grapalat" w:hAnsi="GHEA Grapalat"/>
          <w:sz w:val="24"/>
          <w:szCs w:val="24"/>
        </w:rPr>
        <w:t>Комиссию</w:t>
      </w:r>
      <w:r w:rsidRPr="009044F1">
        <w:rPr>
          <w:rFonts w:ascii="GHEA Grapalat" w:hAnsi="GHEA Grapalat"/>
          <w:sz w:val="24"/>
          <w:szCs w:val="24"/>
        </w:rPr>
        <w:t>не</w:t>
      </w:r>
      <w:proofErr w:type="spellEnd"/>
      <w:r w:rsidRPr="009044F1">
        <w:rPr>
          <w:rFonts w:ascii="GHEA Grapalat" w:hAnsi="GHEA Grapalat"/>
          <w:sz w:val="24"/>
          <w:szCs w:val="24"/>
        </w:rPr>
        <w:t xml:space="preserve"> позднее, чем "окончательный срок подачи заявок" </w:t>
      </w:r>
      <w:r w:rsidR="00F410ED" w:rsidRPr="00F410ED">
        <w:rPr>
          <w:rFonts w:ascii="GHEA Grapalat" w:hAnsi="GHEA Grapalat"/>
          <w:sz w:val="24"/>
          <w:szCs w:val="24"/>
        </w:rPr>
        <w:t>12</w:t>
      </w:r>
      <w:r w:rsidRPr="009044F1">
        <w:rPr>
          <w:rFonts w:ascii="GHEA Grapalat" w:hAnsi="GHEA Grapalat"/>
          <w:sz w:val="24"/>
          <w:szCs w:val="24"/>
        </w:rPr>
        <w:t>"—"</w:t>
      </w:r>
      <w:r w:rsidR="00F410ED" w:rsidRPr="00F410ED">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B87285" w:rsidRPr="00B87285" w:rsidRDefault="00A80ECD" w:rsidP="00B87285">
      <w:pPr>
        <w:pStyle w:val="a3"/>
        <w:widowControl w:val="0"/>
        <w:spacing w:line="240" w:lineRule="auto"/>
        <w:ind w:firstLine="0"/>
        <w:jc w:val="left"/>
        <w:rPr>
          <w:rFonts w:ascii="GHEA Grapalat" w:hAnsi="GHEA Grapalat"/>
          <w:sz w:val="16"/>
          <w:szCs w:val="16"/>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w:t>
      </w:r>
      <w:r w:rsidR="00B87285" w:rsidRPr="00B87285">
        <w:rPr>
          <w:rFonts w:ascii="GHEA Grapalat" w:hAnsi="GHEA Grapalat"/>
        </w:rPr>
        <w:t xml:space="preserve">  </w:t>
      </w:r>
      <w:r w:rsidR="00B87285">
        <w:rPr>
          <w:rFonts w:ascii="GHEA Grapalat" w:hAnsi="GHEA Grapalat"/>
          <w:sz w:val="24"/>
          <w:szCs w:val="24"/>
        </w:rPr>
        <w:t xml:space="preserve">адресу </w:t>
      </w:r>
      <w:r w:rsidR="00B87285" w:rsidRPr="00B87285">
        <w:rPr>
          <w:rFonts w:ascii="GHEA Grapalat" w:hAnsi="GHEA Grapalat"/>
        </w:rPr>
        <w:t xml:space="preserve"> </w:t>
      </w:r>
      <w:r w:rsidR="00B87285" w:rsidRPr="00B87285">
        <w:rPr>
          <w:rFonts w:ascii="GHEA Grapalat" w:hAnsi="GHEA Grapalat"/>
          <w:b/>
          <w:sz w:val="24"/>
          <w:szCs w:val="24"/>
        </w:rPr>
        <w:t xml:space="preserve">Армения </w:t>
      </w:r>
      <w:proofErr w:type="spellStart"/>
      <w:r w:rsidR="00B87285" w:rsidRPr="00B87285">
        <w:rPr>
          <w:rFonts w:ascii="GHEA Grapalat" w:hAnsi="GHEA Grapalat"/>
          <w:b/>
          <w:sz w:val="24"/>
          <w:szCs w:val="24"/>
        </w:rPr>
        <w:t>Сюникски</w:t>
      </w:r>
      <w:proofErr w:type="spellEnd"/>
      <w:r w:rsidR="00B87285" w:rsidRPr="00B87285">
        <w:rPr>
          <w:rFonts w:ascii="GHEA Grapalat" w:hAnsi="GHEA Grapalat"/>
          <w:b/>
          <w:sz w:val="24"/>
          <w:szCs w:val="24"/>
        </w:rPr>
        <w:t xml:space="preserve"> область с. </w:t>
      </w:r>
      <w:proofErr w:type="spellStart"/>
      <w:r w:rsidR="00B87285" w:rsidRPr="00B87285">
        <w:rPr>
          <w:rFonts w:ascii="GHEA Grapalat" w:hAnsi="GHEA Grapalat"/>
          <w:b/>
          <w:sz w:val="24"/>
          <w:szCs w:val="24"/>
        </w:rPr>
        <w:t>Хндзореск</w:t>
      </w:r>
      <w:proofErr w:type="spellEnd"/>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 не позднее, чем </w:t>
      </w:r>
      <w:r w:rsidRPr="003F7715">
        <w:rPr>
          <w:rFonts w:ascii="GHEA Grapalat" w:hAnsi="GHEA Grapalat"/>
          <w:color w:val="000000" w:themeColor="text1"/>
          <w:sz w:val="32"/>
          <w:szCs w:val="32"/>
        </w:rPr>
        <w:t>"</w:t>
      </w:r>
      <w:r w:rsidR="00B87285" w:rsidRPr="00B87285">
        <w:rPr>
          <w:rFonts w:ascii="GHEA Grapalat" w:hAnsi="GHEA Grapalat"/>
          <w:color w:val="000000" w:themeColor="text1"/>
          <w:sz w:val="32"/>
          <w:szCs w:val="32"/>
          <w:vertAlign w:val="subscript"/>
        </w:rPr>
        <w:t>2</w:t>
      </w:r>
      <w:r w:rsidR="003F7715" w:rsidRPr="003F7715">
        <w:rPr>
          <w:rFonts w:ascii="GHEA Grapalat" w:hAnsi="GHEA Grapalat"/>
          <w:color w:val="000000" w:themeColor="text1"/>
          <w:sz w:val="32"/>
          <w:szCs w:val="32"/>
          <w:vertAlign w:val="subscript"/>
        </w:rPr>
        <w:t>7.</w:t>
      </w:r>
      <w:r w:rsidR="00B87285" w:rsidRPr="00B87285">
        <w:rPr>
          <w:rFonts w:ascii="GHEA Grapalat" w:hAnsi="GHEA Grapalat"/>
          <w:color w:val="000000" w:themeColor="text1"/>
          <w:sz w:val="32"/>
          <w:szCs w:val="32"/>
          <w:vertAlign w:val="subscript"/>
        </w:rPr>
        <w:t>01</w:t>
      </w:r>
      <w:r w:rsidR="003F7715" w:rsidRPr="003F7715">
        <w:rPr>
          <w:rFonts w:ascii="GHEA Grapalat" w:hAnsi="GHEA Grapalat"/>
          <w:color w:val="000000" w:themeColor="text1"/>
          <w:sz w:val="32"/>
          <w:szCs w:val="32"/>
          <w:vertAlign w:val="subscript"/>
        </w:rPr>
        <w:t>.</w:t>
      </w:r>
      <w:r w:rsidR="008471E8" w:rsidRPr="003F7715">
        <w:rPr>
          <w:rFonts w:ascii="GHEA Grapalat" w:hAnsi="GHEA Grapalat"/>
          <w:color w:val="000000" w:themeColor="text1"/>
          <w:sz w:val="32"/>
          <w:szCs w:val="32"/>
          <w:vertAlign w:val="subscript"/>
          <w:lang w:val="hy-AM"/>
        </w:rPr>
        <w:t>2</w:t>
      </w:r>
      <w:r w:rsidR="003F7715" w:rsidRPr="003F7715">
        <w:rPr>
          <w:rFonts w:ascii="GHEA Grapalat" w:hAnsi="GHEA Grapalat"/>
          <w:color w:val="000000" w:themeColor="text1"/>
          <w:sz w:val="32"/>
          <w:szCs w:val="32"/>
          <w:vertAlign w:val="subscript"/>
        </w:rPr>
        <w:t>0</w:t>
      </w:r>
      <w:r w:rsidR="00B87285" w:rsidRPr="00B87285">
        <w:rPr>
          <w:rFonts w:ascii="GHEA Grapalat" w:hAnsi="GHEA Grapalat"/>
          <w:color w:val="000000" w:themeColor="text1"/>
          <w:sz w:val="32"/>
          <w:szCs w:val="32"/>
          <w:vertAlign w:val="subscript"/>
        </w:rPr>
        <w:t xml:space="preserve">20 </w:t>
      </w:r>
      <w:r w:rsidRPr="008471E8">
        <w:rPr>
          <w:rFonts w:ascii="GHEA Grapalat" w:hAnsi="GHEA Grapalat"/>
          <w:color w:val="000000" w:themeColor="text1"/>
          <w:sz w:val="24"/>
          <w:szCs w:val="24"/>
        </w:rPr>
        <w:t>"</w:t>
      </w:r>
      <w:r w:rsidR="0099454B" w:rsidRPr="0099454B">
        <w:rPr>
          <w:rFonts w:ascii="GHEA Grapalat" w:hAnsi="GHEA Grapalat"/>
          <w:sz w:val="24"/>
          <w:szCs w:val="24"/>
        </w:rPr>
        <w:t>12</w:t>
      </w:r>
      <w:r>
        <w:rPr>
          <w:rFonts w:ascii="GHEA Grapalat" w:hAnsi="GHEA Grapalat"/>
          <w:sz w:val="24"/>
          <w:szCs w:val="24"/>
        </w:rPr>
        <w:t xml:space="preserve"> "—</w:t>
      </w:r>
      <w:r w:rsidR="008471E8">
        <w:rPr>
          <w:rFonts w:ascii="GHEA Grapalat" w:hAnsi="GHEA Grapalat"/>
          <w:sz w:val="24"/>
          <w:szCs w:val="24"/>
          <w:lang w:val="hy-AM"/>
        </w:rPr>
        <w:t>7</w:t>
      </w:r>
      <w:r>
        <w:rPr>
          <w:rFonts w:ascii="GHEA Grapalat" w:hAnsi="GHEA Grapalat"/>
          <w:sz w:val="24"/>
          <w:szCs w:val="24"/>
        </w:rPr>
        <w:t>"-</w:t>
      </w:r>
      <w:proofErr w:type="spellStart"/>
      <w:r>
        <w:rPr>
          <w:rFonts w:ascii="GHEA Grapalat" w:hAnsi="GHEA Grapalat"/>
          <w:sz w:val="24"/>
          <w:szCs w:val="24"/>
        </w:rPr>
        <w:t>го</w:t>
      </w:r>
      <w:proofErr w:type="spellEnd"/>
      <w:r>
        <w:rPr>
          <w:rFonts w:ascii="GHEA Grapalat" w:hAnsi="GHEA Grapalat"/>
          <w:sz w:val="24"/>
          <w:szCs w:val="24"/>
        </w:rPr>
        <w:t xml:space="preserve">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w:t>
      </w:r>
      <w:proofErr w:type="gramStart"/>
      <w:r>
        <w:rPr>
          <w:rFonts w:ascii="GHEA Grapalat" w:hAnsi="GHEA Grapalat"/>
          <w:sz w:val="24"/>
          <w:szCs w:val="24"/>
        </w:rPr>
        <w:t xml:space="preserve">регистрирует секретарь комиссии </w:t>
      </w:r>
      <w:proofErr w:type="spellStart"/>
      <w:r w:rsidR="00755F3E">
        <w:rPr>
          <w:rFonts w:ascii="GHEA Grapalat" w:hAnsi="GHEA Grapalat"/>
          <w:sz w:val="40"/>
          <w:szCs w:val="40"/>
          <w:vertAlign w:val="subscript"/>
        </w:rPr>
        <w:t>Назели</w:t>
      </w:r>
      <w:proofErr w:type="spellEnd"/>
      <w:r w:rsidR="00755F3E">
        <w:rPr>
          <w:rFonts w:ascii="GHEA Grapalat" w:hAnsi="GHEA Grapalat"/>
          <w:sz w:val="40"/>
          <w:szCs w:val="40"/>
          <w:vertAlign w:val="subscript"/>
        </w:rPr>
        <w:t xml:space="preserve"> </w:t>
      </w:r>
      <w:proofErr w:type="spellStart"/>
      <w:r w:rsidR="00755F3E">
        <w:rPr>
          <w:rFonts w:ascii="GHEA Grapalat" w:hAnsi="GHEA Grapalat"/>
          <w:sz w:val="24"/>
          <w:szCs w:val="24"/>
        </w:rPr>
        <w:t>Оганнисян</w:t>
      </w:r>
      <w:proofErr w:type="spellEnd"/>
      <w:r w:rsidR="00755F3E">
        <w:rPr>
          <w:rFonts w:ascii="GHEA Grapalat" w:hAnsi="GHEA Grapalat"/>
          <w:sz w:val="24"/>
          <w:szCs w:val="24"/>
        </w:rPr>
        <w:t xml:space="preserve"> </w:t>
      </w:r>
      <w:r>
        <w:rPr>
          <w:rFonts w:ascii="GHEA Grapalat" w:hAnsi="GHEA Grapalat"/>
          <w:sz w:val="24"/>
          <w:szCs w:val="24"/>
        </w:rPr>
        <w:t>Секретарь комиссии регистрирует</w:t>
      </w:r>
      <w:proofErr w:type="gramEnd"/>
      <w:r>
        <w:rPr>
          <w:rFonts w:ascii="GHEA Grapalat" w:hAnsi="GHEA Grapalat"/>
          <w:sz w:val="24"/>
          <w:szCs w:val="24"/>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w:t>
      </w:r>
      <w:r>
        <w:rPr>
          <w:rFonts w:ascii="GHEA Grapalat" w:hAnsi="GHEA Grapalat"/>
          <w:sz w:val="24"/>
          <w:szCs w:val="24"/>
        </w:rPr>
        <w:lastRenderedPageBreak/>
        <w:t xml:space="preserve">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 xml:space="preserve">фирменное наименование, </w:t>
      </w:r>
      <w:proofErr w:type="spellStart"/>
      <w:r w:rsidRPr="00932115">
        <w:rPr>
          <w:rFonts w:ascii="GHEA Grapalat" w:hAnsi="GHEA Grapalat" w:cs="Sylfaen"/>
          <w:sz w:val="24"/>
          <w:szCs w:val="24"/>
        </w:rPr>
        <w:t>марка</w:t>
      </w:r>
      <w:r>
        <w:rPr>
          <w:rFonts w:ascii="GHEA Grapalat" w:hAnsi="GHEA Grapalat" w:cs="Sylfaen"/>
          <w:sz w:val="24"/>
          <w:szCs w:val="24"/>
        </w:rPr>
        <w:t>и</w:t>
      </w:r>
      <w:r w:rsidR="005F25EF" w:rsidRPr="007930E2">
        <w:rPr>
          <w:rFonts w:ascii="GHEA Grapalat" w:hAnsi="GHEA Grapalat"/>
          <w:sz w:val="24"/>
          <w:szCs w:val="24"/>
        </w:rPr>
        <w:t>наименование</w:t>
      </w:r>
      <w:proofErr w:type="spellEnd"/>
      <w:r w:rsidR="005F25EF" w:rsidRPr="007930E2">
        <w:rPr>
          <w:rFonts w:ascii="GHEA Grapalat" w:hAnsi="GHEA Grapalat"/>
          <w:sz w:val="24"/>
          <w:szCs w:val="24"/>
        </w:rPr>
        <w:t xml:space="preserve">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7"/>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8"/>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w:t>
      </w:r>
      <w:r>
        <w:rPr>
          <w:rFonts w:ascii="GHEA Grapalat" w:hAnsi="GHEA Grapalat" w:cs="Sylfaen"/>
          <w:sz w:val="24"/>
          <w:szCs w:val="24"/>
        </w:rPr>
        <w:lastRenderedPageBreak/>
        <w:t>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proofErr w:type="gramStart"/>
      <w:r w:rsidRPr="009044F1">
        <w:rPr>
          <w:rFonts w:ascii="GHEA Grapalat" w:hAnsi="GHEA Grapalat"/>
          <w:sz w:val="24"/>
          <w:szCs w:val="24"/>
        </w:rPr>
        <w:t>обобщенных</w:t>
      </w:r>
      <w:proofErr w:type="gramEnd"/>
      <w:r w:rsidRPr="009044F1">
        <w:rPr>
          <w:rFonts w:ascii="GHEA Grapalat" w:hAnsi="GHEA Grapalat"/>
          <w:sz w:val="24"/>
          <w:szCs w:val="24"/>
        </w:rPr>
        <w:t xml:space="preserve">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ебестоимость</w:t>
      </w:r>
      <w:proofErr w:type="spellEnd"/>
      <w:r w:rsidRPr="00B9778A">
        <w:rPr>
          <w:rFonts w:ascii="GHEA Grapalat" w:hAnsi="GHEA Grapalat"/>
          <w:sz w:val="24"/>
          <w:szCs w:val="24"/>
        </w:rPr>
        <w:t xml:space="preserve">, прибыль,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proofErr w:type="spellStart"/>
      <w:r>
        <w:rPr>
          <w:rFonts w:ascii="GHEA Grapalat" w:hAnsi="GHEA Grapalat"/>
          <w:sz w:val="24"/>
          <w:szCs w:val="24"/>
        </w:rPr>
        <w:t>д.</w:t>
      </w:r>
      <w:r w:rsidRPr="00A14685">
        <w:rPr>
          <w:rFonts w:ascii="GHEA Grapalat" w:hAnsi="GHEA Grapalat"/>
          <w:sz w:val="24"/>
          <w:szCs w:val="24"/>
        </w:rPr>
        <w:t>в</w:t>
      </w:r>
      <w:proofErr w:type="spellEnd"/>
      <w:r w:rsidRPr="00A14685">
        <w:rPr>
          <w:rFonts w:ascii="GHEA Grapalat" w:hAnsi="GHEA Grapalat"/>
          <w:sz w:val="24"/>
          <w:szCs w:val="24"/>
        </w:rPr>
        <w:t xml:space="preserve">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w:t>
      </w:r>
      <w:r w:rsidRPr="00A14685">
        <w:rPr>
          <w:rFonts w:ascii="GHEA Grapalat" w:hAnsi="GHEA Grapalat"/>
          <w:sz w:val="24"/>
          <w:szCs w:val="24"/>
        </w:rPr>
        <w:lastRenderedPageBreak/>
        <w:t xml:space="preserve">слова, в результате чего получается несуществующая </w:t>
      </w:r>
      <w:proofErr w:type="spellStart"/>
      <w:r w:rsidRPr="00A14685">
        <w:rPr>
          <w:rFonts w:ascii="GHEA Grapalat" w:hAnsi="GHEA Grapalat"/>
          <w:sz w:val="24"/>
          <w:szCs w:val="24"/>
        </w:rPr>
        <w:t>цифра</w:t>
      </w:r>
      <w:proofErr w:type="gramStart"/>
      <w:r w:rsidRPr="00A14685">
        <w:rPr>
          <w:rFonts w:ascii="GHEA Grapalat" w:hAnsi="GHEA Grapalat"/>
          <w:sz w:val="24"/>
          <w:szCs w:val="24"/>
        </w:rPr>
        <w:t>.</w:t>
      </w:r>
      <w:r w:rsidR="00AE1E38" w:rsidRPr="00147FD7">
        <w:rPr>
          <w:rFonts w:ascii="GHEA Grapalat" w:hAnsi="GHEA Grapalat"/>
          <w:sz w:val="24"/>
          <w:szCs w:val="24"/>
        </w:rPr>
        <w:t>П</w:t>
      </w:r>
      <w:proofErr w:type="gramEnd"/>
      <w:r w:rsidR="00AE1E38" w:rsidRPr="00147FD7">
        <w:rPr>
          <w:rFonts w:ascii="GHEA Grapalat" w:hAnsi="GHEA Grapalat"/>
          <w:sz w:val="24"/>
          <w:szCs w:val="24"/>
        </w:rPr>
        <w:t>ри</w:t>
      </w:r>
      <w:proofErr w:type="spellEnd"/>
      <w:r w:rsidR="00AE1E38" w:rsidRPr="00147FD7">
        <w:rPr>
          <w:rFonts w:ascii="GHEA Grapalat" w:hAnsi="GHEA Grapalat"/>
          <w:sz w:val="24"/>
          <w:szCs w:val="24"/>
        </w:rPr>
        <w:t xml:space="preserve">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spellEnd"/>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9044F1">
        <w:rPr>
          <w:rFonts w:ascii="GHEA Grapalat" w:hAnsi="GHEA Grapalat"/>
        </w:rPr>
        <w:lastRenderedPageBreak/>
        <w:t xml:space="preserve">"900008000466",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 xml:space="preserve">млн. </w:t>
      </w:r>
      <w:proofErr w:type="spellStart"/>
      <w:r w:rsidRPr="009044F1">
        <w:rPr>
          <w:rFonts w:ascii="GHEA Grapalat" w:hAnsi="GHEA Grapalat"/>
        </w:rPr>
        <w:t>драмов</w:t>
      </w:r>
      <w:proofErr w:type="spellEnd"/>
      <w:r w:rsidRPr="009044F1">
        <w:rPr>
          <w:rFonts w:ascii="GHEA Grapalat" w:hAnsi="GHEA Grapalat"/>
        </w:rPr>
        <w:t xml:space="preserve">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73502" w:rsidRPr="00473502">
        <w:rPr>
          <w:rFonts w:ascii="GHEA Grapalat" w:hAnsi="GHEA Grapalat"/>
          <w:sz w:val="24"/>
          <w:szCs w:val="24"/>
        </w:rPr>
        <w:t>7</w:t>
      </w:r>
      <w:r w:rsidRPr="009044F1">
        <w:rPr>
          <w:rFonts w:ascii="GHEA Grapalat" w:hAnsi="GHEA Grapalat"/>
          <w:sz w:val="24"/>
          <w:szCs w:val="24"/>
        </w:rPr>
        <w:t xml:space="preserve">"-ый день в "час вскрытия"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proofErr w:type="gramStart"/>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spellStart"/>
      <w:r w:rsidR="00D22CBB">
        <w:rPr>
          <w:rFonts w:ascii="GHEA Grapalat" w:hAnsi="GHEA Grapalat"/>
          <w:sz w:val="24"/>
          <w:szCs w:val="24"/>
        </w:rPr>
        <w:t>Отобранныйу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w:t>
      </w:r>
      <w:r w:rsidR="00F410ED">
        <w:rPr>
          <w:rFonts w:ascii="GHEA Grapalat" w:hAnsi="GHEA Grapalat"/>
          <w:i w:val="0"/>
          <w:sz w:val="24"/>
          <w:szCs w:val="24"/>
          <w:lang w:val="en-US"/>
        </w:rPr>
        <w:t>AMD</w:t>
      </w:r>
      <w:r w:rsidR="00A01157" w:rsidRPr="00A01157">
        <w:rPr>
          <w:rFonts w:ascii="GHEA Grapalat" w:hAnsi="GHEA Grapalat"/>
          <w:i w:val="0"/>
          <w:sz w:val="24"/>
          <w:szCs w:val="24"/>
        </w:rPr>
        <w:t>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w:t>
      </w:r>
      <w:r w:rsidRPr="009044F1">
        <w:rPr>
          <w:rFonts w:ascii="GHEA Grapalat" w:hAnsi="GHEA Grapalat"/>
          <w:sz w:val="24"/>
          <w:szCs w:val="24"/>
        </w:rPr>
        <w:lastRenderedPageBreak/>
        <w:t xml:space="preserve">предложенных 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r w:rsidR="008F2148" w:rsidRPr="008F2148">
        <w:rPr>
          <w:rFonts w:ascii="GHEA Grapalat" w:hAnsi="GHEA Grapalat"/>
          <w:sz w:val="24"/>
          <w:szCs w:val="24"/>
        </w:rPr>
        <w:t>оценочная</w:t>
      </w:r>
      <w:proofErr w:type="spellEnd"/>
      <w:r w:rsidR="008F2148" w:rsidRPr="008F2148">
        <w:rPr>
          <w:rFonts w:ascii="GHEA Grapalat" w:hAnsi="GHEA Grapalat"/>
          <w:sz w:val="24"/>
          <w:szCs w:val="24"/>
        </w:rPr>
        <w:t xml:space="preserve">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proofErr w:type="spellStart"/>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proofErr w:type="spellStart"/>
      <w:r>
        <w:rPr>
          <w:rFonts w:ascii="GHEA Grapalat" w:hAnsi="GHEA Grapalat"/>
          <w:sz w:val="24"/>
          <w:szCs w:val="24"/>
        </w:rPr>
        <w:lastRenderedPageBreak/>
        <w:t>ж</w:t>
      </w:r>
      <w:proofErr w:type="gramStart"/>
      <w:r>
        <w:rPr>
          <w:rFonts w:ascii="GHEA Grapalat" w:hAnsi="GHEA Grapalat"/>
          <w:sz w:val="24"/>
          <w:szCs w:val="24"/>
        </w:rPr>
        <w:t>.</w:t>
      </w:r>
      <w:r w:rsidR="00C34AFD" w:rsidRPr="00C34AFD">
        <w:rPr>
          <w:rFonts w:ascii="GHEA Grapalat" w:hAnsi="GHEA Grapalat"/>
          <w:sz w:val="24"/>
          <w:szCs w:val="24"/>
        </w:rPr>
        <w:t>в</w:t>
      </w:r>
      <w:proofErr w:type="spellEnd"/>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 xml:space="preserve">заявок, в заявке участника фиксируются несоответствия требованиям </w:t>
      </w:r>
      <w:proofErr w:type="spellStart"/>
      <w:r w:rsidRPr="009044F1">
        <w:rPr>
          <w:rFonts w:ascii="GHEA Grapalat" w:hAnsi="GHEA Grapalat"/>
          <w:sz w:val="24"/>
          <w:szCs w:val="24"/>
        </w:rPr>
        <w:t>приглашения</w:t>
      </w:r>
      <w:proofErr w:type="gramStart"/>
      <w:r w:rsidRPr="009044F1">
        <w:rPr>
          <w:rFonts w:ascii="GHEA Grapalat" w:hAnsi="GHEA Grapalat"/>
          <w:sz w:val="24"/>
          <w:szCs w:val="24"/>
        </w:rPr>
        <w:t>,к</w:t>
      </w:r>
      <w:proofErr w:type="gramEnd"/>
      <w:r w:rsidRPr="009044F1">
        <w:rPr>
          <w:rFonts w:ascii="GHEA Grapalat" w:hAnsi="GHEA Grapalat"/>
          <w:sz w:val="24"/>
          <w:szCs w:val="24"/>
        </w:rPr>
        <w:t>омиссия</w:t>
      </w:r>
      <w:proofErr w:type="spellEnd"/>
      <w:r w:rsidRPr="009044F1">
        <w:rPr>
          <w:rFonts w:ascii="GHEA Grapalat" w:hAnsi="GHEA Grapalat"/>
          <w:sz w:val="24"/>
          <w:szCs w:val="24"/>
        </w:rPr>
        <w:t xml:space="preserve">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1F0DAB">
        <w:rPr>
          <w:rFonts w:ascii="GHEA Grapalat" w:hAnsi="GHEA Grapalat"/>
        </w:rPr>
        <w:t>в</w:t>
      </w:r>
      <w:proofErr w:type="spellEnd"/>
      <w:r w:rsidR="001F0DAB">
        <w:rPr>
          <w:rFonts w:ascii="GHEA Grapalat" w:hAnsi="GHEA Grapalat"/>
        </w:rPr>
        <w:t xml:space="preserve">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 xml:space="preserve">(отсканированный) </w:t>
      </w:r>
      <w:r w:rsidRPr="00C27BA4">
        <w:rPr>
          <w:rFonts w:ascii="GHEA Grapalat" w:hAnsi="GHEA Grapalat" w:cs="Sylfaen"/>
          <w:sz w:val="24"/>
          <w:szCs w:val="24"/>
        </w:rPr>
        <w:lastRenderedPageBreak/>
        <w:t>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 xml:space="preserve">инициирует процедуру включения данного </w:t>
      </w:r>
      <w:r w:rsidR="00C42879">
        <w:rPr>
          <w:rFonts w:ascii="GHEA Grapalat" w:hAnsi="GHEA Grapalat"/>
        </w:rPr>
        <w:lastRenderedPageBreak/>
        <w:t>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r w:rsidR="00F763EC">
        <w:rPr>
          <w:rFonts w:ascii="GHEA Grapalat" w:hAnsi="GHEA Grapalat"/>
        </w:rPr>
        <w:t>либо</w:t>
      </w:r>
      <w:proofErr w:type="spellEnd"/>
      <w:r w:rsidR="00F763EC">
        <w:rPr>
          <w:rFonts w:ascii="GHEA Grapalat" w:hAnsi="GHEA Grapalat"/>
        </w:rPr>
        <w:t xml:space="preserve">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w:t>
      </w:r>
      <w:proofErr w:type="spellStart"/>
      <w:r w:rsidR="00A74478" w:rsidRPr="00A74478">
        <w:rPr>
          <w:rFonts w:ascii="GHEA Grapalat" w:hAnsi="GHEA Grapalat"/>
          <w:sz w:val="24"/>
          <w:szCs w:val="24"/>
        </w:rPr>
        <w:t>приглашением</w:t>
      </w:r>
      <w:proofErr w:type="gramStart"/>
      <w:r w:rsidR="00A74478">
        <w:rPr>
          <w:rFonts w:ascii="GHEA Grapalat" w:hAnsi="GHEA Grapalat"/>
          <w:sz w:val="24"/>
          <w:szCs w:val="24"/>
        </w:rPr>
        <w:t>.</w:t>
      </w:r>
      <w:r w:rsidR="00A23E7B">
        <w:rPr>
          <w:rFonts w:ascii="GHEA Grapalat" w:hAnsi="GHEA Grapalat"/>
          <w:sz w:val="24"/>
          <w:szCs w:val="24"/>
        </w:rPr>
        <w:t>С</w:t>
      </w:r>
      <w:proofErr w:type="gramEnd"/>
      <w:r w:rsidR="00A23E7B">
        <w:rPr>
          <w:rFonts w:ascii="GHEA Grapalat" w:hAnsi="GHEA Grapalat"/>
          <w:sz w:val="24"/>
          <w:szCs w:val="24"/>
        </w:rPr>
        <w:t>екретарь</w:t>
      </w:r>
      <w:proofErr w:type="spellEnd"/>
      <w:r w:rsidR="00A23E7B">
        <w:rPr>
          <w:rFonts w:ascii="GHEA Grapalat" w:hAnsi="GHEA Grapalat"/>
          <w:sz w:val="24"/>
          <w:szCs w:val="24"/>
        </w:rPr>
        <w:t xml:space="preserve">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11"/>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spellStart"/>
      <w:r w:rsidR="000702A0" w:rsidRPr="008C0D41">
        <w:rPr>
          <w:rFonts w:ascii="GHEA Grapalat" w:hAnsi="GHEA Grapalat"/>
        </w:rPr>
        <w:t>комиссии</w:t>
      </w:r>
      <w:r w:rsidR="005F2F3B" w:rsidRPr="008C0D41">
        <w:rPr>
          <w:rFonts w:ascii="GHEA Grapalat" w:hAnsi="GHEA Grapalat"/>
        </w:rPr>
        <w:t>отобранным</w:t>
      </w:r>
      <w:proofErr w:type="spellEnd"/>
      <w:r w:rsidR="005F2F3B" w:rsidRPr="008C0D41">
        <w:rPr>
          <w:rFonts w:ascii="GHEA Grapalat" w:hAnsi="GHEA Grapalat"/>
        </w:rPr>
        <w:t xml:space="preserve">  </w:t>
      </w:r>
      <w:r w:rsidRPr="008C0D41">
        <w:rPr>
          <w:rFonts w:ascii="GHEA Grapalat" w:hAnsi="GHEA Grapalat"/>
        </w:rPr>
        <w:t>участник</w:t>
      </w:r>
      <w:r w:rsidR="005F2F3B" w:rsidRPr="008C0D41">
        <w:rPr>
          <w:rFonts w:ascii="GHEA Grapalat" w:hAnsi="GHEA Grapalat"/>
        </w:rPr>
        <w:t xml:space="preserve">ом признается участник занявший следующее </w:t>
      </w:r>
      <w:proofErr w:type="spellStart"/>
      <w:r w:rsidR="005F2F3B" w:rsidRPr="008C0D41">
        <w:rPr>
          <w:rFonts w:ascii="GHEA Grapalat" w:hAnsi="GHEA Grapalat"/>
        </w:rPr>
        <w:t>место</w:t>
      </w:r>
      <w:r w:rsidR="00951CE5" w:rsidRPr="008C0D41">
        <w:rPr>
          <w:rFonts w:ascii="GHEA Grapalat" w:hAnsi="GHEA Grapalat"/>
        </w:rPr>
        <w:t>сприменением</w:t>
      </w:r>
      <w:proofErr w:type="spellEnd"/>
      <w:r w:rsidR="00951CE5" w:rsidRPr="008C0D41">
        <w:rPr>
          <w:rFonts w:ascii="GHEA Grapalat" w:hAnsi="GHEA Grapalat"/>
        </w:rPr>
        <w:t xml:space="preserve">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w:t>
      </w:r>
      <w:r w:rsidRPr="009044F1">
        <w:rPr>
          <w:rFonts w:ascii="GHEA Grapalat" w:hAnsi="GHEA Grapalat"/>
          <w:sz w:val="24"/>
          <w:szCs w:val="24"/>
        </w:rPr>
        <w:lastRenderedPageBreak/>
        <w:t>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w:t>
      </w:r>
      <w:r w:rsidRPr="009044F1">
        <w:rPr>
          <w:rFonts w:ascii="GHEA Grapalat" w:hAnsi="GHEA Grapalat"/>
        </w:rPr>
        <w:lastRenderedPageBreak/>
        <w:t>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 xml:space="preserve">рабочих дней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 xml:space="preserve">бранного </w:t>
      </w:r>
      <w:proofErr w:type="spellStart"/>
      <w:r w:rsidR="008C5F2A" w:rsidRPr="008C5F2A">
        <w:rPr>
          <w:rFonts w:ascii="GHEA Grapalat" w:hAnsi="GHEA Grapalat"/>
        </w:rPr>
        <w:t>участника</w:t>
      </w:r>
      <w:proofErr w:type="gramStart"/>
      <w:r w:rsidR="008C5F2A">
        <w:rPr>
          <w:rFonts w:ascii="GHEA Grapalat" w:hAnsi="GHEA Grapalat"/>
        </w:rPr>
        <w:t>.</w:t>
      </w:r>
      <w:r w:rsidR="001647D2">
        <w:rPr>
          <w:rFonts w:ascii="GHEA Grapalat" w:hAnsi="GHEA Grapalat"/>
        </w:rPr>
        <w:t>О</w:t>
      </w:r>
      <w:proofErr w:type="gramEnd"/>
      <w:r w:rsidR="001647D2" w:rsidRPr="001647D2">
        <w:rPr>
          <w:rFonts w:ascii="GHEA Grapalat" w:hAnsi="GHEA Grapalat"/>
        </w:rPr>
        <w:t>беспечение</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proofErr w:type="spellEnd"/>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w:t>
      </w:r>
      <w:r w:rsidR="001647D2" w:rsidRPr="001647D2">
        <w:rPr>
          <w:rFonts w:ascii="GHEA Grapalat" w:hAnsi="GHEA Grapalat"/>
        </w:rPr>
        <w:lastRenderedPageBreak/>
        <w:t xml:space="preserve">действительным как минимум  </w:t>
      </w:r>
      <w:proofErr w:type="spellStart"/>
      <w:r w:rsidR="001647D2" w:rsidRPr="001647D2">
        <w:rPr>
          <w:rFonts w:ascii="GHEA Grapalat" w:hAnsi="GHEA Grapalat"/>
        </w:rPr>
        <w:t>включительнодо</w:t>
      </w:r>
      <w:proofErr w:type="spellEnd"/>
      <w:r w:rsidR="001647D2" w:rsidRPr="001647D2">
        <w:rPr>
          <w:rFonts w:ascii="GHEA Grapalat" w:hAnsi="GHEA Grapalat"/>
        </w:rPr>
        <w:t xml:space="preserve">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12"/>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007C790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proofErr w:type="spellStart"/>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представляется</w:t>
      </w:r>
      <w:proofErr w:type="spellEnd"/>
      <w:r w:rsidRPr="0035631F">
        <w:rPr>
          <w:rFonts w:ascii="GHEA Grapalat" w:hAnsi="GHEA Grapalat" w:cs="Sylfaen"/>
        </w:rPr>
        <w:t xml:space="preserve">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proofErr w:type="spellStart"/>
      <w:r w:rsidR="00594C31">
        <w:rPr>
          <w:rFonts w:ascii="GHEA Grapalat" w:hAnsi="GHEA Grapalat"/>
        </w:rPr>
        <w:t>пяти</w:t>
      </w:r>
      <w:r w:rsidRPr="009044F1">
        <w:rPr>
          <w:rFonts w:ascii="GHEA Grapalat" w:hAnsi="GHEA Grapalat"/>
        </w:rPr>
        <w:t>рабочих</w:t>
      </w:r>
      <w:proofErr w:type="spellEnd"/>
      <w:r w:rsidRPr="009044F1">
        <w:rPr>
          <w:rFonts w:ascii="GHEA Grapalat" w:hAnsi="GHEA Grapalat"/>
        </w:rPr>
        <w:t xml:space="preserve">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r w:rsidR="006D7219" w:rsidRPr="009044F1">
        <w:rPr>
          <w:rFonts w:ascii="GHEA Grapalat" w:hAnsi="GHEA Grapalat"/>
        </w:rPr>
        <w:t>на</w:t>
      </w:r>
      <w:proofErr w:type="spellEnd"/>
      <w:r w:rsidR="006D7219" w:rsidRPr="009044F1">
        <w:rPr>
          <w:rFonts w:ascii="GHEA Grapalat" w:hAnsi="GHEA Grapalat"/>
        </w:rPr>
        <w:t xml:space="preserve"> момент возникновения </w:t>
      </w:r>
      <w:r w:rsidR="006D7219" w:rsidRPr="009044F1">
        <w:rPr>
          <w:rFonts w:ascii="GHEA Grapalat" w:hAnsi="GHEA Grapalat"/>
        </w:rPr>
        <w:lastRenderedPageBreak/>
        <w:t>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w:t>
      </w:r>
      <w:proofErr w:type="gramStart"/>
      <w:r w:rsidRPr="006D7219">
        <w:rPr>
          <w:rFonts w:ascii="GHEA Grapalat" w:hAnsi="GHEA Grapalat"/>
        </w:rPr>
        <w:t>дств пр</w:t>
      </w:r>
      <w:proofErr w:type="gramEnd"/>
      <w:r w:rsidRPr="006D7219">
        <w:rPr>
          <w:rFonts w:ascii="GHEA Grapalat" w:hAnsi="GHEA Grapalat"/>
        </w:rPr>
        <w:t xml:space="preserve">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proofErr w:type="spellStart"/>
      <w:r w:rsidRPr="006D7219">
        <w:rPr>
          <w:rFonts w:ascii="GHEA Grapalat" w:hAnsi="GHEA Grapalat"/>
        </w:rPr>
        <w:t>утвержденного</w:t>
      </w:r>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w:t>
      </w:r>
      <w:r w:rsidRPr="009044F1">
        <w:rPr>
          <w:rFonts w:ascii="GHEA Grapalat" w:hAnsi="GHEA Grapalat"/>
        </w:rPr>
        <w:lastRenderedPageBreak/>
        <w:t>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lastRenderedPageBreak/>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 xml:space="preserve">обязать принимать соответствующие решения, включая объявление процедуры закупки несостоявшейся, за </w:t>
      </w:r>
      <w:r w:rsidRPr="009044F1">
        <w:rPr>
          <w:rFonts w:ascii="GHEA Grapalat" w:hAnsi="GHEA Grapalat"/>
        </w:rPr>
        <w:lastRenderedPageBreak/>
        <w:t>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w:t>
      </w:r>
      <w:r>
        <w:rPr>
          <w:rFonts w:ascii="GHEA Grapalat" w:hAnsi="GHEA Grapalat"/>
        </w:rPr>
        <w:lastRenderedPageBreak/>
        <w:t xml:space="preserve">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r>
        <w:rPr>
          <w:rFonts w:ascii="GHEA Grapalat" w:hAnsi="GHEA Grapalat"/>
        </w:rPr>
        <w:t>или</w:t>
      </w:r>
      <w:proofErr w:type="spellEnd"/>
      <w:r>
        <w:rPr>
          <w:rFonts w:ascii="GHEA Grapalat" w:hAnsi="GHEA Grapalat"/>
        </w:rPr>
        <w:t xml:space="preserve">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F410ED" w:rsidRPr="00B05B1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proofErr w:type="gramStart"/>
      <w:r>
        <w:rPr>
          <w:rFonts w:ascii="GHEA Grapalat" w:hAnsi="GHEA Grapalat"/>
          <w:lang w:val="en-US"/>
        </w:rPr>
        <w:t>o</w:t>
      </w:r>
      <w:proofErr w:type="gramEnd"/>
      <w:r w:rsidRPr="009044F1">
        <w:rPr>
          <w:rFonts w:ascii="GHEA Grapalat" w:hAnsi="GHEA Grapalat"/>
        </w:rPr>
        <w:t xml:space="preserve">е </w:t>
      </w:r>
      <w:proofErr w:type="spellStart"/>
      <w:r w:rsidRPr="009044F1">
        <w:rPr>
          <w:rFonts w:ascii="GHEA Grapalat" w:hAnsi="GHEA Grapalat"/>
        </w:rPr>
        <w:t>им</w:t>
      </w:r>
      <w:r w:rsidRPr="000811C1">
        <w:rPr>
          <w:rFonts w:ascii="GHEA Grapalat" w:hAnsi="GHEA Grapalat"/>
        </w:rPr>
        <w:t>полное</w:t>
      </w:r>
      <w:proofErr w:type="spellEnd"/>
      <w:r w:rsidRPr="000811C1">
        <w:rPr>
          <w:rFonts w:ascii="GHEA Grapalat" w:hAnsi="GHEA Grapalat"/>
        </w:rPr>
        <w:t xml:space="preserve">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 xml:space="preserve">договор о совместной деятельности, если участники участвуют в процедуре закупки в порядке совместной деятельности </w:t>
      </w:r>
      <w:r>
        <w:rPr>
          <w:rFonts w:ascii="GHEA Grapalat" w:hAnsi="GHEA Grapalat"/>
        </w:rPr>
        <w:lastRenderedPageBreak/>
        <w:t>(консорциумом)</w:t>
      </w:r>
      <w:r w:rsidR="00467E75">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af6"/>
          <w:rFonts w:ascii="GHEA Grapalat" w:hAnsi="GHEA Grapalat"/>
        </w:rPr>
        <w:footnoteReference w:customMarkFollows="1" w:id="16"/>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w:t>
      </w:r>
      <w:r w:rsidR="00F410ED" w:rsidRPr="00F410ED">
        <w:rPr>
          <w:rFonts w:ascii="GHEA Grapalat" w:hAnsi="GHEA Grapalat"/>
        </w:rPr>
        <w:t>2</w:t>
      </w:r>
      <w:r w:rsidRPr="002658C9">
        <w:rPr>
          <w:rFonts w:ascii="GHEA Grapalat" w:hAnsi="GHEA Grapalat"/>
        </w:rPr>
        <w:t>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lastRenderedPageBreak/>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8E45E1" w:rsidRDefault="00654E19" w:rsidP="00B46D58">
      <w:pPr>
        <w:pStyle w:val="norm"/>
        <w:widowControl w:val="0"/>
        <w:spacing w:after="160" w:line="240" w:lineRule="auto"/>
        <w:ind w:firstLine="284"/>
        <w:jc w:val="right"/>
        <w:rPr>
          <w:rFonts w:ascii="GHEA Grapalat" w:hAnsi="GHEA Grapalat"/>
          <w:b/>
          <w:sz w:val="24"/>
          <w:szCs w:val="24"/>
        </w:rPr>
      </w:pPr>
    </w:p>
    <w:p w:rsidR="009A0A1E" w:rsidRPr="008E45E1" w:rsidRDefault="009A0A1E" w:rsidP="00B46D58">
      <w:pPr>
        <w:pStyle w:val="norm"/>
        <w:widowControl w:val="0"/>
        <w:spacing w:after="160" w:line="240" w:lineRule="auto"/>
        <w:ind w:firstLine="284"/>
        <w:jc w:val="right"/>
        <w:rPr>
          <w:rFonts w:ascii="GHEA Grapalat" w:hAnsi="GHEA Grapalat"/>
          <w:b/>
          <w:sz w:val="24"/>
          <w:szCs w:val="24"/>
        </w:rPr>
      </w:pPr>
    </w:p>
    <w:p w:rsidR="009A0A1E" w:rsidRPr="008E45E1" w:rsidRDefault="009A0A1E" w:rsidP="00B46D58">
      <w:pPr>
        <w:pStyle w:val="norm"/>
        <w:widowControl w:val="0"/>
        <w:spacing w:after="160" w:line="240" w:lineRule="auto"/>
        <w:ind w:firstLine="284"/>
        <w:jc w:val="right"/>
        <w:rPr>
          <w:rFonts w:ascii="GHEA Grapalat" w:hAnsi="GHEA Grapalat"/>
          <w:b/>
          <w:sz w:val="24"/>
          <w:szCs w:val="24"/>
        </w:rPr>
      </w:pPr>
    </w:p>
    <w:p w:rsidR="009A0A1E" w:rsidRPr="008E45E1" w:rsidRDefault="009A0A1E" w:rsidP="00B46D58">
      <w:pPr>
        <w:pStyle w:val="norm"/>
        <w:widowControl w:val="0"/>
        <w:spacing w:after="160" w:line="240" w:lineRule="auto"/>
        <w:ind w:firstLine="284"/>
        <w:jc w:val="right"/>
        <w:rPr>
          <w:rFonts w:ascii="GHEA Grapalat" w:hAnsi="GHEA Grapalat"/>
          <w:b/>
          <w:sz w:val="24"/>
          <w:szCs w:val="24"/>
        </w:rPr>
      </w:pPr>
    </w:p>
    <w:p w:rsidR="009A0A1E" w:rsidRPr="008E45E1" w:rsidRDefault="009A0A1E" w:rsidP="00B46D58">
      <w:pPr>
        <w:pStyle w:val="norm"/>
        <w:widowControl w:val="0"/>
        <w:spacing w:after="160" w:line="240" w:lineRule="auto"/>
        <w:ind w:firstLine="284"/>
        <w:jc w:val="right"/>
        <w:rPr>
          <w:rFonts w:ascii="GHEA Grapalat" w:hAnsi="GHEA Grapalat"/>
          <w:b/>
          <w:sz w:val="24"/>
          <w:szCs w:val="24"/>
        </w:rPr>
      </w:pPr>
    </w:p>
    <w:p w:rsidR="009A0A1E" w:rsidRPr="008E45E1" w:rsidRDefault="009A0A1E" w:rsidP="00B46D58">
      <w:pPr>
        <w:pStyle w:val="norm"/>
        <w:widowControl w:val="0"/>
        <w:spacing w:after="160" w:line="240" w:lineRule="auto"/>
        <w:ind w:firstLine="284"/>
        <w:jc w:val="right"/>
        <w:rPr>
          <w:rFonts w:ascii="GHEA Grapalat" w:hAnsi="GHEA Grapalat"/>
          <w:b/>
          <w:sz w:val="24"/>
          <w:szCs w:val="24"/>
        </w:rPr>
      </w:pPr>
    </w:p>
    <w:p w:rsidR="009A0A1E" w:rsidRPr="008E45E1" w:rsidRDefault="009A0A1E" w:rsidP="00B46D58">
      <w:pPr>
        <w:pStyle w:val="norm"/>
        <w:widowControl w:val="0"/>
        <w:spacing w:after="160" w:line="240" w:lineRule="auto"/>
        <w:ind w:firstLine="284"/>
        <w:jc w:val="right"/>
        <w:rPr>
          <w:rFonts w:ascii="GHEA Grapalat" w:hAnsi="GHEA Grapalat"/>
          <w:b/>
          <w:sz w:val="24"/>
          <w:szCs w:val="24"/>
        </w:rPr>
      </w:pPr>
    </w:p>
    <w:p w:rsidR="009A0A1E" w:rsidRPr="008E45E1" w:rsidRDefault="009A0A1E" w:rsidP="00B46D58">
      <w:pPr>
        <w:pStyle w:val="norm"/>
        <w:widowControl w:val="0"/>
        <w:spacing w:after="160" w:line="240" w:lineRule="auto"/>
        <w:ind w:firstLine="284"/>
        <w:jc w:val="right"/>
        <w:rPr>
          <w:rFonts w:ascii="GHEA Grapalat" w:hAnsi="GHEA Grapalat"/>
          <w:b/>
          <w:sz w:val="24"/>
          <w:szCs w:val="24"/>
        </w:rPr>
      </w:pPr>
    </w:p>
    <w:p w:rsidR="009A0A1E" w:rsidRPr="008E45E1" w:rsidRDefault="009A0A1E" w:rsidP="00B46D58">
      <w:pPr>
        <w:pStyle w:val="norm"/>
        <w:widowControl w:val="0"/>
        <w:spacing w:after="160" w:line="240" w:lineRule="auto"/>
        <w:ind w:firstLine="284"/>
        <w:jc w:val="right"/>
        <w:rPr>
          <w:rFonts w:ascii="GHEA Grapalat" w:hAnsi="GHEA Grapalat"/>
          <w:b/>
          <w:sz w:val="24"/>
          <w:szCs w:val="24"/>
        </w:rPr>
      </w:pPr>
    </w:p>
    <w:p w:rsidR="009A0A1E" w:rsidRPr="008E45E1" w:rsidRDefault="009A0A1E" w:rsidP="00B46D58">
      <w:pPr>
        <w:pStyle w:val="norm"/>
        <w:widowControl w:val="0"/>
        <w:spacing w:after="160" w:line="240" w:lineRule="auto"/>
        <w:ind w:firstLine="284"/>
        <w:jc w:val="right"/>
        <w:rPr>
          <w:rFonts w:ascii="GHEA Grapalat" w:hAnsi="GHEA Grapalat"/>
          <w:b/>
          <w:sz w:val="24"/>
          <w:szCs w:val="24"/>
        </w:rPr>
      </w:pPr>
    </w:p>
    <w:p w:rsidR="009A0A1E" w:rsidRPr="008E45E1" w:rsidRDefault="009A0A1E"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654E19" w:rsidRPr="00C62F28"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9A0A1E" w:rsidRPr="009A0A1E" w:rsidRDefault="000D126D" w:rsidP="009A0A1E">
      <w:pPr>
        <w:pStyle w:val="a3"/>
        <w:widowControl w:val="0"/>
        <w:spacing w:after="160" w:line="240" w:lineRule="auto"/>
        <w:ind w:firstLine="0"/>
        <w:jc w:val="center"/>
        <w:rPr>
          <w:rFonts w:ascii="GHEA Grapalat" w:hAnsi="GHEA Grapalat"/>
        </w:rPr>
      </w:pPr>
      <w:r w:rsidRPr="000D126D">
        <w:rPr>
          <w:rFonts w:ascii="GHEA Grapalat" w:hAnsi="GHEA Grapalat"/>
          <w:b/>
          <w:sz w:val="24"/>
          <w:szCs w:val="24"/>
        </w:rPr>
        <w:t xml:space="preserve">                                                                                                                                       </w:t>
      </w:r>
      <w:r w:rsidR="00B2572B"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Pr>
          <w:rFonts w:ascii="GHEA Grapalat" w:hAnsi="GHEA Grapalat"/>
          <w:b/>
          <w:sz w:val="24"/>
          <w:szCs w:val="24"/>
          <w:lang w:val="en-US"/>
        </w:rPr>
        <w:t xml:space="preserve">                                                                                                                                      </w:t>
      </w:r>
      <w:r w:rsidR="00B2572B" w:rsidRPr="00374F4A">
        <w:rPr>
          <w:rFonts w:ascii="GHEA Grapalat" w:hAnsi="GHEA Grapalat"/>
          <w:b/>
          <w:sz w:val="24"/>
          <w:szCs w:val="24"/>
        </w:rPr>
        <w:t xml:space="preserve">под кодом </w:t>
      </w:r>
      <w:r w:rsidR="009A0A1E" w:rsidRPr="009A0A1E">
        <w:rPr>
          <w:rFonts w:ascii="GHEA Grapalat" w:hAnsi="GHEA Grapalat"/>
        </w:rPr>
        <w:t>&lt;&lt;</w:t>
      </w:r>
      <w:r w:rsidR="009A0A1E" w:rsidRPr="009A0A1E">
        <w:rPr>
          <w:rFonts w:ascii="GHEA Grapalat" w:hAnsi="GHEA Grapalat"/>
          <w:lang w:val="af-ZA"/>
        </w:rPr>
        <w:t>СМХААПК</w:t>
      </w:r>
      <w:r w:rsidR="009A0A1E" w:rsidRPr="009A0A1E">
        <w:rPr>
          <w:rFonts w:ascii="GHEA Grapalat" w:hAnsi="GHEA Grapalat" w:cs="Sylfaen"/>
          <w:color w:val="000000"/>
          <w:lang w:val="af-ZA"/>
        </w:rPr>
        <w:t>-</w:t>
      </w:r>
      <w:proofErr w:type="spellStart"/>
      <w:proofErr w:type="gramStart"/>
      <w:r>
        <w:rPr>
          <w:rFonts w:ascii="GHEA Grapalat" w:hAnsi="GHEA Grapalat" w:cs="Sylfaen"/>
          <w:color w:val="000000"/>
        </w:rPr>
        <w:t>GHAPDzB</w:t>
      </w:r>
      <w:proofErr w:type="spellEnd"/>
      <w:proofErr w:type="gramEnd"/>
      <w:r w:rsidR="009A0A1E" w:rsidRPr="009A0A1E">
        <w:rPr>
          <w:rFonts w:ascii="GHEA Grapalat" w:hAnsi="GHEA Grapalat" w:cs="Sylfaen"/>
          <w:color w:val="000000"/>
          <w:lang w:val="af-ZA"/>
        </w:rPr>
        <w:t>&gt;&gt;</w:t>
      </w:r>
      <w:r w:rsidR="009A0A1E" w:rsidRPr="009A0A1E">
        <w:rPr>
          <w:rFonts w:ascii="GHEA Grapalat" w:hAnsi="GHEA Grapalat"/>
        </w:rPr>
        <w:t>20/1</w:t>
      </w:r>
    </w:p>
    <w:p w:rsidR="00B2572B" w:rsidRPr="0099454B" w:rsidRDefault="00B2572B" w:rsidP="009A0A1E">
      <w:pPr>
        <w:pStyle w:val="a3"/>
        <w:widowControl w:val="0"/>
        <w:spacing w:after="160" w:line="240" w:lineRule="auto"/>
        <w:ind w:firstLine="0"/>
        <w:jc w:val="center"/>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410ED" w:rsidRPr="00B05B10">
        <w:rPr>
          <w:rFonts w:ascii="GHEA Grapalat" w:hAnsi="GHEA Grapalat"/>
          <w:b w:val="0"/>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 xml:space="preserve">желает участвовать </w:t>
      </w:r>
      <w:proofErr w:type="spellStart"/>
      <w:r w:rsidRPr="00DA5EA0">
        <w:rPr>
          <w:rFonts w:ascii="GHEA Grapalat" w:hAnsi="GHEA Grapalat"/>
        </w:rPr>
        <w:t>влоте</w:t>
      </w:r>
      <w:proofErr w:type="spellEnd"/>
      <w:r w:rsidRPr="00DA5EA0">
        <w:rPr>
          <w:rFonts w:ascii="GHEA Grapalat" w:hAnsi="GHEA Grapalat"/>
        </w:rPr>
        <w:t xml:space="preserve"> (лотах)</w:t>
      </w:r>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9A0A1E" w:rsidRPr="009A0A1E" w:rsidRDefault="00374F4A" w:rsidP="009A0A1E">
      <w:pPr>
        <w:pStyle w:val="a3"/>
        <w:widowControl w:val="0"/>
        <w:spacing w:after="160" w:line="240" w:lineRule="auto"/>
        <w:ind w:firstLine="0"/>
        <w:jc w:val="center"/>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473502">
        <w:rPr>
          <w:rFonts w:ascii="GHEA Grapalat" w:hAnsi="GHEA Grapalat"/>
          <w:lang w:val="af-ZA"/>
        </w:rPr>
        <w:t>А</w:t>
      </w:r>
      <w:r w:rsidR="009A0A1E">
        <w:rPr>
          <w:rFonts w:ascii="GHEA Grapalat" w:hAnsi="GHEA Grapalat"/>
          <w:lang w:val="af-ZA"/>
        </w:rPr>
        <w:t xml:space="preserve"> </w:t>
      </w:r>
      <w:r w:rsidR="009A0A1E" w:rsidRPr="009A0A1E">
        <w:rPr>
          <w:rFonts w:ascii="GHEA Grapalat" w:hAnsi="GHEA Grapalat"/>
        </w:rPr>
        <w:t>&lt;&lt;</w:t>
      </w:r>
      <w:r w:rsidR="009A0A1E" w:rsidRPr="009A0A1E">
        <w:rPr>
          <w:rFonts w:ascii="GHEA Grapalat" w:hAnsi="GHEA Grapalat"/>
          <w:lang w:val="af-ZA"/>
        </w:rPr>
        <w:t>СМХААПК</w:t>
      </w:r>
      <w:r w:rsidR="009A0A1E" w:rsidRPr="009A0A1E">
        <w:rPr>
          <w:rFonts w:ascii="GHEA Grapalat" w:hAnsi="GHEA Grapalat" w:cs="Sylfaen"/>
          <w:color w:val="000000"/>
          <w:lang w:val="af-ZA"/>
        </w:rPr>
        <w:t>-</w:t>
      </w:r>
      <w:proofErr w:type="spellStart"/>
      <w:proofErr w:type="gramStart"/>
      <w:r w:rsidR="000D126D">
        <w:rPr>
          <w:rFonts w:ascii="GHEA Grapalat" w:hAnsi="GHEA Grapalat" w:cs="Sylfaen"/>
          <w:color w:val="000000"/>
        </w:rPr>
        <w:t>GHAPDz</w:t>
      </w:r>
      <w:proofErr w:type="spellEnd"/>
      <w:r w:rsidR="000D126D">
        <w:rPr>
          <w:rFonts w:ascii="GHEA Grapalat" w:hAnsi="GHEA Grapalat" w:cs="Sylfaen"/>
          <w:color w:val="000000"/>
          <w:lang w:val="en-US"/>
        </w:rPr>
        <w:t>B</w:t>
      </w:r>
      <w:proofErr w:type="gramEnd"/>
      <w:r w:rsidR="009A0A1E" w:rsidRPr="009A0A1E">
        <w:rPr>
          <w:rFonts w:ascii="GHEA Grapalat" w:hAnsi="GHEA Grapalat" w:cs="Sylfaen"/>
          <w:color w:val="000000"/>
          <w:lang w:val="af-ZA"/>
        </w:rPr>
        <w:t>&gt;&gt;</w:t>
      </w:r>
      <w:r w:rsidR="009A0A1E" w:rsidRPr="009A0A1E">
        <w:rPr>
          <w:rFonts w:ascii="GHEA Grapalat" w:hAnsi="GHEA Grapalat"/>
        </w:rPr>
        <w:t>20/1</w:t>
      </w:r>
    </w:p>
    <w:p w:rsidR="00473502" w:rsidRPr="001B7671" w:rsidRDefault="00473502" w:rsidP="00473502">
      <w:pPr>
        <w:pStyle w:val="a3"/>
        <w:widowControl w:val="0"/>
        <w:spacing w:after="160" w:line="240" w:lineRule="auto"/>
        <w:ind w:firstLine="0"/>
        <w:jc w:val="center"/>
        <w:rPr>
          <w:rFonts w:ascii="GHEA Grapalat" w:hAnsi="GHEA Grapalat"/>
          <w:i w:val="0"/>
          <w:sz w:val="24"/>
          <w:szCs w:val="24"/>
        </w:rPr>
      </w:pPr>
    </w:p>
    <w:p w:rsidR="00374F4A" w:rsidRPr="0099454B"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 xml:space="preserve">открытого </w:t>
      </w:r>
      <w:proofErr w:type="spellStart"/>
      <w:r w:rsidRPr="00DD2B43">
        <w:rPr>
          <w:rFonts w:ascii="GHEA Grapalat" w:hAnsi="GHEA Grapalat"/>
        </w:rPr>
        <w:t>конкурса</w:t>
      </w:r>
      <w:r w:rsidRPr="00DA5EA0">
        <w:rPr>
          <w:rFonts w:ascii="GHEA Grapalat" w:hAnsi="GHEA Grapalat"/>
        </w:rPr>
        <w:t>и</w:t>
      </w:r>
      <w:proofErr w:type="spellEnd"/>
      <w:r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A0A1E" w:rsidRPr="009A0A1E" w:rsidRDefault="006B3E56" w:rsidP="009A0A1E">
      <w:pPr>
        <w:pStyle w:val="a3"/>
        <w:widowControl w:val="0"/>
        <w:spacing w:after="160" w:line="240" w:lineRule="auto"/>
        <w:ind w:firstLine="0"/>
        <w:jc w:val="center"/>
        <w:rPr>
          <w:rFonts w:ascii="GHEA Grapalat" w:hAnsi="GHEA Grapalat"/>
        </w:rPr>
      </w:pPr>
      <w:proofErr w:type="spellStart"/>
      <w:r>
        <w:rPr>
          <w:rFonts w:ascii="GHEA Grapalat" w:hAnsi="GHEA Grapalat"/>
        </w:rPr>
        <w:t>удовлетворяет</w:t>
      </w:r>
      <w:r>
        <w:rPr>
          <w:rFonts w:ascii="GHEA Grapalat" w:hAnsi="GHEA Grapalat"/>
          <w:spacing w:val="-4"/>
        </w:rPr>
        <w:t>требованиям</w:t>
      </w:r>
      <w:proofErr w:type="spell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A0A1E" w:rsidRPr="009A0A1E">
        <w:rPr>
          <w:rFonts w:ascii="GHEA Grapalat" w:hAnsi="GHEA Grapalat"/>
        </w:rPr>
        <w:t>&lt;&lt;</w:t>
      </w:r>
      <w:r w:rsidR="009A0A1E" w:rsidRPr="009A0A1E">
        <w:rPr>
          <w:rFonts w:ascii="GHEA Grapalat" w:hAnsi="GHEA Grapalat"/>
          <w:lang w:val="af-ZA"/>
        </w:rPr>
        <w:t>СМХААПК</w:t>
      </w:r>
      <w:r w:rsidR="009A0A1E" w:rsidRPr="009A0A1E">
        <w:rPr>
          <w:rFonts w:ascii="GHEA Grapalat" w:hAnsi="GHEA Grapalat" w:cs="Sylfaen"/>
          <w:color w:val="000000"/>
          <w:lang w:val="af-ZA"/>
        </w:rPr>
        <w:t>-</w:t>
      </w:r>
      <w:proofErr w:type="spellStart"/>
      <w:proofErr w:type="gramStart"/>
      <w:r w:rsidR="000D126D">
        <w:rPr>
          <w:rFonts w:ascii="GHEA Grapalat" w:hAnsi="GHEA Grapalat" w:cs="Sylfaen"/>
          <w:color w:val="000000"/>
        </w:rPr>
        <w:t>GHAPDz</w:t>
      </w:r>
      <w:proofErr w:type="spellEnd"/>
      <w:r w:rsidR="000D126D">
        <w:rPr>
          <w:rFonts w:ascii="GHEA Grapalat" w:hAnsi="GHEA Grapalat" w:cs="Sylfaen"/>
          <w:color w:val="000000"/>
          <w:lang w:val="en-US"/>
        </w:rPr>
        <w:t>B</w:t>
      </w:r>
      <w:proofErr w:type="gramEnd"/>
      <w:r w:rsidR="009A0A1E" w:rsidRPr="009A0A1E">
        <w:rPr>
          <w:rFonts w:ascii="GHEA Grapalat" w:hAnsi="GHEA Grapalat" w:cs="Sylfaen"/>
          <w:color w:val="000000"/>
          <w:lang w:val="af-ZA"/>
        </w:rPr>
        <w:t>&gt;&gt;</w:t>
      </w:r>
      <w:r w:rsidR="009A0A1E" w:rsidRPr="009A0A1E">
        <w:rPr>
          <w:rFonts w:ascii="GHEA Grapalat" w:hAnsi="GHEA Grapalat"/>
        </w:rPr>
        <w:t>20/1</w:t>
      </w:r>
    </w:p>
    <w:p w:rsidR="006B3E56" w:rsidRPr="00473502" w:rsidRDefault="00A90FCD" w:rsidP="009A0A1E">
      <w:pPr>
        <w:pStyle w:val="a3"/>
        <w:widowControl w:val="0"/>
        <w:spacing w:after="160" w:line="240" w:lineRule="auto"/>
        <w:ind w:firstLine="0"/>
        <w:jc w:val="center"/>
        <w:rPr>
          <w:rFonts w:ascii="GHEA Grapalat" w:hAnsi="GHEA Grapalat" w:cs="Arial"/>
        </w:rPr>
      </w:pPr>
      <w:r w:rsidRPr="00473502">
        <w:rPr>
          <w:rFonts w:ascii="GHEA Grapalat" w:hAnsi="GHEA Grapalat"/>
        </w:rPr>
        <w:t xml:space="preserve">и обязуется в случае признания </w:t>
      </w:r>
      <w:r w:rsidR="00BF09F8" w:rsidRPr="00473502">
        <w:rPr>
          <w:rFonts w:ascii="GHEA Grapalat" w:hAnsi="GHEA Grapalat"/>
        </w:rPr>
        <w:t>отобранным</w:t>
      </w:r>
      <w:r w:rsidRPr="00473502">
        <w:rPr>
          <w:rFonts w:ascii="GHEA Grapalat" w:hAnsi="GHEA Grapalat"/>
        </w:rPr>
        <w:t xml:space="preserve"> участником в порядке и сроки, установленные </w:t>
      </w:r>
      <w:r w:rsidR="00B64C48" w:rsidRPr="00473502">
        <w:rPr>
          <w:rFonts w:ascii="GHEA Grapalat" w:hAnsi="GHEA Grapalat"/>
        </w:rPr>
        <w:t xml:space="preserve">настоящим </w:t>
      </w:r>
      <w:r w:rsidRPr="00473502">
        <w:rPr>
          <w:rFonts w:ascii="GHEA Grapalat" w:hAnsi="GHEA Grapalat"/>
        </w:rPr>
        <w:t xml:space="preserve">приглашением </w:t>
      </w:r>
      <w:r w:rsidR="00952531" w:rsidRPr="00473502">
        <w:rPr>
          <w:rFonts w:ascii="GHEA Grapalat" w:hAnsi="GHEA Grapalat"/>
        </w:rPr>
        <w:t xml:space="preserve"> представить обеспечение квалификации в размере ценового предложения,</w:t>
      </w:r>
    </w:p>
    <w:p w:rsidR="009A0A1E" w:rsidRPr="009A0A1E" w:rsidRDefault="006B3E56" w:rsidP="009A0A1E">
      <w:pPr>
        <w:pStyle w:val="a3"/>
        <w:widowControl w:val="0"/>
        <w:spacing w:after="160" w:line="240" w:lineRule="auto"/>
        <w:ind w:firstLine="0"/>
        <w:jc w:val="center"/>
        <w:rPr>
          <w:rFonts w:ascii="GHEA Grapalat" w:hAnsi="GHEA Grapalat"/>
        </w:rPr>
      </w:pPr>
      <w:r w:rsidRPr="00473502">
        <w:rPr>
          <w:rFonts w:ascii="GHEA Grapalat" w:hAnsi="GHEA Grapalat"/>
        </w:rPr>
        <w:t xml:space="preserve">в рамках участия в </w:t>
      </w:r>
      <w:proofErr w:type="spellStart"/>
      <w:r w:rsidR="00305944" w:rsidRPr="00473502">
        <w:rPr>
          <w:rFonts w:ascii="GHEA Grapalat" w:hAnsi="GHEA Grapalat"/>
        </w:rPr>
        <w:t>открытомконкурсе</w:t>
      </w:r>
      <w:r w:rsidRPr="00473502">
        <w:rPr>
          <w:rFonts w:ascii="GHEA Grapalat" w:hAnsi="GHEA Grapalat"/>
        </w:rPr>
        <w:t>под</w:t>
      </w:r>
      <w:proofErr w:type="spellEnd"/>
      <w:r w:rsidRPr="00473502">
        <w:rPr>
          <w:rFonts w:ascii="GHEA Grapalat" w:hAnsi="GHEA Grapalat"/>
        </w:rPr>
        <w:t xml:space="preserve"> кодом </w:t>
      </w:r>
      <w:r w:rsidR="009A0A1E" w:rsidRPr="009A0A1E">
        <w:rPr>
          <w:rFonts w:ascii="GHEA Grapalat" w:hAnsi="GHEA Grapalat"/>
        </w:rPr>
        <w:t>&lt;&lt;</w:t>
      </w:r>
      <w:r w:rsidR="009A0A1E" w:rsidRPr="009A0A1E">
        <w:rPr>
          <w:rFonts w:ascii="GHEA Grapalat" w:hAnsi="GHEA Grapalat"/>
          <w:lang w:val="af-ZA"/>
        </w:rPr>
        <w:t>СМХААПК</w:t>
      </w:r>
      <w:r w:rsidR="009A0A1E" w:rsidRPr="009A0A1E">
        <w:rPr>
          <w:rFonts w:ascii="GHEA Grapalat" w:hAnsi="GHEA Grapalat" w:cs="Sylfaen"/>
          <w:color w:val="000000"/>
          <w:lang w:val="af-ZA"/>
        </w:rPr>
        <w:t>-</w:t>
      </w:r>
      <w:proofErr w:type="spellStart"/>
      <w:proofErr w:type="gramStart"/>
      <w:r w:rsidR="000D126D">
        <w:rPr>
          <w:rFonts w:ascii="GHEA Grapalat" w:hAnsi="GHEA Grapalat" w:cs="Sylfaen"/>
          <w:color w:val="000000"/>
        </w:rPr>
        <w:t>GHAPDz</w:t>
      </w:r>
      <w:proofErr w:type="spellEnd"/>
      <w:r w:rsidR="000D126D">
        <w:rPr>
          <w:rFonts w:ascii="GHEA Grapalat" w:hAnsi="GHEA Grapalat" w:cs="Sylfaen"/>
          <w:color w:val="000000"/>
          <w:lang w:val="en-US"/>
        </w:rPr>
        <w:t>B</w:t>
      </w:r>
      <w:proofErr w:type="gramEnd"/>
      <w:r w:rsidR="009A0A1E" w:rsidRPr="009A0A1E">
        <w:rPr>
          <w:rFonts w:ascii="GHEA Grapalat" w:hAnsi="GHEA Grapalat" w:cs="Sylfaen"/>
          <w:color w:val="000000"/>
          <w:lang w:val="af-ZA"/>
        </w:rPr>
        <w:t>&gt;&gt;</w:t>
      </w:r>
      <w:r w:rsidR="009A0A1E" w:rsidRPr="009A0A1E">
        <w:rPr>
          <w:rFonts w:ascii="GHEA Grapalat" w:hAnsi="GHEA Grapalat"/>
        </w:rPr>
        <w:t>20/1</w:t>
      </w:r>
    </w:p>
    <w:p w:rsidR="006B3E56" w:rsidRPr="00473502" w:rsidRDefault="009A0A1E" w:rsidP="00473502">
      <w:pPr>
        <w:pStyle w:val="aff3"/>
        <w:widowControl w:val="0"/>
        <w:numPr>
          <w:ilvl w:val="0"/>
          <w:numId w:val="22"/>
        </w:numPr>
        <w:tabs>
          <w:tab w:val="left" w:pos="567"/>
        </w:tabs>
        <w:spacing w:after="160"/>
        <w:jc w:val="both"/>
        <w:rPr>
          <w:rFonts w:ascii="GHEA Grapalat" w:hAnsi="GHEA Grapalat"/>
        </w:rPr>
      </w:pPr>
      <w:r w:rsidRPr="009A0A1E">
        <w:rPr>
          <w:rFonts w:ascii="GHEA Grapalat" w:hAnsi="GHEA Grapalat"/>
          <w:i/>
        </w:rPr>
        <w:t xml:space="preserve"> </w:t>
      </w:r>
      <w:r w:rsidR="006B3E56" w:rsidRPr="00473502">
        <w:rPr>
          <w:rFonts w:ascii="GHEA Grapalat" w:hAnsi="GHEA Grapalat"/>
        </w:rPr>
        <w:t xml:space="preserve">не допускал и (или) не допустит злоупотребления доминирующим положением и </w:t>
      </w:r>
      <w:proofErr w:type="spellStart"/>
      <w:r w:rsidR="006B3E56" w:rsidRPr="00473502">
        <w:rPr>
          <w:rFonts w:ascii="GHEA Grapalat" w:hAnsi="GHEA Grapalat"/>
        </w:rPr>
        <w:t>антиконкурентного</w:t>
      </w:r>
      <w:proofErr w:type="spellEnd"/>
      <w:r w:rsidR="006B3E56" w:rsidRPr="00473502">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lastRenderedPageBreak/>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9A0A1E" w:rsidRPr="009A0A1E" w:rsidRDefault="009A0A1E" w:rsidP="009A0A1E">
      <w:pPr>
        <w:pStyle w:val="a3"/>
        <w:widowControl w:val="0"/>
        <w:spacing w:after="160" w:line="240" w:lineRule="auto"/>
        <w:ind w:firstLine="0"/>
        <w:jc w:val="center"/>
        <w:rPr>
          <w:rFonts w:ascii="GHEA Grapalat" w:hAnsi="GHEA Grapalat"/>
        </w:rPr>
      </w:pPr>
      <w:r w:rsidRPr="009A0A1E">
        <w:rPr>
          <w:rFonts w:ascii="GHEA Grapalat" w:hAnsi="GHEA Grapalat"/>
          <w:b/>
          <w:sz w:val="24"/>
          <w:szCs w:val="24"/>
        </w:rPr>
        <w:t xml:space="preserve">                                                                                                                                      </w:t>
      </w:r>
      <w:r w:rsidR="00D043C1" w:rsidRPr="001439BD">
        <w:rPr>
          <w:rFonts w:ascii="GHEA Grapalat" w:hAnsi="GHEA Grapalat"/>
          <w:b/>
          <w:sz w:val="24"/>
          <w:szCs w:val="24"/>
        </w:rPr>
        <w:t>к Приглашению на открытый конкурс</w:t>
      </w:r>
      <w:r w:rsidR="00D043C1" w:rsidRPr="00AA7117">
        <w:rPr>
          <w:rFonts w:ascii="GHEA Grapalat" w:hAnsi="GHEA Grapalat" w:cs="Arial"/>
          <w:b/>
          <w:sz w:val="24"/>
          <w:szCs w:val="24"/>
        </w:rPr>
        <w:br/>
      </w:r>
      <w:r w:rsidRPr="008E45E1">
        <w:rPr>
          <w:rFonts w:ascii="GHEA Grapalat" w:hAnsi="GHEA Grapalat"/>
          <w:b/>
          <w:sz w:val="24"/>
          <w:szCs w:val="24"/>
        </w:rPr>
        <w:t xml:space="preserve">                                                                                                                                </w:t>
      </w:r>
      <w:r w:rsidR="00D043C1" w:rsidRPr="009044F1">
        <w:rPr>
          <w:rFonts w:ascii="GHEA Grapalat" w:hAnsi="GHEA Grapalat"/>
          <w:b/>
          <w:sz w:val="24"/>
          <w:szCs w:val="24"/>
        </w:rPr>
        <w:t xml:space="preserve">под кодом </w:t>
      </w:r>
      <w:r w:rsidRPr="009A0A1E">
        <w:rPr>
          <w:rFonts w:ascii="GHEA Grapalat" w:hAnsi="GHEA Grapalat"/>
        </w:rPr>
        <w:t>&lt;&lt;</w:t>
      </w:r>
      <w:r w:rsidRPr="009A0A1E">
        <w:rPr>
          <w:rFonts w:ascii="GHEA Grapalat" w:hAnsi="GHEA Grapalat"/>
          <w:lang w:val="af-ZA"/>
        </w:rPr>
        <w:t>СМХААПК</w:t>
      </w:r>
      <w:r w:rsidRPr="009A0A1E">
        <w:rPr>
          <w:rFonts w:ascii="GHEA Grapalat" w:hAnsi="GHEA Grapalat" w:cs="Sylfaen"/>
          <w:color w:val="000000"/>
          <w:lang w:val="af-ZA"/>
        </w:rPr>
        <w:t>-</w:t>
      </w:r>
      <w:proofErr w:type="spellStart"/>
      <w:proofErr w:type="gramStart"/>
      <w:r w:rsidR="000D126D">
        <w:rPr>
          <w:rFonts w:ascii="GHEA Grapalat" w:hAnsi="GHEA Grapalat" w:cs="Sylfaen"/>
          <w:color w:val="000000"/>
        </w:rPr>
        <w:t>GHAPDz</w:t>
      </w:r>
      <w:proofErr w:type="spellEnd"/>
      <w:r w:rsidR="000D126D">
        <w:rPr>
          <w:rFonts w:ascii="GHEA Grapalat" w:hAnsi="GHEA Grapalat" w:cs="Sylfaen"/>
          <w:color w:val="000000"/>
          <w:lang w:val="en-US"/>
        </w:rPr>
        <w:t>B</w:t>
      </w:r>
      <w:proofErr w:type="gramEnd"/>
      <w:r w:rsidRPr="009A0A1E">
        <w:rPr>
          <w:rFonts w:ascii="GHEA Grapalat" w:hAnsi="GHEA Grapalat" w:cs="Sylfaen"/>
          <w:color w:val="000000"/>
          <w:lang w:val="af-ZA"/>
        </w:rPr>
        <w:t>&gt;&gt;</w:t>
      </w:r>
      <w:r w:rsidRPr="009A0A1E">
        <w:rPr>
          <w:rFonts w:ascii="GHEA Grapalat" w:hAnsi="GHEA Grapalat"/>
        </w:rPr>
        <w:t>20/1</w:t>
      </w:r>
    </w:p>
    <w:p w:rsidR="00D043C1" w:rsidRPr="009044F1" w:rsidRDefault="00D043C1" w:rsidP="009A0A1E">
      <w:pPr>
        <w:pStyle w:val="31"/>
        <w:widowControl w:val="0"/>
        <w:spacing w:after="160" w:line="240" w:lineRule="auto"/>
        <w:jc w:val="right"/>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F410ED" w:rsidP="00D043C1">
      <w:pPr>
        <w:pStyle w:val="3"/>
        <w:keepNext w:val="0"/>
        <w:widowControl w:val="0"/>
        <w:spacing w:after="160" w:line="240" w:lineRule="auto"/>
        <w:ind w:left="567" w:right="565"/>
        <w:rPr>
          <w:rFonts w:ascii="GHEA Grapalat" w:hAnsi="GHEA Grapalat" w:cs="Arial"/>
          <w:sz w:val="24"/>
          <w:szCs w:val="24"/>
        </w:rPr>
      </w:pPr>
      <w:r w:rsidRPr="00B05B10">
        <w:rPr>
          <w:rFonts w:ascii="GHEA Grapalat" w:hAnsi="GHEA Grapalat"/>
          <w:b/>
        </w:rPr>
        <w:t>ЗАПРОС КОТИРОВОК</w:t>
      </w: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 xml:space="preserve">_____________________,                               в качестве </w:t>
      </w:r>
      <w:proofErr w:type="spellStart"/>
      <w:r>
        <w:rPr>
          <w:rFonts w:ascii="GHEA Grapalat" w:hAnsi="GHEA Grapalat"/>
        </w:rPr>
        <w:t>участника</w:t>
      </w:r>
      <w:r w:rsidRPr="00DD2B43">
        <w:rPr>
          <w:rFonts w:ascii="GHEA Grapalat" w:hAnsi="GHEA Grapalat"/>
        </w:rPr>
        <w:t>в</w:t>
      </w:r>
      <w:proofErr w:type="spellEnd"/>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9A0A1E" w:rsidRPr="009A0A1E" w:rsidRDefault="00D043C1" w:rsidP="009A0A1E">
      <w:pPr>
        <w:pStyle w:val="a3"/>
        <w:widowControl w:val="0"/>
        <w:spacing w:after="160" w:line="240" w:lineRule="auto"/>
        <w:ind w:firstLine="0"/>
        <w:jc w:val="center"/>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w:t>
      </w:r>
      <w:r w:rsidR="009A0A1E" w:rsidRPr="009A0A1E">
        <w:rPr>
          <w:rFonts w:ascii="GHEA Grapalat" w:hAnsi="GHEA Grapalat"/>
        </w:rPr>
        <w:t xml:space="preserve"> </w:t>
      </w:r>
      <w:r w:rsidRPr="009044F1">
        <w:rPr>
          <w:rFonts w:ascii="GHEA Grapalat" w:hAnsi="GHEA Grapalat"/>
        </w:rPr>
        <w:t>ни</w:t>
      </w:r>
      <w:r w:rsidR="009A0A1E" w:rsidRPr="009A0A1E">
        <w:rPr>
          <w:rFonts w:ascii="GHEA Grapalat" w:hAnsi="GHEA Grapalat"/>
        </w:rPr>
        <w:t>&lt;&lt;</w:t>
      </w:r>
      <w:r w:rsidR="009A0A1E" w:rsidRPr="009A0A1E">
        <w:rPr>
          <w:rFonts w:ascii="GHEA Grapalat" w:hAnsi="GHEA Grapalat"/>
          <w:lang w:val="af-ZA"/>
        </w:rPr>
        <w:t>СМХААПК</w:t>
      </w:r>
      <w:r w:rsidR="009A0A1E" w:rsidRPr="009A0A1E">
        <w:rPr>
          <w:rFonts w:ascii="GHEA Grapalat" w:hAnsi="GHEA Grapalat" w:cs="Sylfaen"/>
          <w:color w:val="000000"/>
          <w:lang w:val="af-ZA"/>
        </w:rPr>
        <w:t>-</w:t>
      </w:r>
      <w:proofErr w:type="spellStart"/>
      <w:r w:rsidR="000D126D">
        <w:rPr>
          <w:rFonts w:ascii="GHEA Grapalat" w:hAnsi="GHEA Grapalat" w:cs="Sylfaen"/>
          <w:color w:val="000000"/>
        </w:rPr>
        <w:t>GHAPDz</w:t>
      </w:r>
      <w:proofErr w:type="spellEnd"/>
      <w:r w:rsidR="000D126D">
        <w:rPr>
          <w:rFonts w:ascii="GHEA Grapalat" w:hAnsi="GHEA Grapalat" w:cs="Sylfaen"/>
          <w:color w:val="000000"/>
          <w:lang w:val="en-US"/>
        </w:rPr>
        <w:t>B</w:t>
      </w:r>
      <w:r w:rsidR="009A0A1E" w:rsidRPr="009A0A1E">
        <w:rPr>
          <w:rFonts w:ascii="GHEA Grapalat" w:hAnsi="GHEA Grapalat" w:cs="Sylfaen"/>
          <w:color w:val="000000"/>
          <w:lang w:val="af-ZA"/>
        </w:rPr>
        <w:t>&gt;&gt;</w:t>
      </w:r>
      <w:r w:rsidR="009A0A1E" w:rsidRPr="009A0A1E">
        <w:rPr>
          <w:rFonts w:ascii="GHEA Grapalat" w:hAnsi="GHEA Grapalat"/>
        </w:rPr>
        <w:t>20/1</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же</w:t>
      </w:r>
      <w:proofErr w:type="gramEnd"/>
      <w:r w:rsidRPr="009044F1">
        <w:rPr>
          <w:rFonts w:ascii="GHEA Grapalat" w:hAnsi="GHEA Grapalat"/>
        </w:rPr>
        <w:t xml:space="preserve"> по лотам </w:t>
      </w:r>
      <w:proofErr w:type="spellStart"/>
      <w:r w:rsidRPr="009044F1">
        <w:rPr>
          <w:rFonts w:ascii="GHEA Grapalat" w:hAnsi="GHEA Grapalat"/>
        </w:rPr>
        <w:t>представляетполное</w:t>
      </w:r>
      <w:proofErr w:type="spellEnd"/>
      <w:r w:rsidRPr="009044F1">
        <w:rPr>
          <w:rFonts w:ascii="GHEA Grapalat" w:hAnsi="GHEA Grapalat"/>
        </w:rPr>
        <w:t xml:space="preserve">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9A0A1E" w:rsidRPr="009A0A1E" w:rsidRDefault="009A0A1E" w:rsidP="009A0A1E">
      <w:pPr>
        <w:pStyle w:val="a3"/>
        <w:widowControl w:val="0"/>
        <w:spacing w:after="160" w:line="240" w:lineRule="auto"/>
        <w:ind w:firstLine="0"/>
        <w:jc w:val="center"/>
        <w:rPr>
          <w:rFonts w:ascii="GHEA Grapalat" w:hAnsi="GHEA Grapalat"/>
        </w:rPr>
      </w:pPr>
      <w:r w:rsidRPr="009A0A1E">
        <w:rPr>
          <w:rFonts w:ascii="GHEA Grapalat" w:hAnsi="GHEA Grapalat"/>
          <w:b/>
          <w:sz w:val="24"/>
          <w:szCs w:val="24"/>
        </w:rPr>
        <w:t xml:space="preserve">                                                                                                                                      </w:t>
      </w:r>
      <w:r w:rsidR="00B2572B"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8E45E1">
        <w:rPr>
          <w:rFonts w:ascii="GHEA Grapalat" w:hAnsi="GHEA Grapalat"/>
          <w:b/>
          <w:sz w:val="24"/>
          <w:szCs w:val="24"/>
        </w:rPr>
        <w:t xml:space="preserve">                                                                                                                            </w:t>
      </w:r>
      <w:r w:rsidR="00B2572B" w:rsidRPr="009044F1">
        <w:rPr>
          <w:rFonts w:ascii="GHEA Grapalat" w:hAnsi="GHEA Grapalat"/>
          <w:b/>
          <w:sz w:val="24"/>
          <w:szCs w:val="24"/>
        </w:rPr>
        <w:t xml:space="preserve">под кодом </w:t>
      </w:r>
      <w:r w:rsidRPr="009A0A1E">
        <w:rPr>
          <w:rFonts w:ascii="GHEA Grapalat" w:hAnsi="GHEA Grapalat"/>
        </w:rPr>
        <w:t>&lt;&lt;</w:t>
      </w:r>
      <w:r w:rsidRPr="009A0A1E">
        <w:rPr>
          <w:rFonts w:ascii="GHEA Grapalat" w:hAnsi="GHEA Grapalat"/>
          <w:lang w:val="af-ZA"/>
        </w:rPr>
        <w:t>СМХААПК</w:t>
      </w:r>
      <w:r w:rsidRPr="009A0A1E">
        <w:rPr>
          <w:rFonts w:ascii="GHEA Grapalat" w:hAnsi="GHEA Grapalat" w:cs="Sylfaen"/>
          <w:color w:val="000000"/>
          <w:lang w:val="af-ZA"/>
        </w:rPr>
        <w:t>-</w:t>
      </w:r>
      <w:proofErr w:type="spellStart"/>
      <w:proofErr w:type="gramStart"/>
      <w:r w:rsidR="000D126D">
        <w:rPr>
          <w:rFonts w:ascii="GHEA Grapalat" w:hAnsi="GHEA Grapalat" w:cs="Sylfaen"/>
          <w:color w:val="000000"/>
        </w:rPr>
        <w:t>GHAPDz</w:t>
      </w:r>
      <w:proofErr w:type="spellEnd"/>
      <w:r w:rsidR="000D126D">
        <w:rPr>
          <w:rFonts w:ascii="GHEA Grapalat" w:hAnsi="GHEA Grapalat" w:cs="Sylfaen"/>
          <w:color w:val="000000"/>
          <w:lang w:val="en-US"/>
        </w:rPr>
        <w:t>B</w:t>
      </w:r>
      <w:proofErr w:type="gramEnd"/>
      <w:r w:rsidRPr="009A0A1E">
        <w:rPr>
          <w:rFonts w:ascii="GHEA Grapalat" w:hAnsi="GHEA Grapalat" w:cs="Sylfaen"/>
          <w:color w:val="000000"/>
          <w:lang w:val="af-ZA"/>
        </w:rPr>
        <w:t>&gt;&gt;</w:t>
      </w:r>
      <w:r w:rsidRPr="009A0A1E">
        <w:rPr>
          <w:rFonts w:ascii="GHEA Grapalat" w:hAnsi="GHEA Grapalat"/>
        </w:rPr>
        <w:t>20/1</w:t>
      </w:r>
    </w:p>
    <w:p w:rsidR="00B2572B" w:rsidRPr="009044F1" w:rsidRDefault="00B2572B" w:rsidP="009A0A1E">
      <w:pPr>
        <w:pStyle w:val="31"/>
        <w:widowControl w:val="0"/>
        <w:spacing w:after="160" w:line="240" w:lineRule="auto"/>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9A0A1E" w:rsidRPr="009A0A1E" w:rsidRDefault="00B2572B" w:rsidP="009A0A1E">
      <w:pPr>
        <w:pStyle w:val="a3"/>
        <w:widowControl w:val="0"/>
        <w:spacing w:after="160" w:line="240" w:lineRule="auto"/>
        <w:ind w:firstLine="0"/>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A0A1E" w:rsidRPr="009A0A1E">
        <w:rPr>
          <w:rFonts w:ascii="GHEA Grapalat" w:hAnsi="GHEA Grapalat"/>
        </w:rPr>
        <w:t>&lt;&lt;</w:t>
      </w:r>
      <w:r w:rsidR="009A0A1E" w:rsidRPr="009A0A1E">
        <w:rPr>
          <w:rFonts w:ascii="GHEA Grapalat" w:hAnsi="GHEA Grapalat"/>
          <w:lang w:val="af-ZA"/>
        </w:rPr>
        <w:t>СМХААПК</w:t>
      </w:r>
      <w:r w:rsidR="009A0A1E" w:rsidRPr="009A0A1E">
        <w:rPr>
          <w:rFonts w:ascii="GHEA Grapalat" w:hAnsi="GHEA Grapalat" w:cs="Sylfaen"/>
          <w:color w:val="000000"/>
          <w:lang w:val="af-ZA"/>
        </w:rPr>
        <w:t>-</w:t>
      </w:r>
      <w:proofErr w:type="spellStart"/>
      <w:proofErr w:type="gramStart"/>
      <w:r w:rsidR="000D126D">
        <w:rPr>
          <w:rFonts w:ascii="GHEA Grapalat" w:hAnsi="GHEA Grapalat" w:cs="Sylfaen"/>
          <w:color w:val="000000"/>
        </w:rPr>
        <w:t>GHAPDzB</w:t>
      </w:r>
      <w:proofErr w:type="spellEnd"/>
      <w:proofErr w:type="gramEnd"/>
      <w:r w:rsidR="009A0A1E" w:rsidRPr="009A0A1E">
        <w:rPr>
          <w:rFonts w:ascii="GHEA Grapalat" w:hAnsi="GHEA Grapalat" w:cs="Sylfaen"/>
          <w:color w:val="000000"/>
          <w:lang w:val="af-ZA"/>
        </w:rPr>
        <w:t>&gt;&gt;</w:t>
      </w:r>
      <w:r w:rsidR="009A0A1E" w:rsidRPr="009A0A1E">
        <w:rPr>
          <w:rFonts w:ascii="GHEA Grapalat" w:hAnsi="GHEA Grapalat"/>
        </w:rPr>
        <w:t>20/1</w:t>
      </w:r>
    </w:p>
    <w:p w:rsidR="00473502" w:rsidRPr="00473502" w:rsidRDefault="00473502" w:rsidP="00473502">
      <w:pPr>
        <w:ind w:firstLine="567"/>
        <w:jc w:val="both"/>
        <w:rPr>
          <w:rFonts w:ascii="GHEA Grapalat" w:hAnsi="GHEA Grapalat"/>
          <w:i/>
        </w:rPr>
      </w:pPr>
    </w:p>
    <w:p w:rsidR="005744FC" w:rsidRPr="008E45E1" w:rsidRDefault="005744FC" w:rsidP="00B46D58">
      <w:pPr>
        <w:widowControl w:val="0"/>
        <w:spacing w:after="160"/>
        <w:ind w:firstLine="567"/>
        <w:jc w:val="both"/>
        <w:rPr>
          <w:rFonts w:ascii="GHEA Grapalat" w:hAnsi="GHEA Grapalat"/>
        </w:rPr>
      </w:pP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 xml:space="preserve">"Наименование лота </w:t>
            </w:r>
            <w:r w:rsidRPr="005744FC">
              <w:rPr>
                <w:rFonts w:ascii="GHEA Grapalat" w:hAnsi="GHEA Grapalat"/>
                <w:sz w:val="20"/>
                <w:szCs w:val="20"/>
                <w:u w:val="single"/>
                <w:vertAlign w:val="subscript"/>
              </w:rPr>
              <w:lastRenderedPageBreak/>
              <w:t>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9A0A1E" w:rsidRPr="009A0A1E" w:rsidRDefault="009A0A1E" w:rsidP="009A0A1E">
      <w:pPr>
        <w:pStyle w:val="a3"/>
        <w:widowControl w:val="0"/>
        <w:spacing w:after="160" w:line="240" w:lineRule="auto"/>
        <w:ind w:firstLine="0"/>
        <w:jc w:val="center"/>
        <w:rPr>
          <w:rFonts w:ascii="GHEA Grapalat" w:hAnsi="GHEA Grapalat"/>
        </w:rPr>
      </w:pPr>
      <w:r w:rsidRPr="009A0A1E">
        <w:rPr>
          <w:rFonts w:ascii="GHEA Grapalat" w:hAnsi="GHEA Grapalat"/>
          <w:b/>
          <w:sz w:val="24"/>
          <w:szCs w:val="24"/>
        </w:rPr>
        <w:t xml:space="preserve">                                                                                                                                     </w:t>
      </w:r>
      <w:r w:rsidR="00B2572B"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8E45E1">
        <w:rPr>
          <w:rFonts w:ascii="GHEA Grapalat" w:hAnsi="GHEA Grapalat"/>
          <w:b/>
          <w:sz w:val="24"/>
          <w:szCs w:val="24"/>
        </w:rPr>
        <w:t xml:space="preserve">                                                                                                                       </w:t>
      </w:r>
      <w:r w:rsidR="00B2572B" w:rsidRPr="00B138F3">
        <w:rPr>
          <w:rFonts w:ascii="GHEA Grapalat" w:hAnsi="GHEA Grapalat"/>
          <w:b/>
          <w:sz w:val="24"/>
          <w:szCs w:val="24"/>
        </w:rPr>
        <w:t xml:space="preserve">под кодом </w:t>
      </w:r>
      <w:r w:rsidRPr="009A0A1E">
        <w:rPr>
          <w:rFonts w:ascii="GHEA Grapalat" w:hAnsi="GHEA Grapalat"/>
        </w:rPr>
        <w:t>&lt;&lt;</w:t>
      </w:r>
      <w:r w:rsidRPr="009A0A1E">
        <w:rPr>
          <w:rFonts w:ascii="GHEA Grapalat" w:hAnsi="GHEA Grapalat"/>
          <w:lang w:val="af-ZA"/>
        </w:rPr>
        <w:t>СМХААПК</w:t>
      </w:r>
      <w:r w:rsidRPr="009A0A1E">
        <w:rPr>
          <w:rFonts w:ascii="GHEA Grapalat" w:hAnsi="GHEA Grapalat" w:cs="Sylfaen"/>
          <w:color w:val="000000"/>
          <w:lang w:val="af-ZA"/>
        </w:rPr>
        <w:t>-</w:t>
      </w:r>
      <w:proofErr w:type="spellStart"/>
      <w:proofErr w:type="gramStart"/>
      <w:r w:rsidR="000D126D">
        <w:rPr>
          <w:rFonts w:ascii="GHEA Grapalat" w:hAnsi="GHEA Grapalat" w:cs="Sylfaen"/>
          <w:color w:val="000000"/>
        </w:rPr>
        <w:t>GHAPDz</w:t>
      </w:r>
      <w:proofErr w:type="spellEnd"/>
      <w:r w:rsidR="000D126D">
        <w:rPr>
          <w:rFonts w:ascii="GHEA Grapalat" w:hAnsi="GHEA Grapalat" w:cs="Sylfaen"/>
          <w:color w:val="000000"/>
          <w:lang w:val="en-US"/>
        </w:rPr>
        <w:t>B</w:t>
      </w:r>
      <w:proofErr w:type="gramEnd"/>
      <w:r w:rsidRPr="009A0A1E">
        <w:rPr>
          <w:rFonts w:ascii="GHEA Grapalat" w:hAnsi="GHEA Grapalat" w:cs="Sylfaen"/>
          <w:color w:val="000000"/>
          <w:lang w:val="af-ZA"/>
        </w:rPr>
        <w:t>&gt;&gt;</w:t>
      </w:r>
      <w:r w:rsidRPr="009A0A1E">
        <w:rPr>
          <w:rFonts w:ascii="GHEA Grapalat" w:hAnsi="GHEA Grapalat"/>
        </w:rPr>
        <w:t>20/1</w:t>
      </w:r>
    </w:p>
    <w:p w:rsidR="00742F7B" w:rsidRPr="00B138F3" w:rsidRDefault="00742F7B" w:rsidP="009A0A1E">
      <w:pPr>
        <w:pStyle w:val="31"/>
        <w:widowControl w:val="0"/>
        <w:spacing w:after="160" w:line="240" w:lineRule="auto"/>
        <w:jc w:val="right"/>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proofErr w:type="gramStart"/>
      <w:r w:rsidR="00AA2488" w:rsidRPr="00B138F3">
        <w:rPr>
          <w:rFonts w:ascii="GHEA Grapalat" w:hAnsi="GHEA Grapalat"/>
          <w:sz w:val="24"/>
          <w:szCs w:val="24"/>
          <w:lang w:val="en-US"/>
        </w:rPr>
        <w:t>N</w:t>
      </w:r>
      <w:proofErr w:type="gramEnd"/>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proofErr w:type="gramStart"/>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щих</w:t>
      </w:r>
      <w:proofErr w:type="gramEnd"/>
      <w:r w:rsidRPr="00B138F3">
        <w:rPr>
          <w:rFonts w:ascii="GHEA Grapalat" w:eastAsiaTheme="minorHAnsi" w:hAnsi="GHEA Grapalat" w:cstheme="minorBidi"/>
        </w:rPr>
        <w:t xml:space="preserve">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наименование </w:t>
      </w:r>
      <w:proofErr w:type="spellStart"/>
      <w:r w:rsidRPr="00B138F3">
        <w:rPr>
          <w:rFonts w:ascii="GHEA Grapalat" w:eastAsiaTheme="minorHAnsi" w:hAnsi="GHEA Grapalat" w:cstheme="minorBidi"/>
          <w:sz w:val="18"/>
          <w:szCs w:val="18"/>
        </w:rPr>
        <w:t>заказчика</w:t>
      </w:r>
      <w:r w:rsidRPr="00B138F3">
        <w:rPr>
          <w:rStyle w:val="af5"/>
          <w:rFonts w:ascii="GHEA Grapalat" w:hAnsi="GHEA Grapalat"/>
          <w:b w:val="0"/>
          <w:sz w:val="16"/>
          <w:szCs w:val="16"/>
        </w:rPr>
        <w:t>наименование</w:t>
      </w:r>
      <w:proofErr w:type="spellEnd"/>
      <w:r w:rsidRPr="00B138F3">
        <w:rPr>
          <w:rStyle w:val="af5"/>
          <w:rFonts w:ascii="GHEA Grapalat" w:hAnsi="GHEA Grapalat"/>
          <w:b w:val="0"/>
          <w:sz w:val="16"/>
          <w:szCs w:val="16"/>
        </w:rPr>
        <w:t xml:space="preserve">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8E45E1" w:rsidRDefault="009A0A1E" w:rsidP="00B46D58">
      <w:pPr>
        <w:widowControl w:val="0"/>
        <w:spacing w:after="160"/>
        <w:ind w:left="567" w:right="565"/>
        <w:jc w:val="center"/>
        <w:rPr>
          <w:rFonts w:ascii="GHEA Grapalat" w:hAnsi="GHEA Grapalat"/>
          <w:b/>
        </w:rPr>
      </w:pPr>
      <w:r w:rsidRPr="008E45E1">
        <w:rPr>
          <w:rFonts w:ascii="GHEA Grapalat" w:hAnsi="GHEA Grapalat"/>
          <w:b/>
        </w:rPr>
        <w:t xml:space="preserve">   </w:t>
      </w:r>
    </w:p>
    <w:p w:rsidR="009A0A1E" w:rsidRPr="008E45E1" w:rsidRDefault="009A0A1E" w:rsidP="00B46D58">
      <w:pPr>
        <w:widowControl w:val="0"/>
        <w:spacing w:after="160"/>
        <w:ind w:left="567" w:right="565"/>
        <w:jc w:val="center"/>
        <w:rPr>
          <w:rFonts w:ascii="GHEA Grapalat" w:hAnsi="GHEA Grapalat"/>
          <w:b/>
        </w:rPr>
      </w:pPr>
    </w:p>
    <w:p w:rsidR="009A0A1E" w:rsidRPr="008E45E1" w:rsidRDefault="009A0A1E" w:rsidP="00B46D58">
      <w:pPr>
        <w:widowControl w:val="0"/>
        <w:spacing w:after="160"/>
        <w:ind w:left="567" w:right="565"/>
        <w:jc w:val="center"/>
        <w:rPr>
          <w:rFonts w:ascii="GHEA Grapalat" w:hAnsi="GHEA Grapalat"/>
          <w:b/>
        </w:rPr>
      </w:pPr>
    </w:p>
    <w:p w:rsidR="009A0A1E" w:rsidRPr="008E45E1" w:rsidRDefault="009A0A1E" w:rsidP="00B46D58">
      <w:pPr>
        <w:widowControl w:val="0"/>
        <w:spacing w:after="160"/>
        <w:ind w:left="567" w:right="565"/>
        <w:jc w:val="center"/>
        <w:rPr>
          <w:rFonts w:ascii="GHEA Grapalat" w:hAnsi="GHEA Grapalat"/>
          <w:b/>
        </w:rPr>
      </w:pPr>
    </w:p>
    <w:p w:rsidR="009A0A1E" w:rsidRPr="008E45E1" w:rsidRDefault="009A0A1E" w:rsidP="00B46D58">
      <w:pPr>
        <w:widowControl w:val="0"/>
        <w:spacing w:after="160"/>
        <w:ind w:left="567" w:right="565"/>
        <w:jc w:val="center"/>
        <w:rPr>
          <w:rFonts w:ascii="GHEA Grapalat" w:hAnsi="GHEA Grapalat"/>
          <w:b/>
        </w:rPr>
      </w:pPr>
    </w:p>
    <w:p w:rsidR="009A0A1E" w:rsidRPr="008E45E1" w:rsidRDefault="009A0A1E"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9A0A1E" w:rsidRPr="009A0A1E" w:rsidRDefault="009A0A1E" w:rsidP="009A0A1E">
      <w:pPr>
        <w:pStyle w:val="a3"/>
        <w:widowControl w:val="0"/>
        <w:spacing w:after="160" w:line="240" w:lineRule="auto"/>
        <w:ind w:firstLine="0"/>
        <w:jc w:val="center"/>
        <w:rPr>
          <w:rFonts w:ascii="GHEA Grapalat" w:hAnsi="GHEA Grapalat"/>
        </w:rPr>
      </w:pPr>
      <w:r w:rsidRPr="009A0A1E">
        <w:rPr>
          <w:rFonts w:ascii="GHEA Grapalat" w:hAnsi="GHEA Grapalat"/>
          <w:b/>
        </w:rPr>
        <w:t xml:space="preserve">                                                                                                                                                                              </w:t>
      </w:r>
      <w:r w:rsidR="007B3F5F" w:rsidRPr="00B138F3">
        <w:rPr>
          <w:rFonts w:ascii="GHEA Grapalat" w:hAnsi="GHEA Grapalat"/>
          <w:b/>
        </w:rPr>
        <w:t>к Приглашению на открытый конкурс</w:t>
      </w:r>
      <w:r w:rsidR="007B3F5F" w:rsidRPr="00B138F3">
        <w:rPr>
          <w:rFonts w:ascii="GHEA Grapalat" w:hAnsi="GHEA Grapalat" w:cs="Arial"/>
          <w:b/>
        </w:rPr>
        <w:br/>
      </w:r>
      <w:r w:rsidRPr="008E45E1">
        <w:rPr>
          <w:rFonts w:ascii="GHEA Grapalat" w:hAnsi="GHEA Grapalat"/>
          <w:b/>
        </w:rPr>
        <w:t xml:space="preserve">                                                                                                                                                                        </w:t>
      </w:r>
      <w:r w:rsidR="007B3F5F" w:rsidRPr="00B138F3">
        <w:rPr>
          <w:rFonts w:ascii="GHEA Grapalat" w:hAnsi="GHEA Grapalat"/>
          <w:b/>
        </w:rPr>
        <w:t xml:space="preserve">под кодом </w:t>
      </w:r>
      <w:r w:rsidRPr="009A0A1E">
        <w:rPr>
          <w:rFonts w:ascii="GHEA Grapalat" w:hAnsi="GHEA Grapalat"/>
        </w:rPr>
        <w:t>&lt;&lt;</w:t>
      </w:r>
      <w:r w:rsidRPr="009A0A1E">
        <w:rPr>
          <w:rFonts w:ascii="GHEA Grapalat" w:hAnsi="GHEA Grapalat"/>
          <w:lang w:val="af-ZA"/>
        </w:rPr>
        <w:t>СМХААПК</w:t>
      </w:r>
      <w:r w:rsidRPr="009A0A1E">
        <w:rPr>
          <w:rFonts w:ascii="GHEA Grapalat" w:hAnsi="GHEA Grapalat" w:cs="Sylfaen"/>
          <w:color w:val="000000"/>
          <w:lang w:val="af-ZA"/>
        </w:rPr>
        <w:t>-</w:t>
      </w:r>
      <w:proofErr w:type="spellStart"/>
      <w:proofErr w:type="gramStart"/>
      <w:r w:rsidR="000D126D">
        <w:rPr>
          <w:rFonts w:ascii="GHEA Grapalat" w:hAnsi="GHEA Grapalat" w:cs="Sylfaen"/>
          <w:color w:val="000000"/>
        </w:rPr>
        <w:t>GHAPDz</w:t>
      </w:r>
      <w:proofErr w:type="spellEnd"/>
      <w:proofErr w:type="gramEnd"/>
      <w:r w:rsidR="000D126D">
        <w:rPr>
          <w:rFonts w:ascii="GHEA Grapalat" w:hAnsi="GHEA Grapalat" w:cs="Sylfaen"/>
          <w:color w:val="000000"/>
          <w:lang w:val="en-US"/>
        </w:rPr>
        <w:t>Б</w:t>
      </w:r>
      <w:r w:rsidRPr="009A0A1E">
        <w:rPr>
          <w:rFonts w:ascii="GHEA Grapalat" w:hAnsi="GHEA Grapalat" w:cs="Sylfaen"/>
          <w:color w:val="000000"/>
          <w:lang w:val="af-ZA"/>
        </w:rPr>
        <w:t>&gt;&gt;</w:t>
      </w:r>
      <w:r w:rsidRPr="009A0A1E">
        <w:rPr>
          <w:rFonts w:ascii="GHEA Grapalat" w:hAnsi="GHEA Grapalat"/>
        </w:rPr>
        <w:t>20/1</w:t>
      </w:r>
    </w:p>
    <w:p w:rsidR="007B3F5F" w:rsidRPr="0099454B" w:rsidRDefault="007B3F5F" w:rsidP="009A0A1E">
      <w:pPr>
        <w:pStyle w:val="a3"/>
        <w:widowControl w:val="0"/>
        <w:spacing w:after="160" w:line="240" w:lineRule="auto"/>
        <w:ind w:firstLine="0"/>
        <w:jc w:val="center"/>
        <w:rPr>
          <w:rFonts w:ascii="GHEA Grapalat" w:hAnsi="GHEA Grapalat" w:cs="Arial"/>
          <w:b/>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далее-принципал</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5. Гарантия действует со дня вступления в силу договора N_____________________ заключенного между бенефициаром и принципалом, </w:t>
      </w:r>
      <w:proofErr w:type="gramStart"/>
      <w:r w:rsidRPr="00B138F3">
        <w:rPr>
          <w:rFonts w:ascii="GHEA Grapalat" w:eastAsiaTheme="minorHAnsi" w:hAnsi="GHEA Grapalat" w:cstheme="minorBidi"/>
        </w:rPr>
        <w:t>до</w:t>
      </w:r>
      <w:proofErr w:type="gram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spellStart"/>
      <w:r w:rsidRPr="00B138F3">
        <w:rPr>
          <w:rFonts w:ascii="GHEA Grapalat" w:eastAsiaTheme="minorHAnsi" w:hAnsi="GHEA Grapalat" w:cstheme="minorBidi"/>
          <w:sz w:val="18"/>
          <w:szCs w:val="18"/>
        </w:rPr>
        <w:t>заключаемогодоговара</w:t>
      </w:r>
      <w:proofErr w:type="spellEnd"/>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spellStart"/>
      <w:r w:rsidRPr="00B138F3">
        <w:rPr>
          <w:rFonts w:ascii="GHEA Grapalat" w:eastAsiaTheme="minorHAnsi" w:hAnsi="GHEA Grapalat" w:cstheme="minorBidi"/>
          <w:sz w:val="18"/>
          <w:szCs w:val="18"/>
        </w:rPr>
        <w:t>заключаемогодоговара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7C790F" w:rsidRDefault="007C790F" w:rsidP="00B46D58">
      <w:pPr>
        <w:widowControl w:val="0"/>
        <w:spacing w:after="160"/>
        <w:ind w:left="567" w:right="565"/>
        <w:jc w:val="center"/>
        <w:rPr>
          <w:rFonts w:ascii="GHEA Grapalat" w:hAnsi="GHEA Grapalat"/>
          <w:b/>
        </w:rPr>
      </w:pPr>
    </w:p>
    <w:p w:rsidR="007C790F" w:rsidRDefault="007C790F" w:rsidP="00B46D58">
      <w:pPr>
        <w:widowControl w:val="0"/>
        <w:spacing w:after="160"/>
        <w:ind w:left="567" w:right="565"/>
        <w:jc w:val="center"/>
        <w:rPr>
          <w:rFonts w:ascii="GHEA Grapalat" w:hAnsi="GHEA Grapalat"/>
          <w:b/>
        </w:rPr>
      </w:pPr>
    </w:p>
    <w:p w:rsidR="007C790F" w:rsidRDefault="007C790F" w:rsidP="00B46D58">
      <w:pPr>
        <w:widowControl w:val="0"/>
        <w:spacing w:after="160"/>
        <w:ind w:left="567" w:right="565"/>
        <w:jc w:val="center"/>
        <w:rPr>
          <w:rFonts w:ascii="GHEA Grapalat" w:hAnsi="GHEA Grapalat"/>
          <w:b/>
        </w:rPr>
      </w:pPr>
    </w:p>
    <w:p w:rsidR="007C790F" w:rsidRDefault="007C790F" w:rsidP="00B46D58">
      <w:pPr>
        <w:widowControl w:val="0"/>
        <w:spacing w:after="160"/>
        <w:ind w:left="567" w:right="565"/>
        <w:jc w:val="center"/>
        <w:rPr>
          <w:rFonts w:ascii="GHEA Grapalat" w:hAnsi="GHEA Grapalat"/>
          <w:b/>
        </w:rPr>
      </w:pPr>
    </w:p>
    <w:p w:rsidR="007C790F" w:rsidRPr="00B138F3" w:rsidRDefault="007C790F"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9A0A1E" w:rsidRPr="009A0A1E" w:rsidRDefault="007C790F" w:rsidP="009A0A1E">
      <w:pPr>
        <w:pStyle w:val="a3"/>
        <w:widowControl w:val="0"/>
        <w:spacing w:after="160" w:line="240" w:lineRule="auto"/>
        <w:ind w:firstLine="0"/>
        <w:jc w:val="center"/>
        <w:rPr>
          <w:rFonts w:ascii="GHEA Grapalat" w:hAnsi="GHEA Grapalat"/>
        </w:rPr>
      </w:pPr>
      <w:r>
        <w:rPr>
          <w:rFonts w:ascii="GHEA Grapalat" w:hAnsi="GHEA Grapalat"/>
          <w:i w:val="0"/>
          <w:sz w:val="22"/>
          <w:szCs w:val="22"/>
        </w:rPr>
        <w:t xml:space="preserve">                                                                                                                                                   </w:t>
      </w:r>
      <w:r w:rsidR="003D2FE2" w:rsidRPr="00B138F3">
        <w:rPr>
          <w:rFonts w:ascii="GHEA Grapalat" w:hAnsi="GHEA Grapalat"/>
          <w:i w:val="0"/>
          <w:sz w:val="22"/>
          <w:szCs w:val="22"/>
        </w:rPr>
        <w:t>к Приглашению на открытый конкурс</w:t>
      </w:r>
      <w:r w:rsidR="003D2FE2" w:rsidRPr="00B138F3">
        <w:rPr>
          <w:rFonts w:ascii="GHEA Grapalat" w:hAnsi="GHEA Grapalat" w:cs="GHEA Grapalat"/>
          <w:i w:val="0"/>
          <w:sz w:val="22"/>
          <w:szCs w:val="22"/>
        </w:rPr>
        <w:br/>
      </w:r>
      <w:r>
        <w:rPr>
          <w:rFonts w:ascii="GHEA Grapalat" w:hAnsi="GHEA Grapalat"/>
          <w:i w:val="0"/>
          <w:sz w:val="22"/>
          <w:szCs w:val="22"/>
        </w:rPr>
        <w:t xml:space="preserve">                                                                                                                                           </w:t>
      </w:r>
      <w:r w:rsidR="003D2FE2" w:rsidRPr="00B138F3">
        <w:rPr>
          <w:rFonts w:ascii="GHEA Grapalat" w:hAnsi="GHEA Grapalat"/>
          <w:i w:val="0"/>
          <w:sz w:val="22"/>
          <w:szCs w:val="22"/>
        </w:rPr>
        <w:t xml:space="preserve">под кодом </w:t>
      </w:r>
      <w:r w:rsidR="009A0A1E" w:rsidRPr="009A0A1E">
        <w:rPr>
          <w:rFonts w:ascii="GHEA Grapalat" w:hAnsi="GHEA Grapalat"/>
        </w:rPr>
        <w:t>&lt;&lt;</w:t>
      </w:r>
      <w:r w:rsidR="009A0A1E" w:rsidRPr="009A0A1E">
        <w:rPr>
          <w:rFonts w:ascii="GHEA Grapalat" w:hAnsi="GHEA Grapalat"/>
          <w:lang w:val="af-ZA"/>
        </w:rPr>
        <w:t>СМХААПК</w:t>
      </w:r>
      <w:r w:rsidR="009A0A1E" w:rsidRPr="009A0A1E">
        <w:rPr>
          <w:rFonts w:ascii="GHEA Grapalat" w:hAnsi="GHEA Grapalat" w:cs="Sylfaen"/>
          <w:color w:val="000000"/>
          <w:lang w:val="af-ZA"/>
        </w:rPr>
        <w:t>-</w:t>
      </w:r>
      <w:proofErr w:type="spellStart"/>
      <w:proofErr w:type="gramStart"/>
      <w:r w:rsidR="00076DDF">
        <w:rPr>
          <w:rFonts w:ascii="GHEA Grapalat" w:hAnsi="GHEA Grapalat" w:cs="Sylfaen"/>
          <w:color w:val="000000"/>
        </w:rPr>
        <w:t>GHAPDzB</w:t>
      </w:r>
      <w:proofErr w:type="spellEnd"/>
      <w:proofErr w:type="gramEnd"/>
      <w:r w:rsidR="009A0A1E" w:rsidRPr="009A0A1E">
        <w:rPr>
          <w:rFonts w:ascii="GHEA Grapalat" w:hAnsi="GHEA Grapalat" w:cs="Sylfaen"/>
          <w:color w:val="000000"/>
          <w:lang w:val="af-ZA"/>
        </w:rPr>
        <w:t>&gt;&gt;</w:t>
      </w:r>
      <w:r w:rsidR="009A0A1E" w:rsidRPr="009A0A1E">
        <w:rPr>
          <w:rFonts w:ascii="GHEA Grapalat" w:hAnsi="GHEA Grapalat"/>
        </w:rPr>
        <w:t>20/1</w:t>
      </w:r>
    </w:p>
    <w:p w:rsidR="00473502" w:rsidRPr="00473502" w:rsidRDefault="00473502" w:rsidP="00473502">
      <w:pPr>
        <w:pStyle w:val="a3"/>
        <w:widowControl w:val="0"/>
        <w:spacing w:after="160" w:line="240" w:lineRule="auto"/>
        <w:ind w:firstLine="0"/>
        <w:jc w:val="center"/>
        <w:rPr>
          <w:rFonts w:ascii="GHEA Grapalat" w:hAnsi="GHEA Grapalat"/>
        </w:rPr>
      </w:pPr>
    </w:p>
    <w:p w:rsidR="003D2FE2" w:rsidRPr="0099454B" w:rsidRDefault="003D2FE2" w:rsidP="003D2FE2">
      <w:pPr>
        <w:widowControl w:val="0"/>
        <w:spacing w:after="160"/>
        <w:jc w:val="right"/>
        <w:rPr>
          <w:rFonts w:ascii="GHEA Grapalat" w:hAnsi="GHEA Grapalat" w:cs="GHEA Grapalat"/>
          <w:i/>
          <w:sz w:val="22"/>
          <w:szCs w:val="22"/>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lastRenderedPageBreak/>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spellStart"/>
      <w:r w:rsidRPr="00B138F3">
        <w:rPr>
          <w:rFonts w:ascii="GHEA Grapalat" w:hAnsi="GHEA Grapalat"/>
          <w:sz w:val="22"/>
          <w:szCs w:val="22"/>
        </w:rPr>
        <w:t>вБанк</w:t>
      </w:r>
      <w:proofErr w:type="spellEnd"/>
      <w:r w:rsidRPr="00B138F3">
        <w:rPr>
          <w:rFonts w:ascii="GHEA Grapalat" w:hAnsi="GHEA Grapalat"/>
          <w:sz w:val="22"/>
          <w:szCs w:val="22"/>
        </w:rPr>
        <w:t>-плательщик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 xml:space="preserve">Требовании. Банк не обязан проверять факты нарушения </w:t>
      </w:r>
      <w:r w:rsidRPr="00B138F3">
        <w:rPr>
          <w:rFonts w:ascii="GHEA Grapalat" w:hAnsi="GHEA Grapalat"/>
          <w:sz w:val="22"/>
          <w:szCs w:val="22"/>
        </w:rPr>
        <w:lastRenderedPageBreak/>
        <w:t>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C62F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62F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62F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lastRenderedPageBreak/>
              <w:t>17.</w:t>
            </w:r>
            <w:r w:rsidRPr="00B138F3">
              <w:rPr>
                <w:rFonts w:ascii="GHEA Grapalat" w:hAnsi="GHEA Grapalat"/>
              </w:rPr>
              <w:tab/>
              <w:t>Цель сделки (уплаты): (для обеспечения исполнения договора)</w:t>
            </w:r>
          </w:p>
        </w:tc>
      </w:tr>
      <w:tr w:rsidR="00B138F3" w:rsidRPr="00B138F3" w:rsidTr="00C62F2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62F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62F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C62F2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C62F2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jc w:val="right"/>
              <w:rPr>
                <w:rFonts w:ascii="GHEA Grapalat" w:hAnsi="GHEA Grapalat" w:cs="Tahoma"/>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62F2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C62F28">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C62F28">
            <w:pPr>
              <w:widowControl w:val="0"/>
              <w:spacing w:after="160"/>
              <w:rPr>
                <w:rFonts w:ascii="GHEA Grapalat" w:hAnsi="GHEA Grapalat"/>
              </w:rPr>
            </w:pPr>
          </w:p>
          <w:p w:rsidR="00C3421C" w:rsidRPr="00B138F3" w:rsidRDefault="00C3421C" w:rsidP="00C62F2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62F28">
            <w:pPr>
              <w:widowControl w:val="0"/>
              <w:spacing w:after="160"/>
              <w:rPr>
                <w:rFonts w:ascii="GHEA Grapalat" w:hAnsi="GHEA Grapalat" w:cs="Tahoma"/>
              </w:rPr>
            </w:pPr>
          </w:p>
          <w:p w:rsidR="00C3421C" w:rsidRPr="00B138F3" w:rsidRDefault="00C3421C" w:rsidP="00C62F2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C62F28">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C62F28">
            <w:pPr>
              <w:widowControl w:val="0"/>
              <w:spacing w:after="160"/>
              <w:rPr>
                <w:rFonts w:ascii="GHEA Grapalat" w:hAnsi="GHEA Grapalat" w:cs="Tahoma"/>
              </w:rPr>
            </w:pPr>
          </w:p>
          <w:p w:rsidR="00C3421C" w:rsidRPr="00B138F3" w:rsidRDefault="00C3421C" w:rsidP="00C62F2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C62F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C62F28">
            <w:pPr>
              <w:widowControl w:val="0"/>
              <w:spacing w:after="160"/>
              <w:rPr>
                <w:rFonts w:ascii="GHEA Grapalat" w:hAnsi="GHEA Grapalat" w:cs="Arial"/>
              </w:rPr>
            </w:pP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C62F28">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C62F28">
            <w:pPr>
              <w:widowControl w:val="0"/>
              <w:spacing w:after="160"/>
              <w:rPr>
                <w:rFonts w:ascii="GHEA Grapalat" w:hAnsi="GHEA Grapalat" w:cs="Sylfaen"/>
              </w:rPr>
            </w:pPr>
          </w:p>
          <w:p w:rsidR="00C3421C" w:rsidRPr="00B138F3" w:rsidRDefault="00C3421C" w:rsidP="00C62F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C62F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C62F28">
            <w:pPr>
              <w:widowControl w:val="0"/>
              <w:spacing w:after="160"/>
              <w:rPr>
                <w:rFonts w:ascii="GHEA Grapalat" w:hAnsi="GHEA Grapalat"/>
              </w:rPr>
            </w:pPr>
          </w:p>
          <w:p w:rsidR="00C3421C" w:rsidRPr="00B138F3" w:rsidRDefault="00C3421C" w:rsidP="00C62F28">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C62F2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(казначейского) счета бенефициара, на который должны быть переведены </w:t>
            </w:r>
            <w:r w:rsidRPr="00B138F3">
              <w:rPr>
                <w:rFonts w:ascii="GHEA Grapalat" w:hAnsi="GHEA Grapalat"/>
                <w:sz w:val="18"/>
                <w:szCs w:val="18"/>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proofErr w:type="spellStart"/>
            <w:r w:rsidRPr="00B138F3">
              <w:rPr>
                <w:rFonts w:ascii="GHEA Grapalat" w:hAnsi="GHEA Grapalat"/>
                <w:sz w:val="18"/>
                <w:szCs w:val="18"/>
              </w:rPr>
              <w:t>заполняетсяномер</w:t>
            </w:r>
            <w:proofErr w:type="spellEnd"/>
            <w:r w:rsidRPr="00B138F3">
              <w:rPr>
                <w:rFonts w:ascii="GHEA Grapalat" w:hAnsi="GHEA Grapalat"/>
                <w:sz w:val="18"/>
                <w:szCs w:val="18"/>
              </w:rPr>
              <w:t xml:space="preserve"> договора, являющегося основанием для представления Требования, код </w:t>
            </w:r>
            <w:r w:rsidRPr="00B138F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r w:rsidR="00FF3DE9"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C62F2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99454B"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881D4C" w:rsidRPr="006538D1">
        <w:rPr>
          <w:rFonts w:ascii="GHEA Grapalat" w:hAnsi="GHEA Grapalat"/>
          <w:i/>
          <w:sz w:val="24"/>
          <w:szCs w:val="24"/>
        </w:rPr>
        <w:t>&lt;&lt;</w:t>
      </w:r>
      <w:r w:rsidR="0012547D">
        <w:rPr>
          <w:rFonts w:ascii="GHEA Grapalat" w:hAnsi="GHEA Grapalat"/>
          <w:i/>
          <w:sz w:val="24"/>
          <w:szCs w:val="24"/>
        </w:rPr>
        <w:t>АМ</w:t>
      </w:r>
      <w:r w:rsidR="0012547D" w:rsidRPr="0012547D">
        <w:rPr>
          <w:rFonts w:ascii="GHEA Grapalat" w:hAnsi="GHEA Grapalat"/>
          <w:i/>
          <w:sz w:val="24"/>
          <w:szCs w:val="24"/>
        </w:rPr>
        <w:t>А</w:t>
      </w:r>
      <w:r w:rsidR="00473502" w:rsidRPr="00473502">
        <w:rPr>
          <w:rFonts w:ascii="GHEA Grapalat" w:hAnsi="GHEA Grapalat"/>
          <w:i/>
          <w:sz w:val="24"/>
          <w:szCs w:val="24"/>
        </w:rPr>
        <w:t xml:space="preserve">А- </w:t>
      </w:r>
      <w:proofErr w:type="spellStart"/>
      <w:r w:rsidR="00473502" w:rsidRPr="00473502">
        <w:rPr>
          <w:rFonts w:ascii="GHEA Grapalat" w:hAnsi="GHEA Grapalat"/>
          <w:i/>
          <w:sz w:val="24"/>
          <w:szCs w:val="24"/>
        </w:rPr>
        <w:t>GHAPDz</w:t>
      </w:r>
      <w:r w:rsidR="00076DDF">
        <w:rPr>
          <w:rFonts w:ascii="GHEA Grapalat" w:hAnsi="GHEA Grapalat"/>
          <w:i/>
          <w:sz w:val="24"/>
          <w:szCs w:val="24"/>
        </w:rPr>
        <w:t>B</w:t>
      </w:r>
      <w:proofErr w:type="spellEnd"/>
      <w:r w:rsidR="00473502" w:rsidRPr="00473502">
        <w:rPr>
          <w:rFonts w:ascii="GHEA Grapalat" w:hAnsi="GHEA Grapalat"/>
          <w:i/>
          <w:sz w:val="24"/>
          <w:szCs w:val="24"/>
        </w:rPr>
        <w:t>&gt;&gt; 20/1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roofErr w:type="spellStart"/>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roofErr w:type="spellEnd"/>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 xml:space="preserve">наименование </w:t>
      </w:r>
      <w:proofErr w:type="spellStart"/>
      <w:r w:rsidRPr="00B138F3">
        <w:rPr>
          <w:rStyle w:val="af5"/>
          <w:rFonts w:ascii="GHEA Grapalat" w:hAnsi="GHEA Grapalat"/>
          <w:b w:val="0"/>
          <w:sz w:val="18"/>
          <w:szCs w:val="18"/>
        </w:rPr>
        <w:t>заказчика</w:t>
      </w:r>
      <w:r w:rsidRPr="00B138F3">
        <w:rPr>
          <w:rStyle w:val="af5"/>
          <w:rFonts w:ascii="GHEA Grapalat" w:hAnsi="GHEA Grapalat"/>
          <w:b w:val="0"/>
          <w:sz w:val="20"/>
          <w:szCs w:val="20"/>
        </w:rPr>
        <w:t>наименование</w:t>
      </w:r>
      <w:proofErr w:type="spellEnd"/>
      <w:r w:rsidRPr="00B138F3">
        <w:rPr>
          <w:rStyle w:val="af5"/>
          <w:rFonts w:ascii="GHEA Grapalat" w:hAnsi="GHEA Grapalat"/>
          <w:b w:val="0"/>
          <w:sz w:val="20"/>
          <w:szCs w:val="20"/>
        </w:rPr>
        <w:t xml:space="preserve">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lastRenderedPageBreak/>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w:t>
      </w:r>
      <w:proofErr w:type="gramStart"/>
      <w:r w:rsidRPr="00B138F3">
        <w:rPr>
          <w:rFonts w:ascii="GHEA Grapalat" w:eastAsiaTheme="minorHAnsi" w:hAnsi="GHEA Grapalat" w:cstheme="minorBidi"/>
        </w:rPr>
        <w:t>выдающее</w:t>
      </w:r>
      <w:proofErr w:type="gramEnd"/>
      <w:r w:rsidRPr="00B138F3">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w:t>
      </w:r>
      <w:proofErr w:type="spellStart"/>
      <w:r w:rsidR="00C30BFB" w:rsidRPr="00B138F3">
        <w:rPr>
          <w:rFonts w:ascii="GHEA Grapalat" w:eastAsiaTheme="minorHAnsi" w:hAnsi="GHEA Grapalat" w:cstheme="minorBidi"/>
        </w:rPr>
        <w:t>приципалом</w:t>
      </w:r>
      <w:proofErr w:type="spellEnd"/>
      <w:r w:rsidR="00C30BFB" w:rsidRPr="00B138F3">
        <w:rPr>
          <w:rFonts w:ascii="GHEA Grapalat" w:eastAsiaTheme="minorHAnsi" w:hAnsi="GHEA Grapalat" w:cstheme="minorBidi"/>
        </w:rPr>
        <w:t>,</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spellStart"/>
      <w:r w:rsidRPr="00B138F3">
        <w:rPr>
          <w:rFonts w:ascii="GHEA Grapalat" w:eastAsiaTheme="minorHAnsi" w:hAnsi="GHEA Grapalat" w:cstheme="minorBidi"/>
          <w:sz w:val="18"/>
          <w:szCs w:val="18"/>
        </w:rPr>
        <w:t>заключаемогодоговара</w:t>
      </w:r>
      <w:proofErr w:type="spellEnd"/>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номер </w:t>
      </w:r>
      <w:proofErr w:type="spellStart"/>
      <w:r w:rsidRPr="00B138F3">
        <w:rPr>
          <w:rFonts w:ascii="GHEA Grapalat" w:eastAsiaTheme="minorHAnsi" w:hAnsi="GHEA Grapalat" w:cstheme="minorBidi"/>
          <w:sz w:val="18"/>
          <w:szCs w:val="18"/>
        </w:rPr>
        <w:t>заключаемогодоговара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w:t>
      </w:r>
      <w:proofErr w:type="gramStart"/>
      <w:r w:rsidRPr="00B138F3">
        <w:rPr>
          <w:rFonts w:ascii="GHEA Grapalat" w:eastAsiaTheme="minorHAnsi" w:hAnsi="GHEA Grapalat" w:cstheme="minorBidi"/>
        </w:rPr>
        <w:t>бюллетене</w:t>
      </w:r>
      <w:proofErr w:type="gramEnd"/>
      <w:r w:rsidRPr="00B138F3">
        <w:rPr>
          <w:rFonts w:ascii="GHEA Grapalat" w:eastAsiaTheme="minorHAnsi" w:hAnsi="GHEA Grapalat" w:cstheme="minorBidi"/>
        </w:rPr>
        <w:t xml:space="preserve">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eastAsiaTheme="minorHAnsi" w:cstheme="minorBidi"/>
        </w:rPr>
      </w:pPr>
    </w:p>
    <w:p w:rsidR="005B3A59" w:rsidRPr="00B138F3" w:rsidRDefault="005B3A59" w:rsidP="005B3A59">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1005B0" w:rsidRPr="00B138F3" w:rsidRDefault="001005B0" w:rsidP="005B3A59">
      <w:pPr>
        <w:widowControl w:val="0"/>
        <w:spacing w:after="160"/>
        <w:ind w:left="567" w:right="565"/>
        <w:jc w:val="both"/>
        <w:rPr>
          <w:rFonts w:ascii="GHEA Grapalat" w:hAnsi="GHEA Grapalat"/>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FB3476" w:rsidRPr="00FB3476" w:rsidRDefault="000A214C" w:rsidP="00FB3476">
      <w:pPr>
        <w:pStyle w:val="a3"/>
        <w:widowControl w:val="0"/>
        <w:spacing w:after="160" w:line="240" w:lineRule="auto"/>
        <w:ind w:firstLine="0"/>
        <w:jc w:val="center"/>
        <w:rPr>
          <w:rFonts w:ascii="GHEA Grapalat" w:hAnsi="GHEA Grapalat"/>
        </w:rPr>
      </w:pPr>
      <w:r w:rsidRPr="00B138F3">
        <w:rPr>
          <w:rFonts w:ascii="GHEA Grapalat" w:hAnsi="GHEA Grapalat"/>
          <w:i w:val="0"/>
        </w:rPr>
        <w:t xml:space="preserve">к Приглашению на </w:t>
      </w:r>
      <w:r w:rsidR="008B1233" w:rsidRPr="00B138F3">
        <w:rPr>
          <w:rFonts w:ascii="GHEA Grapalat" w:hAnsi="GHEA Grapalat"/>
          <w:i w:val="0"/>
        </w:rPr>
        <w:t>открытый конкурс</w:t>
      </w:r>
      <w:r w:rsidRPr="00B138F3">
        <w:rPr>
          <w:rFonts w:ascii="GHEA Grapalat" w:hAnsi="GHEA Grapalat"/>
          <w:i w:val="0"/>
        </w:rPr>
        <w:br/>
        <w:t xml:space="preserve">под кодом </w:t>
      </w:r>
      <w:r w:rsidR="00FB3476" w:rsidRPr="00FB3476">
        <w:rPr>
          <w:rFonts w:ascii="GHEA Grapalat" w:hAnsi="GHEA Grapalat"/>
        </w:rPr>
        <w:t>&lt;&lt;</w:t>
      </w:r>
      <w:r w:rsidR="00FB3476" w:rsidRPr="00FB3476">
        <w:rPr>
          <w:rFonts w:ascii="GHEA Grapalat" w:hAnsi="GHEA Grapalat"/>
          <w:lang w:val="af-ZA"/>
        </w:rPr>
        <w:t>СМХААПК</w:t>
      </w:r>
      <w:r w:rsidR="00FB3476" w:rsidRPr="00FB3476">
        <w:rPr>
          <w:rFonts w:ascii="GHEA Grapalat" w:hAnsi="GHEA Grapalat" w:cs="Sylfaen"/>
          <w:color w:val="000000"/>
          <w:lang w:val="af-ZA"/>
        </w:rPr>
        <w:t>-</w:t>
      </w:r>
      <w:proofErr w:type="spellStart"/>
      <w:proofErr w:type="gramStart"/>
      <w:r w:rsidR="00076DDF">
        <w:rPr>
          <w:rFonts w:ascii="GHEA Grapalat" w:hAnsi="GHEA Grapalat" w:cs="Sylfaen"/>
          <w:color w:val="000000"/>
        </w:rPr>
        <w:t>GHAPDzB</w:t>
      </w:r>
      <w:proofErr w:type="spellEnd"/>
      <w:proofErr w:type="gramEnd"/>
      <w:r w:rsidR="00FB3476" w:rsidRPr="00FB3476">
        <w:rPr>
          <w:rFonts w:ascii="GHEA Grapalat" w:hAnsi="GHEA Grapalat" w:cs="Sylfaen"/>
          <w:color w:val="000000"/>
          <w:lang w:val="af-ZA"/>
        </w:rPr>
        <w:t>&gt;&gt;</w:t>
      </w:r>
      <w:r w:rsidR="00FB3476" w:rsidRPr="00FB3476">
        <w:rPr>
          <w:rFonts w:ascii="GHEA Grapalat" w:hAnsi="GHEA Grapalat"/>
        </w:rPr>
        <w:t>20/1</w:t>
      </w:r>
    </w:p>
    <w:p w:rsidR="000A214C" w:rsidRPr="0099454B" w:rsidRDefault="000A214C" w:rsidP="00FB3476">
      <w:pPr>
        <w:pStyle w:val="a3"/>
        <w:widowControl w:val="0"/>
        <w:spacing w:after="160" w:line="240" w:lineRule="auto"/>
        <w:ind w:firstLine="0"/>
        <w:jc w:val="center"/>
        <w:rPr>
          <w:rFonts w:ascii="GHEA Grapalat" w:hAnsi="GHEA Grapalat" w:cs="GHEA Grapalat"/>
          <w:i w:val="0"/>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C62F28">
        <w:tc>
          <w:tcPr>
            <w:tcW w:w="4786" w:type="dxa"/>
          </w:tcPr>
          <w:p w:rsidR="000A214C" w:rsidRPr="00B138F3" w:rsidRDefault="000A214C" w:rsidP="00C62F28">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C62F2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lastRenderedPageBreak/>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spellStart"/>
      <w:r w:rsidRPr="00B138F3">
        <w:rPr>
          <w:rFonts w:ascii="GHEA Grapalat" w:hAnsi="GHEA Grapalat"/>
        </w:rPr>
        <w:t>вБанк</w:t>
      </w:r>
      <w:proofErr w:type="spellEnd"/>
      <w:r w:rsidRPr="00B138F3">
        <w:rPr>
          <w:rFonts w:ascii="GHEA Grapalat" w:hAnsi="GHEA Grapalat"/>
        </w:rPr>
        <w:t>-плательщик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w:t>
      </w:r>
      <w:r w:rsidRPr="00B138F3">
        <w:rPr>
          <w:rFonts w:ascii="GHEA Grapalat" w:hAnsi="GHEA Grapalat"/>
        </w:rPr>
        <w:lastRenderedPageBreak/>
        <w:t>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C62F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C62F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C62F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C62F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C62F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C62F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C62F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C62F2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C62F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C62F2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62F2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C62F2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C62F28">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jc w:val="right"/>
              <w:rPr>
                <w:rFonts w:ascii="GHEA Grapalat" w:hAnsi="GHEA Grapalat" w:cs="Tahoma"/>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C62F2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C62F28">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C62F28">
            <w:pPr>
              <w:widowControl w:val="0"/>
              <w:spacing w:after="160"/>
              <w:rPr>
                <w:rFonts w:ascii="GHEA Grapalat" w:hAnsi="GHEA Grapalat"/>
              </w:rPr>
            </w:pPr>
          </w:p>
          <w:p w:rsidR="00BE2572" w:rsidRPr="00B138F3" w:rsidRDefault="00BE2572" w:rsidP="00C62F2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62F28">
            <w:pPr>
              <w:widowControl w:val="0"/>
              <w:spacing w:after="160"/>
              <w:rPr>
                <w:rFonts w:ascii="GHEA Grapalat" w:hAnsi="GHEA Grapalat" w:cs="Tahoma"/>
              </w:rPr>
            </w:pPr>
          </w:p>
          <w:p w:rsidR="00BE2572" w:rsidRPr="00B138F3" w:rsidRDefault="00BE2572" w:rsidP="00C62F2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C62F2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C62F28">
            <w:pPr>
              <w:widowControl w:val="0"/>
              <w:spacing w:after="160"/>
              <w:rPr>
                <w:rFonts w:ascii="GHEA Grapalat" w:hAnsi="GHEA Grapalat" w:cs="Tahoma"/>
              </w:rPr>
            </w:pPr>
          </w:p>
          <w:p w:rsidR="00BE2572" w:rsidRPr="00B138F3" w:rsidRDefault="00BE2572" w:rsidP="00C62F2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C62F2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C62F28">
            <w:pPr>
              <w:widowControl w:val="0"/>
              <w:spacing w:after="160"/>
              <w:rPr>
                <w:rFonts w:ascii="GHEA Grapalat" w:hAnsi="GHEA Grapalat" w:cs="Arial"/>
              </w:rPr>
            </w:pPr>
          </w:p>
        </w:tc>
      </w:tr>
      <w:tr w:rsidR="00B138F3" w:rsidRPr="00B138F3" w:rsidTr="00C62F2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C62F28">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C62F28">
            <w:pPr>
              <w:widowControl w:val="0"/>
              <w:spacing w:after="160"/>
              <w:rPr>
                <w:rFonts w:ascii="GHEA Grapalat" w:hAnsi="GHEA Grapalat" w:cs="Sylfaen"/>
              </w:rPr>
            </w:pPr>
          </w:p>
          <w:p w:rsidR="00BE2572" w:rsidRPr="00B138F3" w:rsidRDefault="00BE2572" w:rsidP="00C62F2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C62F2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C62F28">
            <w:pPr>
              <w:widowControl w:val="0"/>
              <w:spacing w:after="160"/>
              <w:rPr>
                <w:rFonts w:ascii="GHEA Grapalat" w:hAnsi="GHEA Grapalat"/>
              </w:rPr>
            </w:pPr>
          </w:p>
          <w:p w:rsidR="00BE2572" w:rsidRPr="00B138F3" w:rsidRDefault="00BE2572" w:rsidP="00C62F28">
            <w:pPr>
              <w:widowControl w:val="0"/>
              <w:spacing w:after="160"/>
              <w:jc w:val="right"/>
              <w:rPr>
                <w:rFonts w:ascii="GHEA Grapalat" w:hAnsi="GHEA Grapalat" w:cs="Sylfaen"/>
              </w:rPr>
            </w:pPr>
            <w:r w:rsidRPr="00B138F3">
              <w:rPr>
                <w:rFonts w:ascii="GHEA Grapalat" w:hAnsi="GHEA Grapalat"/>
              </w:rPr>
              <w:t>23.вДата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C62F28">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C62F2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(казначейского) счета бенефициара, на который должны быть переведены </w:t>
            </w:r>
            <w:r w:rsidRPr="00B138F3">
              <w:rPr>
                <w:rFonts w:ascii="GHEA Grapalat" w:hAnsi="GHEA Grapalat"/>
                <w:sz w:val="18"/>
                <w:szCs w:val="18"/>
              </w:rPr>
              <w:lastRenderedPageBreak/>
              <w:t>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w:t>
            </w:r>
            <w:proofErr w:type="spellStart"/>
            <w:r w:rsidRPr="00B138F3">
              <w:rPr>
                <w:rFonts w:ascii="GHEA Grapalat" w:hAnsi="GHEA Grapalat"/>
                <w:sz w:val="18"/>
                <w:szCs w:val="18"/>
              </w:rPr>
              <w:t>заполняетсяномер</w:t>
            </w:r>
            <w:proofErr w:type="spellEnd"/>
            <w:r w:rsidRPr="00B138F3">
              <w:rPr>
                <w:rFonts w:ascii="GHEA Grapalat" w:hAnsi="GHEA Grapalat"/>
                <w:sz w:val="18"/>
                <w:szCs w:val="18"/>
              </w:rPr>
              <w:t xml:space="preserve"> договора, являющегося основанием для представления Требования, код </w:t>
            </w:r>
            <w:r w:rsidRPr="00B138F3">
              <w:rPr>
                <w:rFonts w:ascii="GHEA Grapalat" w:hAnsi="GHEA Grapalat"/>
                <w:sz w:val="18"/>
                <w:szCs w:val="18"/>
              </w:rPr>
              <w:lastRenderedPageBreak/>
              <w:t>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C62F2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B138F3"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r w:rsidR="00FF3DE9" w:rsidRPr="00B138F3" w:rsidTr="00C62F2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C62F2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C62F2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D352C" w:rsidRPr="00B138F3" w:rsidRDefault="00071D1C" w:rsidP="004C45EE">
      <w:pPr>
        <w:pStyle w:val="31"/>
        <w:widowControl w:val="0"/>
        <w:spacing w:after="160" w:line="240" w:lineRule="auto"/>
        <w:jc w:val="right"/>
        <w:rPr>
          <w:rFonts w:ascii="GHEA Grapalat" w:hAnsi="GHEA Grapalat"/>
          <w:i/>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4C45EE" w:rsidRPr="009A0A1E">
        <w:rPr>
          <w:rFonts w:ascii="GHEA Grapalat" w:hAnsi="GHEA Grapalat"/>
        </w:rPr>
        <w:t>&lt;&lt;</w:t>
      </w:r>
      <w:r w:rsidR="004C45EE" w:rsidRPr="009A0A1E">
        <w:rPr>
          <w:rFonts w:ascii="GHEA Grapalat" w:hAnsi="GHEA Grapalat"/>
          <w:lang w:val="af-ZA"/>
        </w:rPr>
        <w:t>СМХААПК</w:t>
      </w:r>
      <w:r w:rsidR="004C45EE" w:rsidRPr="009A0A1E">
        <w:rPr>
          <w:rFonts w:ascii="GHEA Grapalat" w:hAnsi="GHEA Grapalat" w:cs="Sylfaen"/>
          <w:color w:val="000000"/>
          <w:lang w:val="af-ZA"/>
        </w:rPr>
        <w:t>-</w:t>
      </w:r>
      <w:proofErr w:type="spellStart"/>
      <w:proofErr w:type="gramStart"/>
      <w:r w:rsidR="00076DDF">
        <w:rPr>
          <w:rFonts w:ascii="GHEA Grapalat" w:hAnsi="GHEA Grapalat" w:cs="Sylfaen"/>
          <w:color w:val="000000"/>
        </w:rPr>
        <w:t>GHAPDzB</w:t>
      </w:r>
      <w:proofErr w:type="spellEnd"/>
      <w:proofErr w:type="gramEnd"/>
      <w:r w:rsidR="004C45EE" w:rsidRPr="009A0A1E">
        <w:rPr>
          <w:rFonts w:ascii="GHEA Grapalat" w:hAnsi="GHEA Grapalat" w:cs="Sylfaen"/>
          <w:color w:val="000000"/>
          <w:lang w:val="af-ZA"/>
        </w:rPr>
        <w:t>&gt;&gt;</w:t>
      </w:r>
      <w:r w:rsidR="004C45EE" w:rsidRPr="009A0A1E">
        <w:rPr>
          <w:rFonts w:ascii="GHEA Grapalat" w:hAnsi="GHEA Grapalat"/>
        </w:rPr>
        <w:t>20/1</w:t>
      </w: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proofErr w:type="gramStart"/>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недопереданногоколичестватовара</w:t>
      </w:r>
      <w:proofErr w:type="spellEnd"/>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 xml:space="preserve">результате нарушения Продавцом обязательства, в </w:t>
      </w:r>
      <w:r w:rsidRPr="00B138F3">
        <w:rPr>
          <w:rFonts w:ascii="GHEA Grapalat" w:hAnsi="GHEA Grapalat"/>
        </w:rPr>
        <w:lastRenderedPageBreak/>
        <w:t>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w:t>
      </w:r>
      <w:proofErr w:type="gramStart"/>
      <w:r w:rsidRPr="00B138F3">
        <w:rPr>
          <w:rFonts w:ascii="GHEA Grapalat" w:hAnsi="GHEA Grapalat"/>
        </w:rPr>
        <w:t>на</w:t>
      </w:r>
      <w:proofErr w:type="gramEnd"/>
      <w:r w:rsidRPr="00B138F3">
        <w:rPr>
          <w:rFonts w:ascii="GHEA Grapalat" w:hAnsi="GHEA Grapalat"/>
        </w:rPr>
        <w:t xml:space="preserve">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w:t>
      </w:r>
      <w:r w:rsidRPr="00B138F3">
        <w:rPr>
          <w:rFonts w:ascii="GHEA Grapalat" w:hAnsi="GHEA Grapalat"/>
        </w:rPr>
        <w:lastRenderedPageBreak/>
        <w:t xml:space="preserve">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w:t>
      </w:r>
      <w:proofErr w:type="spellStart"/>
      <w:r w:rsidRPr="00B138F3">
        <w:rPr>
          <w:rFonts w:ascii="GHEA Grapalat" w:hAnsi="GHEA Grapalat"/>
        </w:rPr>
        <w:t>предусмотренногодоговором</w:t>
      </w:r>
      <w:proofErr w:type="spellEnd"/>
      <w:r w:rsidRPr="00B138F3">
        <w:rPr>
          <w:rFonts w:ascii="GHEA Grapalat" w:hAnsi="GHEA Grapalat"/>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 xml:space="preserve">После расторжения договора согласно пункту 2.1.7 договора возмещать Покупателю причиненные последнему и </w:t>
      </w:r>
      <w:r w:rsidRPr="00B138F3">
        <w:rPr>
          <w:rFonts w:ascii="GHEA Grapalat" w:hAnsi="GHEA Grapalat"/>
        </w:rPr>
        <w:lastRenderedPageBreak/>
        <w:t>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22"/>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 xml:space="preserve">___ календарных дней со дня, следующего за днем принятия товара </w:t>
      </w:r>
      <w:proofErr w:type="spellStart"/>
      <w:r w:rsidRPr="00B138F3">
        <w:rPr>
          <w:rFonts w:ascii="GHEA Grapalat" w:hAnsi="GHEA Grapalat"/>
        </w:rPr>
        <w:t>Покупателем</w:t>
      </w:r>
      <w:proofErr w:type="gramStart"/>
      <w:r w:rsidRPr="00B138F3">
        <w:rPr>
          <w:rFonts w:ascii="GHEA Grapalat" w:hAnsi="GHEA Grapalat"/>
        </w:rPr>
        <w:t>.Е</w:t>
      </w:r>
      <w:proofErr w:type="gramEnd"/>
      <w:r w:rsidRPr="00B138F3">
        <w:rPr>
          <w:rFonts w:ascii="GHEA Grapalat" w:hAnsi="GHEA Grapalat"/>
        </w:rPr>
        <w:t>сли</w:t>
      </w:r>
      <w:proofErr w:type="spellEnd"/>
      <w:r w:rsidRPr="00B138F3">
        <w:rPr>
          <w:rFonts w:ascii="GHEA Grapalat" w:hAnsi="GHEA Grapalat"/>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23"/>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_____ рабочих дней с </w:t>
      </w:r>
      <w:proofErr w:type="gramStart"/>
      <w:r w:rsidR="00371CF8">
        <w:rPr>
          <w:rFonts w:ascii="GHEA Grapalat" w:hAnsi="GHEA Grapalat"/>
        </w:rPr>
        <w:t>рабочего дня, следующего за 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w:t>
      </w:r>
      <w:r>
        <w:rPr>
          <w:rFonts w:ascii="GHEA Grapalat" w:hAnsi="GHEA Grapalat"/>
        </w:rPr>
        <w:lastRenderedPageBreak/>
        <w:t xml:space="preserve">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proofErr w:type="gramStart"/>
      <w:r w:rsidR="00803ED8" w:rsidRPr="00B138F3">
        <w:rPr>
          <w:rStyle w:val="af6"/>
          <w:rFonts w:ascii="GHEA Grapalat" w:hAnsi="GHEA Grapalat"/>
        </w:rPr>
        <w:footnoteReference w:customMarkFollows="1" w:id="24"/>
        <w:t>20</w:t>
      </w:r>
      <w:r w:rsidRPr="00B138F3">
        <w:rPr>
          <w:rFonts w:ascii="GHEA Grapalat" w:hAnsi="GHEA Grapalat"/>
        </w:rPr>
        <w:t>.</w:t>
      </w:r>
      <w:proofErr w:type="gramEnd"/>
      <w:r w:rsidR="00DF0BD2" w:rsidRPr="00B138F3">
        <w:rPr>
          <w:rFonts w:ascii="GHEA Grapalat" w:hAnsi="GHEA Grapalat"/>
        </w:rPr>
        <w:t>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5"/>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w:t>
      </w:r>
      <w:r w:rsidRPr="00B138F3">
        <w:rPr>
          <w:rFonts w:ascii="GHEA Grapalat" w:hAnsi="GHEA Grapalat"/>
        </w:rPr>
        <w:lastRenderedPageBreak/>
        <w:t>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6"/>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w:t>
      </w:r>
      <w:r w:rsidRPr="00B138F3">
        <w:rPr>
          <w:rFonts w:ascii="GHEA Grapalat" w:hAnsi="GHEA Grapalat"/>
        </w:rPr>
        <w:lastRenderedPageBreak/>
        <w:t>договором меры ответственности</w:t>
      </w:r>
      <w:r w:rsidR="00BC5D2F" w:rsidRPr="00B138F3">
        <w:rPr>
          <w:rStyle w:val="af6"/>
          <w:rFonts w:ascii="GHEA Grapalat" w:hAnsi="GHEA Grapalat"/>
        </w:rPr>
        <w:footnoteReference w:customMarkFollows="1" w:id="27"/>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w:t>
      </w:r>
      <w:proofErr w:type="spellStart"/>
      <w:r w:rsidRPr="00B138F3">
        <w:rPr>
          <w:rFonts w:ascii="GHEA Grapalat" w:hAnsi="GHEA Grapalat"/>
        </w:rPr>
        <w:t>стороной</w:t>
      </w:r>
      <w:proofErr w:type="gramStart"/>
      <w:r w:rsidRPr="00B138F3">
        <w:rPr>
          <w:rFonts w:ascii="GHEA Grapalat" w:hAnsi="GHEA Grapalat"/>
        </w:rPr>
        <w:t>.О</w:t>
      </w:r>
      <w:proofErr w:type="gramEnd"/>
      <w:r w:rsidRPr="00B138F3">
        <w:rPr>
          <w:rFonts w:ascii="GHEA Grapalat" w:hAnsi="GHEA Grapalat"/>
        </w:rPr>
        <w:t>бязательства</w:t>
      </w:r>
      <w:proofErr w:type="spellEnd"/>
      <w:r w:rsidRPr="00B138F3">
        <w:rPr>
          <w:rFonts w:ascii="GHEA Grapalat" w:hAnsi="GHEA Grapalat"/>
        </w:rPr>
        <w:t xml:space="preserve">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уведомления дня, установленного настоящим </w:t>
      </w:r>
      <w:proofErr w:type="spellStart"/>
      <w:r w:rsidRPr="00B138F3">
        <w:rPr>
          <w:rFonts w:ascii="GHEA Grapalat" w:hAnsi="GHEA Grapalat"/>
          <w:spacing w:val="-6"/>
        </w:rPr>
        <w:t>пунктом</w:t>
      </w:r>
      <w:proofErr w:type="gramStart"/>
      <w:r w:rsidRPr="00B138F3">
        <w:rPr>
          <w:rFonts w:ascii="GHEA Grapalat" w:hAnsi="GHEA Grapalat"/>
          <w:spacing w:val="-6"/>
        </w:rPr>
        <w:t>.</w:t>
      </w:r>
      <w:r w:rsidR="00DD41E4" w:rsidRPr="00B138F3">
        <w:rPr>
          <w:rFonts w:ascii="GHEA Grapalat" w:hAnsi="GHEA Grapalat"/>
          <w:spacing w:val="-6"/>
        </w:rPr>
        <w:t>В</w:t>
      </w:r>
      <w:proofErr w:type="spellEnd"/>
      <w:proofErr w:type="gramEnd"/>
      <w:r w:rsidR="00DD41E4" w:rsidRPr="00B138F3">
        <w:rPr>
          <w:rFonts w:ascii="GHEA Grapalat" w:hAnsi="GHEA Grapalat"/>
          <w:spacing w:val="-6"/>
        </w:rPr>
        <w:t xml:space="preserve">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spellStart"/>
      <w:r w:rsidRPr="00B138F3">
        <w:rPr>
          <w:rFonts w:ascii="GHEA Grapalat" w:hAnsi="GHEA Grapalat"/>
        </w:rPr>
        <w:t>договора</w:t>
      </w:r>
      <w:r w:rsidR="00CD7A4F" w:rsidRPr="00B138F3">
        <w:rPr>
          <w:rFonts w:ascii="GHEA Grapalat" w:hAnsi="GHEA Grapalat"/>
        </w:rPr>
        <w:t>представленных</w:t>
      </w:r>
      <w:proofErr w:type="spellEnd"/>
      <w:r w:rsidR="00CD7A4F" w:rsidRPr="00B138F3">
        <w:rPr>
          <w:rFonts w:ascii="GHEA Grapalat" w:hAnsi="GHEA Grapalat"/>
        </w:rPr>
        <w:t xml:space="preserve">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8"/>
        <w:t>24</w:t>
      </w:r>
    </w:p>
    <w:p w:rsidR="00071D1C" w:rsidRPr="00B138F3" w:rsidRDefault="00071D1C" w:rsidP="00B46D58">
      <w:pPr>
        <w:widowControl w:val="0"/>
        <w:spacing w:after="16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1507B4">
          <w:footerReference w:type="default" r:id="rId12"/>
          <w:footnotePr>
            <w:pos w:val="beneathText"/>
          </w:footnotePr>
          <w:pgSz w:w="16838" w:h="11906" w:orient="landscape" w:code="9"/>
          <w:pgMar w:top="1418" w:right="993" w:bottom="1133" w:left="1418" w:header="561" w:footer="561" w:gutter="0"/>
          <w:cols w:space="720"/>
          <w:docGrid w:linePitch="326"/>
        </w:sectPr>
      </w:pPr>
    </w:p>
    <w:tbl>
      <w:tblPr>
        <w:tblStyle w:val="aff2"/>
        <w:tblpPr w:leftFromText="180" w:rightFromText="180" w:vertAnchor="text" w:horzAnchor="page" w:tblpX="1" w:tblpY="354"/>
        <w:tblW w:w="31680" w:type="dxa"/>
        <w:tblLayout w:type="fixed"/>
        <w:tblLook w:val="04A0" w:firstRow="1" w:lastRow="0" w:firstColumn="1" w:lastColumn="0" w:noHBand="0" w:noVBand="1"/>
      </w:tblPr>
      <w:tblGrid>
        <w:gridCol w:w="23420"/>
        <w:gridCol w:w="236"/>
        <w:gridCol w:w="1003"/>
        <w:gridCol w:w="1003"/>
        <w:gridCol w:w="1003"/>
        <w:gridCol w:w="1003"/>
        <w:gridCol w:w="1003"/>
        <w:gridCol w:w="1003"/>
        <w:gridCol w:w="1003"/>
        <w:gridCol w:w="1003"/>
      </w:tblGrid>
      <w:tr w:rsidR="005D0750" w:rsidRPr="007855B8" w:rsidTr="001507B4">
        <w:trPr>
          <w:trHeight w:val="213"/>
        </w:trPr>
        <w:tc>
          <w:tcPr>
            <w:tcW w:w="23420" w:type="dxa"/>
          </w:tcPr>
          <w:p w:rsidR="005D0750" w:rsidRPr="006175C8" w:rsidRDefault="005D0750" w:rsidP="005D0750">
            <w:pPr>
              <w:widowControl w:val="0"/>
              <w:jc w:val="center"/>
              <w:rPr>
                <w:rFonts w:ascii="GHEA Grapalat" w:hAnsi="GHEA Grapalat"/>
                <w:b/>
              </w:rPr>
            </w:pPr>
          </w:p>
          <w:p w:rsidR="005D0750" w:rsidRPr="000024FC" w:rsidRDefault="005D0750" w:rsidP="004C45EE">
            <w:pPr>
              <w:widowControl w:val="0"/>
              <w:rPr>
                <w:rFonts w:ascii="GHEA Grapalat" w:hAnsi="GHEA Grapalat"/>
                <w:b/>
              </w:rPr>
            </w:pPr>
            <w:r w:rsidRPr="000024FC">
              <w:rPr>
                <w:rFonts w:ascii="GHEA Grapalat" w:hAnsi="GHEA Grapalat"/>
                <w:b/>
              </w:rPr>
              <w:t>**** Обязательные условия</w:t>
            </w:r>
          </w:p>
          <w:p w:rsidR="005D0750" w:rsidRPr="000024FC" w:rsidRDefault="005D0750" w:rsidP="005D0750">
            <w:pPr>
              <w:widowControl w:val="0"/>
              <w:rPr>
                <w:rFonts w:ascii="GHEA Grapalat" w:hAnsi="GHEA Grapalat"/>
                <w:b/>
              </w:rPr>
            </w:pPr>
            <w:r w:rsidRPr="000024FC">
              <w:rPr>
                <w:rFonts w:ascii="GHEA Grapalat" w:hAnsi="GHEA Grapalat"/>
                <w:b/>
              </w:rPr>
              <w:t>1. Поставщик должен предоставить стандартные и рецептурные лекарства</w:t>
            </w:r>
          </w:p>
          <w:p w:rsidR="005D0750" w:rsidRPr="000024FC" w:rsidRDefault="005D0750" w:rsidP="005D0750">
            <w:pPr>
              <w:widowControl w:val="0"/>
              <w:rPr>
                <w:rFonts w:ascii="GHEA Grapalat" w:hAnsi="GHEA Grapalat"/>
                <w:b/>
              </w:rPr>
            </w:pPr>
            <w:r w:rsidRPr="000024FC">
              <w:rPr>
                <w:rFonts w:ascii="Courier New" w:hAnsi="Courier New" w:cs="Courier New"/>
                <w:b/>
              </w:rPr>
              <w:t> </w:t>
            </w:r>
            <w:proofErr w:type="spellStart"/>
            <w:r w:rsidRPr="000024FC">
              <w:rPr>
                <w:rFonts w:ascii="GHEA Grapalat" w:hAnsi="GHEA Grapalat" w:cs="GHEA Grapalat"/>
                <w:b/>
              </w:rPr>
              <w:t>забратьнекачественныелекарства</w:t>
            </w:r>
            <w:proofErr w:type="spellEnd"/>
            <w:r w:rsidRPr="000024FC">
              <w:rPr>
                <w:rFonts w:ascii="GHEA Grapalat" w:hAnsi="GHEA Grapalat"/>
                <w:b/>
              </w:rPr>
              <w:t>.</w:t>
            </w:r>
          </w:p>
          <w:p w:rsidR="005D0750" w:rsidRPr="000024FC" w:rsidRDefault="005D0750" w:rsidP="005D0750">
            <w:pPr>
              <w:widowControl w:val="0"/>
              <w:rPr>
                <w:rFonts w:ascii="GHEA Grapalat" w:hAnsi="GHEA Grapalat"/>
                <w:b/>
              </w:rPr>
            </w:pPr>
            <w:r w:rsidRPr="000024FC">
              <w:rPr>
                <w:rFonts w:ascii="GHEA Grapalat" w:hAnsi="GHEA Grapalat"/>
                <w:b/>
              </w:rPr>
              <w:t>2. В связи с непредвиденными условиями количество лекарства может быть изменено по запросу.</w:t>
            </w:r>
          </w:p>
          <w:p w:rsidR="005D0750" w:rsidRPr="000024FC" w:rsidRDefault="005D0750" w:rsidP="005D0750">
            <w:pPr>
              <w:widowControl w:val="0"/>
              <w:rPr>
                <w:rFonts w:ascii="GHEA Grapalat" w:hAnsi="GHEA Grapalat"/>
                <w:b/>
              </w:rPr>
            </w:pPr>
            <w:r w:rsidRPr="000024FC">
              <w:rPr>
                <w:rFonts w:ascii="GHEA Grapalat" w:hAnsi="GHEA Grapalat"/>
                <w:b/>
              </w:rPr>
              <w:t>3. Договор действует до централизованной доставки препарата.</w:t>
            </w:r>
          </w:p>
          <w:p w:rsidR="005D0750" w:rsidRPr="00A53B3D" w:rsidRDefault="005D0750" w:rsidP="005D0750">
            <w:pPr>
              <w:pStyle w:val="HTML"/>
              <w:shd w:val="clear" w:color="auto" w:fill="F8F9FA"/>
              <w:spacing w:line="540" w:lineRule="atLeast"/>
              <w:rPr>
                <w:rFonts w:asciiTheme="minorHAnsi" w:hAnsiTheme="minorHAnsi"/>
                <w:color w:val="222222"/>
                <w:sz w:val="24"/>
                <w:szCs w:val="24"/>
              </w:rPr>
            </w:pPr>
            <w:r w:rsidRPr="000024FC">
              <w:rPr>
                <w:rFonts w:ascii="GHEA Grapalat" w:hAnsi="GHEA Grapalat"/>
                <w:b/>
              </w:rPr>
              <w:t xml:space="preserve">4. </w:t>
            </w:r>
            <w:r w:rsidR="00A53B3D">
              <w:rPr>
                <w:rFonts w:ascii="GHEA Grapalat" w:hAnsi="GHEA Grapalat"/>
                <w:b/>
              </w:rPr>
              <w:t xml:space="preserve"> </w:t>
            </w:r>
            <w:r w:rsidR="00A53B3D" w:rsidRPr="00A53B3D">
              <w:rPr>
                <w:rFonts w:ascii="GHEA Grapalat" w:hAnsi="GHEA Grapalat"/>
                <w:b/>
              </w:rPr>
              <w:t xml:space="preserve">Поставка Аптеки </w:t>
            </w:r>
            <w:r w:rsidRPr="00A53B3D">
              <w:rPr>
                <w:rFonts w:ascii="GHEA Grapalat" w:hAnsi="GHEA Grapalat"/>
                <w:b/>
              </w:rPr>
              <w:t xml:space="preserve"> </w:t>
            </w:r>
            <w:r w:rsidR="00A53B3D" w:rsidRPr="00A53B3D">
              <w:rPr>
                <w:rFonts w:ascii="GHEA Grapalat" w:hAnsi="GHEA Grapalat"/>
                <w:b/>
              </w:rPr>
              <w:t xml:space="preserve">должна быть расположена в </w:t>
            </w:r>
            <w:r w:rsidRPr="00A53B3D">
              <w:rPr>
                <w:rFonts w:ascii="GHEA Grapalat" w:hAnsi="GHEA Grapalat"/>
                <w:b/>
              </w:rPr>
              <w:t xml:space="preserve"> </w:t>
            </w:r>
            <w:r w:rsidR="00A53B3D" w:rsidRPr="00A53B3D">
              <w:rPr>
                <w:rFonts w:ascii="GHEA Grapalat" w:hAnsi="GHEA Grapalat"/>
                <w:b/>
              </w:rPr>
              <w:t xml:space="preserve"> </w:t>
            </w:r>
            <w:proofErr w:type="spellStart"/>
            <w:r w:rsidR="00E0681B" w:rsidRPr="00A53B3D">
              <w:rPr>
                <w:rFonts w:ascii="GHEA Grapalat" w:hAnsi="GHEA Grapalat"/>
                <w:b/>
                <w:sz w:val="24"/>
                <w:szCs w:val="24"/>
              </w:rPr>
              <w:t>Хндзореск</w:t>
            </w:r>
            <w:r w:rsidR="00A53B3D" w:rsidRPr="00A53B3D">
              <w:rPr>
                <w:rFonts w:ascii="GHEA Grapalat" w:hAnsi="GHEA Grapalat"/>
                <w:b/>
                <w:sz w:val="24"/>
                <w:szCs w:val="24"/>
              </w:rPr>
              <w:t>е</w:t>
            </w:r>
            <w:proofErr w:type="spellEnd"/>
            <w:r w:rsidR="00A53B3D" w:rsidRPr="00A53B3D">
              <w:rPr>
                <w:rFonts w:ascii="GHEA Grapalat" w:hAnsi="GHEA Grapalat"/>
                <w:b/>
                <w:sz w:val="24"/>
                <w:szCs w:val="24"/>
              </w:rPr>
              <w:t xml:space="preserve"> или Горисе.</w:t>
            </w:r>
          </w:p>
          <w:p w:rsidR="005D0750" w:rsidRPr="00ED24B8" w:rsidRDefault="005D0750" w:rsidP="005D0750">
            <w:pPr>
              <w:widowControl w:val="0"/>
              <w:rPr>
                <w:rFonts w:ascii="GHEA Grapalat" w:hAnsi="GHEA Grapalat"/>
                <w:b/>
              </w:rPr>
            </w:pPr>
          </w:p>
          <w:p w:rsidR="005D0750" w:rsidRPr="006175C8" w:rsidRDefault="005D0750" w:rsidP="005D0750">
            <w:pPr>
              <w:widowControl w:val="0"/>
              <w:rPr>
                <w:rFonts w:ascii="GHEA Grapalat" w:hAnsi="GHEA Grapalat"/>
                <w:b/>
              </w:rPr>
            </w:pPr>
            <w:r w:rsidRPr="000024FC">
              <w:rPr>
                <w:rFonts w:ascii="GHEA Grapalat" w:hAnsi="GHEA Grapalat"/>
                <w:b/>
              </w:rPr>
              <w:t>5. В случае изменения утвержденного министром базового перечня лекарственных средств, необходимо произвести количественное сокращение количества лекарств, включенных в новый основной список, для получения лекарственного средства.</w:t>
            </w:r>
          </w:p>
          <w:p w:rsidR="005D0750" w:rsidRPr="00EC2FF6" w:rsidRDefault="005D0750" w:rsidP="005D0750">
            <w:pPr>
              <w:widowControl w:val="0"/>
              <w:rPr>
                <w:rFonts w:ascii="GHEA Grapalat" w:hAnsi="GHEA Grapalat"/>
                <w:b/>
              </w:rPr>
            </w:pPr>
            <w:r w:rsidRPr="00EC2FF6">
              <w:rPr>
                <w:rFonts w:ascii="GHEA Grapalat" w:hAnsi="GHEA Grapalat"/>
                <w:b/>
              </w:rPr>
              <w:t>6.</w:t>
            </w:r>
            <w:r>
              <w:rPr>
                <w:rFonts w:ascii="GHEA Grapalat" w:hAnsi="GHEA Grapalat"/>
                <w:b/>
              </w:rPr>
              <w:t xml:space="preserve">Независимо от </w:t>
            </w:r>
            <w:proofErr w:type="spellStart"/>
            <w:r w:rsidRPr="00EC2FF6">
              <w:rPr>
                <w:rFonts w:ascii="GHEA Grapalat" w:hAnsi="GHEA Grapalat"/>
                <w:b/>
              </w:rPr>
              <w:t>составленой</w:t>
            </w:r>
            <w:proofErr w:type="spellEnd"/>
            <w:r w:rsidRPr="00EC2FF6">
              <w:rPr>
                <w:rFonts w:ascii="GHEA Grapalat" w:hAnsi="GHEA Grapalat"/>
                <w:b/>
              </w:rPr>
              <w:t xml:space="preserve">  суммы, сумма будет рассчитыват</w:t>
            </w:r>
            <w:r>
              <w:rPr>
                <w:rFonts w:ascii="GHEA Grapalat" w:hAnsi="GHEA Grapalat"/>
                <w:b/>
              </w:rPr>
              <w:t xml:space="preserve">ься по сумме, предусмотренной  договором от </w:t>
            </w:r>
            <w:r>
              <w:rPr>
                <w:rFonts w:ascii="GHEA Grapalat" w:hAnsi="GHEA Grapalat"/>
                <w:b/>
                <w:lang w:val="en-US"/>
              </w:rPr>
              <w:t>PAG</w:t>
            </w:r>
            <w:r>
              <w:rPr>
                <w:rFonts w:ascii="GHEA Grapalat" w:hAnsi="GHEA Grapalat"/>
                <w:b/>
              </w:rPr>
              <w:t>–</w:t>
            </w:r>
            <w:r w:rsidRPr="00EC2FF6">
              <w:rPr>
                <w:rFonts w:ascii="GHEA Grapalat" w:hAnsi="GHEA Grapalat"/>
                <w:b/>
              </w:rPr>
              <w:t>о</w:t>
            </w:r>
            <w:proofErr w:type="gramStart"/>
            <w:r w:rsidRPr="00EC2FF6">
              <w:rPr>
                <w:rFonts w:ascii="GHEA Grapalat" w:hAnsi="GHEA Grapalat"/>
                <w:b/>
              </w:rPr>
              <w:t>м(</w:t>
            </w:r>
            <w:proofErr w:type="gramEnd"/>
            <w:r w:rsidRPr="00EC2FF6">
              <w:rPr>
                <w:rFonts w:ascii="GHEA Grapalat" w:hAnsi="GHEA Grapalat"/>
                <w:b/>
              </w:rPr>
              <w:t>Государственное агентство здравоохранения)</w:t>
            </w:r>
            <w:r>
              <w:rPr>
                <w:rFonts w:ascii="GHEA Grapalat" w:hAnsi="GHEA Grapalat"/>
                <w:b/>
              </w:rPr>
              <w:t xml:space="preserve"> в</w:t>
            </w:r>
            <w:r w:rsidRPr="00EC2FF6">
              <w:rPr>
                <w:rFonts w:ascii="GHEA Grapalat" w:hAnsi="GHEA Grapalat"/>
                <w:b/>
              </w:rPr>
              <w:t xml:space="preserve"> 2020 года.</w:t>
            </w:r>
          </w:p>
          <w:p w:rsidR="005D0750" w:rsidRDefault="005D0750" w:rsidP="005D0750">
            <w:pPr>
              <w:rPr>
                <w:rFonts w:ascii="GHEA Grapalat" w:hAnsi="GHEA Grapalat"/>
              </w:rPr>
            </w:pPr>
          </w:p>
          <w:p w:rsidR="005D0750" w:rsidRDefault="005D0750" w:rsidP="005D0750">
            <w:pPr>
              <w:rPr>
                <w:rFonts w:ascii="GHEA Grapalat" w:hAnsi="GHEA Grapalat"/>
              </w:rPr>
            </w:pPr>
          </w:p>
          <w:p w:rsidR="005D0750" w:rsidRPr="00421C29" w:rsidRDefault="005D0750" w:rsidP="005D0750">
            <w:pPr>
              <w:widowControl w:val="0"/>
              <w:rPr>
                <w:rFonts w:ascii="GHEA Grapalat" w:hAnsi="GHEA Grapalat"/>
              </w:rPr>
            </w:pPr>
            <w:r w:rsidRPr="00421C29">
              <w:rPr>
                <w:rFonts w:ascii="GHEA Grapalat" w:hAnsi="GHEA Grapalat"/>
              </w:rPr>
              <w:t>_______________________________________</w:t>
            </w:r>
            <w:r>
              <w:rPr>
                <w:rFonts w:ascii="GHEA Grapalat" w:hAnsi="GHEA Grapalat"/>
                <w:sz w:val="16"/>
                <w:szCs w:val="16"/>
              </w:rPr>
              <w:tab/>
            </w:r>
          </w:p>
          <w:p w:rsidR="005D0750" w:rsidRPr="00B138F3" w:rsidRDefault="005D0750" w:rsidP="005D0750">
            <w:pPr>
              <w:widowControl w:val="0"/>
              <w:tabs>
                <w:tab w:val="left" w:pos="4260"/>
              </w:tabs>
              <w:rPr>
                <w:rFonts w:ascii="GHEA Grapalat" w:hAnsi="GHEA Grapalat" w:cs="Sylfaen"/>
                <w:b/>
                <w:bCs/>
              </w:rPr>
            </w:pPr>
          </w:p>
          <w:p w:rsidR="005D0750" w:rsidRPr="00955ECB" w:rsidRDefault="005D0750" w:rsidP="005D0750">
            <w:pPr>
              <w:widowControl w:val="0"/>
              <w:tabs>
                <w:tab w:val="left" w:pos="4080"/>
              </w:tabs>
              <w:rPr>
                <w:rFonts w:ascii="GHEA Grapalat" w:hAnsi="GHEA Grapalat"/>
              </w:rPr>
            </w:pPr>
            <w:r>
              <w:rPr>
                <w:rFonts w:ascii="GHEA Grapalat" w:hAnsi="GHEA Grapalat"/>
              </w:rPr>
              <w:tab/>
            </w:r>
          </w:p>
        </w:tc>
        <w:tc>
          <w:tcPr>
            <w:tcW w:w="236" w:type="dxa"/>
          </w:tcPr>
          <w:p w:rsidR="005D0750" w:rsidRPr="007855B8" w:rsidRDefault="005D0750" w:rsidP="005D0750"/>
        </w:tc>
        <w:tc>
          <w:tcPr>
            <w:tcW w:w="1003" w:type="dxa"/>
          </w:tcPr>
          <w:p w:rsidR="005D0750" w:rsidRPr="007855B8" w:rsidRDefault="005D0750" w:rsidP="005D0750"/>
        </w:tc>
        <w:tc>
          <w:tcPr>
            <w:tcW w:w="1003" w:type="dxa"/>
          </w:tcPr>
          <w:p w:rsidR="005D0750" w:rsidRPr="007855B8" w:rsidRDefault="005D0750" w:rsidP="005D0750"/>
        </w:tc>
        <w:tc>
          <w:tcPr>
            <w:tcW w:w="1003" w:type="dxa"/>
          </w:tcPr>
          <w:p w:rsidR="005D0750" w:rsidRPr="007855B8" w:rsidRDefault="005D0750" w:rsidP="005D0750"/>
        </w:tc>
        <w:tc>
          <w:tcPr>
            <w:tcW w:w="1003" w:type="dxa"/>
          </w:tcPr>
          <w:p w:rsidR="005D0750" w:rsidRPr="007855B8" w:rsidRDefault="005D0750" w:rsidP="005D0750"/>
        </w:tc>
        <w:tc>
          <w:tcPr>
            <w:tcW w:w="1003" w:type="dxa"/>
          </w:tcPr>
          <w:p w:rsidR="005D0750" w:rsidRPr="007855B8" w:rsidRDefault="005D0750" w:rsidP="005D0750"/>
        </w:tc>
        <w:tc>
          <w:tcPr>
            <w:tcW w:w="1003" w:type="dxa"/>
          </w:tcPr>
          <w:p w:rsidR="005D0750" w:rsidRPr="007855B8" w:rsidRDefault="005D0750" w:rsidP="005D0750"/>
        </w:tc>
        <w:tc>
          <w:tcPr>
            <w:tcW w:w="1003" w:type="dxa"/>
          </w:tcPr>
          <w:p w:rsidR="005D0750" w:rsidRPr="007855B8" w:rsidRDefault="005D0750" w:rsidP="005D0750"/>
        </w:tc>
        <w:tc>
          <w:tcPr>
            <w:tcW w:w="1003" w:type="dxa"/>
          </w:tcPr>
          <w:p w:rsidR="005D0750" w:rsidRPr="00D863DC" w:rsidRDefault="005D0750" w:rsidP="005D0750">
            <w:pPr>
              <w:jc w:val="right"/>
              <w:rPr>
                <w:rFonts w:ascii="Calibri" w:hAnsi="Calibri" w:cs="Calibri"/>
                <w:sz w:val="16"/>
                <w:szCs w:val="16"/>
              </w:rPr>
            </w:pPr>
            <w:r>
              <w:rPr>
                <w:rFonts w:ascii="Calibri" w:hAnsi="Calibri" w:cs="Calibri"/>
                <w:sz w:val="16"/>
                <w:szCs w:val="16"/>
              </w:rPr>
              <w:t>2</w:t>
            </w:r>
            <w:r w:rsidRPr="00D863DC">
              <w:rPr>
                <w:rFonts w:ascii="Calibri" w:hAnsi="Calibri" w:cs="Calibri"/>
                <w:sz w:val="16"/>
                <w:szCs w:val="16"/>
              </w:rPr>
              <w:t>360</w:t>
            </w:r>
          </w:p>
        </w:tc>
      </w:tr>
    </w:tbl>
    <w:p w:rsidR="00071D1C" w:rsidRPr="00B138F3" w:rsidRDefault="00071D1C" w:rsidP="00F410ED">
      <w:pPr>
        <w:widowControl w:val="0"/>
        <w:spacing w:after="160"/>
        <w:jc w:val="right"/>
        <w:rPr>
          <w:rFonts w:ascii="GHEA Grapalat" w:hAnsi="GHEA Grapalat"/>
        </w:rPr>
        <w:sectPr w:rsidR="00071D1C" w:rsidRPr="00B138F3" w:rsidSect="00172E94">
          <w:footnotePr>
            <w:pos w:val="beneathText"/>
          </w:footnotePr>
          <w:pgSz w:w="16838" w:h="11906" w:orient="landscape" w:code="9"/>
          <w:pgMar w:top="284" w:right="1418" w:bottom="1134" w:left="1418" w:header="561" w:footer="561" w:gutter="0"/>
          <w:cols w:space="720"/>
        </w:sectPr>
      </w:pPr>
      <w:r w:rsidRPr="00B138F3">
        <w:rPr>
          <w:rFonts w:ascii="GHEA Grapalat" w:hAnsi="GHEA Grapalat"/>
        </w:rPr>
        <w:br w:type="page"/>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7BF" w:rsidRDefault="006617BF">
      <w:r>
        <w:separator/>
      </w:r>
    </w:p>
  </w:endnote>
  <w:endnote w:type="continuationSeparator" w:id="0">
    <w:p w:rsidR="006617BF" w:rsidRDefault="00661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0D126D" w:rsidRPr="00C861E9" w:rsidRDefault="000D126D">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76DDF">
          <w:rPr>
            <w:rFonts w:ascii="GHEA Grapalat" w:hAnsi="GHEA Grapalat"/>
            <w:noProof/>
            <w:sz w:val="24"/>
            <w:szCs w:val="24"/>
          </w:rPr>
          <w:t>124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7BF" w:rsidRDefault="006617BF">
      <w:r>
        <w:separator/>
      </w:r>
    </w:p>
  </w:footnote>
  <w:footnote w:type="continuationSeparator" w:id="0">
    <w:p w:rsidR="006617BF" w:rsidRDefault="006617BF">
      <w:r>
        <w:continuationSeparator/>
      </w:r>
    </w:p>
  </w:footnote>
  <w:footnote w:id="1">
    <w:p w:rsidR="000D126D" w:rsidRPr="00ED3BA4" w:rsidRDefault="000D126D"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w:t>
      </w:r>
      <w:proofErr w:type="gramStart"/>
      <w:r w:rsidRPr="00ED3BA4">
        <w:rPr>
          <w:rFonts w:ascii="GHEA Grapalat" w:hAnsi="GHEA Grapalat"/>
          <w:i/>
        </w:rPr>
        <w:t>,о</w:t>
      </w:r>
      <w:proofErr w:type="gramEnd"/>
      <w:r w:rsidRPr="00ED3BA4">
        <w:rPr>
          <w:rFonts w:ascii="GHEA Grapalat" w:hAnsi="GHEA Grapalat"/>
          <w:i/>
        </w:rPr>
        <w:t>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BMAPDzB</w:t>
      </w:r>
      <w:proofErr w:type="spellEnd"/>
      <w:r w:rsidRPr="00ED3BA4">
        <w:rPr>
          <w:rFonts w:ascii="GHEA Grapalat" w:hAnsi="GHEA Grapalat"/>
          <w:i/>
        </w:rPr>
        <w:t>", соответственно словами  "</w:t>
      </w:r>
      <w:proofErr w:type="spellStart"/>
      <w:r w:rsidRPr="00ED3BA4">
        <w:rPr>
          <w:rFonts w:ascii="GHEA Grapalat" w:hAnsi="GHEA Grapalat"/>
          <w:i/>
        </w:rPr>
        <w:t>GHAPDzB</w:t>
      </w:r>
      <w:proofErr w:type="spellEnd"/>
      <w:r w:rsidRPr="00ED3BA4">
        <w:rPr>
          <w:rFonts w:ascii="GHEA Grapalat" w:hAnsi="GHEA Grapalat"/>
          <w:i/>
        </w:rPr>
        <w:t>" и "</w:t>
      </w:r>
      <w:proofErr w:type="spellStart"/>
      <w:r w:rsidRPr="00ED3BA4">
        <w:rPr>
          <w:rFonts w:ascii="GHEA Grapalat" w:hAnsi="GHEA Grapalat"/>
          <w:i/>
        </w:rPr>
        <w:t>HMAAPDzB</w:t>
      </w:r>
      <w:proofErr w:type="spellEnd"/>
      <w:r w:rsidRPr="00ED3BA4">
        <w:rPr>
          <w:rFonts w:ascii="GHEA Grapalat" w:hAnsi="GHEA Grapalat"/>
          <w:i/>
        </w:rPr>
        <w:t>",</w:t>
      </w:r>
    </w:p>
  </w:footnote>
  <w:footnote w:id="2">
    <w:p w:rsidR="000D126D" w:rsidRPr="008842CE" w:rsidRDefault="000D126D"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0D126D" w:rsidRPr="008842CE" w:rsidRDefault="000D126D" w:rsidP="008842CE">
      <w:pPr>
        <w:pStyle w:val="af2"/>
        <w:widowControl w:val="0"/>
        <w:jc w:val="both"/>
        <w:rPr>
          <w:rFonts w:ascii="GHEA Grapalat" w:hAnsi="GHEA Grapalat" w:cs="Sylfaen"/>
          <w:lang w:val="af-ZA"/>
        </w:rPr>
      </w:pPr>
      <w:r w:rsidRPr="008842CE">
        <w:rPr>
          <w:rStyle w:val="af6"/>
          <w:rFonts w:ascii="GHEA Grapalat" w:hAnsi="GHEA Grapalat"/>
          <w:spacing w:val="-6"/>
        </w:rPr>
        <w:footnoteRef/>
      </w:r>
      <w:r w:rsidRPr="008842CE">
        <w:rPr>
          <w:rFonts w:ascii="GHEA Grapalat" w:hAnsi="GHEA Grapalat"/>
          <w:i/>
          <w:spacing w:val="-6"/>
        </w:rPr>
        <w:t xml:space="preserve">Указанная в скобках фраза исключается, если за предоставление приглашения </w:t>
      </w:r>
      <w:proofErr w:type="spellStart"/>
      <w:r w:rsidRPr="008842CE">
        <w:rPr>
          <w:rFonts w:ascii="GHEA Grapalat" w:hAnsi="GHEA Grapalat"/>
          <w:i/>
          <w:spacing w:val="-6"/>
        </w:rPr>
        <w:t>непредусматривается</w:t>
      </w:r>
      <w:proofErr w:type="spellEnd"/>
      <w:r w:rsidRPr="008842CE">
        <w:rPr>
          <w:rFonts w:ascii="GHEA Grapalat" w:hAnsi="GHEA Grapalat"/>
          <w:i/>
          <w:spacing w:val="-6"/>
        </w:rPr>
        <w:t xml:space="preserve"> платеж; в противном случае слово "бесплатно" исключается </w:t>
      </w:r>
      <w:r w:rsidRPr="008842CE">
        <w:rPr>
          <w:rFonts w:ascii="GHEA Grapalat" w:hAnsi="GHEA Grapalat"/>
          <w:i/>
        </w:rPr>
        <w:t>из предложения.</w:t>
      </w:r>
    </w:p>
  </w:footnote>
  <w:footnote w:id="4">
    <w:p w:rsidR="000D126D" w:rsidRPr="00541313" w:rsidRDefault="000D126D"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r w:rsidRPr="00541313">
        <w:rPr>
          <w:rFonts w:ascii="GHEA Grapalat" w:hAnsi="GHEA Grapalat"/>
          <w:i/>
          <w:sz w:val="20"/>
          <w:szCs w:val="20"/>
        </w:rPr>
        <w:t>:</w:t>
      </w:r>
    </w:p>
    <w:p w:rsidR="000D126D" w:rsidRDefault="000D126D"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w:t>
      </w:r>
      <w:proofErr w:type="spellStart"/>
      <w:r w:rsidRPr="00D3436F">
        <w:rPr>
          <w:rFonts w:ascii="GHEA Grapalat" w:hAnsi="GHEA Grapalat"/>
          <w:i/>
          <w:sz w:val="20"/>
          <w:szCs w:val="20"/>
        </w:rPr>
        <w:t>драмов</w:t>
      </w:r>
      <w:proofErr w:type="spellEnd"/>
      <w:r w:rsidRPr="00D3436F">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p>
    <w:p w:rsidR="000D126D" w:rsidRDefault="000D126D"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0D126D" w:rsidRDefault="000D126D"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D126D" w:rsidRPr="00D3436F" w:rsidRDefault="000D126D"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D126D" w:rsidRPr="008842CE" w:rsidRDefault="000D126D" w:rsidP="001831C4">
      <w:pPr>
        <w:pStyle w:val="af2"/>
        <w:widowControl w:val="0"/>
        <w:jc w:val="both"/>
        <w:rPr>
          <w:rFonts w:ascii="GHEA Grapalat" w:hAnsi="GHEA Grapalat"/>
          <w:lang w:val="af-ZA"/>
        </w:rPr>
      </w:pPr>
    </w:p>
    <w:p w:rsidR="000D126D" w:rsidRPr="008842CE" w:rsidRDefault="000D126D" w:rsidP="008842CE">
      <w:pPr>
        <w:pStyle w:val="af2"/>
        <w:widowControl w:val="0"/>
        <w:jc w:val="both"/>
        <w:rPr>
          <w:rFonts w:ascii="GHEA Grapalat" w:hAnsi="GHEA Grapalat"/>
          <w:lang w:val="af-ZA"/>
        </w:rPr>
      </w:pPr>
    </w:p>
  </w:footnote>
  <w:footnote w:id="5">
    <w:p w:rsidR="000D126D" w:rsidRPr="00CD6B60" w:rsidRDefault="000D126D"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D126D" w:rsidRPr="00CD6B60" w:rsidRDefault="000D126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CD6B60">
        <w:rPr>
          <w:rFonts w:ascii="GHEA Grapalat" w:hAnsi="GHEA Grapalat" w:hint="eastAsia"/>
          <w:i/>
          <w:sz w:val="20"/>
          <w:szCs w:val="20"/>
        </w:rPr>
        <w:t>комиссииразъясненияприглашения</w:t>
      </w:r>
      <w:proofErr w:type="spellEnd"/>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CD6B60">
        <w:rPr>
          <w:rFonts w:ascii="GHEA Grapalat" w:hAnsi="GHEA Grapalat" w:hint="eastAsia"/>
          <w:i/>
          <w:sz w:val="20"/>
          <w:szCs w:val="20"/>
        </w:rPr>
        <w:t>Приэтом</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разъяснениеможет</w:t>
      </w:r>
      <w:r>
        <w:rPr>
          <w:rFonts w:ascii="GHEA Grapalat" w:hAnsi="GHEA Grapalat"/>
          <w:i/>
          <w:sz w:val="20"/>
          <w:szCs w:val="20"/>
        </w:rPr>
        <w:t>быть</w:t>
      </w:r>
      <w:r w:rsidRPr="00CD6B60">
        <w:rPr>
          <w:rFonts w:ascii="GHEA Grapalat" w:hAnsi="GHEA Grapalat" w:hint="eastAsia"/>
          <w:i/>
          <w:sz w:val="20"/>
          <w:szCs w:val="20"/>
        </w:rPr>
        <w:t>потребованодо</w:t>
      </w:r>
      <w:proofErr w:type="spellEnd"/>
      <w:r w:rsidRPr="00CD6B60">
        <w:rPr>
          <w:rFonts w:ascii="GHEA Grapalat" w:hAnsi="GHEA Grapalat"/>
          <w:i/>
          <w:sz w:val="20"/>
          <w:szCs w:val="20"/>
        </w:rPr>
        <w:t xml:space="preserve"> 17:00 (</w:t>
      </w:r>
      <w:proofErr w:type="spellStart"/>
      <w:r w:rsidRPr="00CD6B60">
        <w:rPr>
          <w:rFonts w:ascii="GHEA Grapalat" w:hAnsi="GHEA Grapalat" w:hint="eastAsia"/>
          <w:i/>
          <w:sz w:val="20"/>
          <w:szCs w:val="20"/>
        </w:rPr>
        <w:t>поереванскомувремени</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указанноговнастоящемпунктедня</w:t>
      </w:r>
      <w:proofErr w:type="spellEnd"/>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proofErr w:type="spellStart"/>
      <w:r w:rsidRPr="00CD6B60">
        <w:rPr>
          <w:rFonts w:ascii="GHEA Grapalat" w:hAnsi="GHEA Grapalat" w:hint="eastAsia"/>
          <w:i/>
          <w:sz w:val="20"/>
          <w:szCs w:val="20"/>
        </w:rPr>
        <w:t>следующегозаднемполучениязапроса</w:t>
      </w:r>
      <w:proofErr w:type="spellEnd"/>
      <w:r w:rsidRPr="00CD6B60">
        <w:rPr>
          <w:rFonts w:ascii="GHEA Grapalat" w:hAnsi="GHEA Grapalat"/>
          <w:i/>
          <w:sz w:val="20"/>
          <w:szCs w:val="20"/>
        </w:rPr>
        <w:t xml:space="preserve">, </w:t>
      </w:r>
      <w:proofErr w:type="spellStart"/>
      <w:r w:rsidRPr="00CD6B60">
        <w:rPr>
          <w:rFonts w:ascii="GHEA Grapalat" w:hAnsi="GHEA Grapalat" w:hint="eastAsia"/>
          <w:i/>
          <w:sz w:val="20"/>
          <w:szCs w:val="20"/>
        </w:rPr>
        <w:t>нонепозднеечемза</w:t>
      </w:r>
      <w:proofErr w:type="spellEnd"/>
      <w:r w:rsidRPr="00CD6B60">
        <w:rPr>
          <w:rFonts w:ascii="GHEA Grapalat" w:hAnsi="GHEA Grapalat"/>
          <w:i/>
          <w:sz w:val="20"/>
          <w:szCs w:val="20"/>
        </w:rPr>
        <w:t xml:space="preserve"> 3 </w:t>
      </w:r>
      <w:proofErr w:type="spellStart"/>
      <w:r w:rsidRPr="00CD6B60">
        <w:rPr>
          <w:rFonts w:ascii="GHEA Grapalat" w:hAnsi="GHEA Grapalat" w:hint="eastAsia"/>
          <w:i/>
          <w:sz w:val="20"/>
          <w:szCs w:val="20"/>
        </w:rPr>
        <w:t>часадо</w:t>
      </w:r>
      <w:proofErr w:type="spellEnd"/>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D126D" w:rsidRPr="00CD6B60" w:rsidRDefault="000D126D"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D126D" w:rsidRPr="00CD6B60" w:rsidRDefault="000D126D"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6">
    <w:p w:rsidR="000D126D" w:rsidRDefault="000D126D"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 xml:space="preserve">При организации закупок по конкурсу или по запросу </w:t>
      </w:r>
      <w:proofErr w:type="spellStart"/>
      <w:r w:rsidRPr="00F332DF">
        <w:rPr>
          <w:rFonts w:ascii="GHEA Grapalat" w:hAnsi="GHEA Grapalat"/>
          <w:i/>
          <w:sz w:val="20"/>
          <w:szCs w:val="20"/>
        </w:rPr>
        <w:t>котировок</w:t>
      </w:r>
      <w:proofErr w:type="gramStart"/>
      <w:r w:rsidRPr="00F332DF">
        <w:rPr>
          <w:rFonts w:ascii="GHEA Grapalat" w:hAnsi="GHEA Grapalat"/>
          <w:i/>
          <w:sz w:val="20"/>
          <w:szCs w:val="20"/>
        </w:rPr>
        <w:t>,</w:t>
      </w:r>
      <w:r>
        <w:rPr>
          <w:rFonts w:ascii="GHEA Grapalat" w:hAnsi="GHEA Grapalat"/>
          <w:i/>
          <w:sz w:val="20"/>
          <w:szCs w:val="20"/>
        </w:rPr>
        <w:t>н</w:t>
      </w:r>
      <w:proofErr w:type="gramEnd"/>
      <w:r w:rsidRPr="00561AD9">
        <w:rPr>
          <w:rFonts w:ascii="GHEA Grapalat" w:hAnsi="GHEA Grapalat"/>
          <w:i/>
          <w:sz w:val="20"/>
          <w:szCs w:val="20"/>
        </w:rPr>
        <w:t>астоящее</w:t>
      </w:r>
      <w:proofErr w:type="spellEnd"/>
      <w:r w:rsidRPr="00561AD9">
        <w:rPr>
          <w:rFonts w:ascii="GHEA Grapalat" w:hAnsi="GHEA Grapalat"/>
          <w:i/>
          <w:sz w:val="20"/>
          <w:szCs w:val="20"/>
        </w:rPr>
        <w:t xml:space="preserve"> предложение исключается из приглашения</w:t>
      </w:r>
      <w:r w:rsidRPr="00BC07EB">
        <w:rPr>
          <w:rFonts w:ascii="GHEA Grapalat" w:hAnsi="GHEA Grapalat"/>
          <w:i/>
          <w:sz w:val="20"/>
          <w:szCs w:val="20"/>
        </w:rPr>
        <w:t xml:space="preserve">, если </w:t>
      </w:r>
    </w:p>
    <w:p w:rsidR="000D126D" w:rsidRDefault="000D126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D126D" w:rsidRPr="009E2596" w:rsidRDefault="000D126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7">
    <w:p w:rsidR="000D126D" w:rsidRPr="0049623A" w:rsidDel="00932115" w:rsidRDefault="000D126D" w:rsidP="00AF1F59">
      <w:pPr>
        <w:pStyle w:val="af2"/>
        <w:jc w:val="both"/>
        <w:rPr>
          <w:del w:id="0"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8">
    <w:p w:rsidR="000D126D" w:rsidRPr="00D3436F" w:rsidRDefault="000D126D"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D126D" w:rsidRPr="000811C1" w:rsidRDefault="000D126D">
      <w:pPr>
        <w:pStyle w:val="af2"/>
        <w:rPr>
          <w:rFonts w:asciiTheme="minorHAnsi" w:hAnsiTheme="minorHAnsi"/>
        </w:rPr>
      </w:pPr>
    </w:p>
  </w:footnote>
  <w:footnote w:id="9">
    <w:p w:rsidR="000D126D" w:rsidRPr="002C2499" w:rsidRDefault="000D126D"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0D126D" w:rsidRPr="000811C1" w:rsidRDefault="000D126D">
      <w:pPr>
        <w:pStyle w:val="af2"/>
        <w:rPr>
          <w:rFonts w:asciiTheme="minorHAnsi" w:hAnsiTheme="minorHAnsi"/>
        </w:rPr>
      </w:pPr>
    </w:p>
  </w:footnote>
  <w:footnote w:id="10">
    <w:p w:rsidR="000D126D" w:rsidRPr="00FE2AA4" w:rsidRDefault="000D126D">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1">
    <w:p w:rsidR="000D126D" w:rsidRPr="008842CE" w:rsidRDefault="000D126D"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D126D" w:rsidRPr="000811C1" w:rsidRDefault="000D126D">
      <w:pPr>
        <w:pStyle w:val="af2"/>
        <w:rPr>
          <w:lang w:val="af-ZA"/>
        </w:rPr>
      </w:pPr>
    </w:p>
  </w:footnote>
  <w:footnote w:id="12">
    <w:p w:rsidR="000D126D" w:rsidRPr="0092041F" w:rsidRDefault="000D126D"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sidRPr="00C67FAB">
        <w:rPr>
          <w:rFonts w:ascii="GHEA Grapalat" w:hAnsi="GHEA Grapalat"/>
          <w:i/>
        </w:rPr>
        <w:t xml:space="preserve">заменяются </w:t>
      </w:r>
      <w:proofErr w:type="spellStart"/>
      <w:r w:rsidRPr="00C67FAB">
        <w:rPr>
          <w:rFonts w:ascii="GHEA Grapalat" w:hAnsi="GHEA Grapalat"/>
          <w:i/>
        </w:rPr>
        <w:t>словами</w:t>
      </w:r>
      <w:proofErr w:type="gramStart"/>
      <w:r w:rsidRPr="00CB0A01">
        <w:rPr>
          <w:rFonts w:ascii="GHEA Grapalat" w:hAnsi="GHEA Grapalat" w:cs="Sylfaen"/>
          <w:i/>
          <w:sz w:val="16"/>
          <w:szCs w:val="16"/>
        </w:rPr>
        <w:t>“</w:t>
      </w:r>
      <w:r w:rsidRPr="00C67FAB">
        <w:rPr>
          <w:rFonts w:ascii="GHEA Grapalat" w:hAnsi="GHEA Grapalat"/>
          <w:i/>
        </w:rPr>
        <w:t>в</w:t>
      </w:r>
      <w:proofErr w:type="spellEnd"/>
      <w:proofErr w:type="gramEnd"/>
      <w:r w:rsidRPr="00C67FAB">
        <w:rPr>
          <w:rFonts w:ascii="GHEA Grapalat" w:hAnsi="GHEA Grapalat"/>
          <w:i/>
        </w:rPr>
        <w:t xml:space="preserve">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3">
    <w:p w:rsidR="000D126D" w:rsidRPr="00511966" w:rsidRDefault="000D126D" w:rsidP="00C67FAB">
      <w:pPr>
        <w:pStyle w:val="af2"/>
        <w:jc w:val="both"/>
        <w:rPr>
          <w:rFonts w:ascii="GHEA Grapalat" w:hAnsi="GHEA Grapalat"/>
          <w:i/>
        </w:rPr>
      </w:pPr>
      <w:r w:rsidRPr="00C67FAB">
        <w:rPr>
          <w:rStyle w:val="af6"/>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spellStart"/>
      <w:r w:rsidRPr="00C67FAB">
        <w:rPr>
          <w:rFonts w:ascii="GHEA Grapalat" w:hAnsi="GHEA Grapalat"/>
          <w:i/>
        </w:rPr>
        <w:t>слова</w:t>
      </w:r>
      <w:proofErr w:type="gramStart"/>
      <w:r w:rsidRPr="00C67FAB">
        <w:rPr>
          <w:rFonts w:ascii="GHEA Grapalat" w:hAnsi="GHEA Grapalat" w:cs="Times Armenian"/>
          <w:i/>
        </w:rPr>
        <w:t>”</w:t>
      </w:r>
      <w:r w:rsidRPr="00C67FAB">
        <w:rPr>
          <w:rFonts w:ascii="GHEA Grapalat" w:hAnsi="GHEA Grapalat"/>
          <w:i/>
        </w:rPr>
        <w:t>в</w:t>
      </w:r>
      <w:proofErr w:type="spellEnd"/>
      <w:proofErr w:type="gramEnd"/>
      <w:r w:rsidRPr="00C67FAB">
        <w:rPr>
          <w:rFonts w:ascii="GHEA Grapalat" w:hAnsi="GHEA Grapalat"/>
          <w:i/>
        </w:rPr>
        <w:t xml:space="preserve"> виде банковской гарантии или наличных </w:t>
      </w:r>
      <w:proofErr w:type="spellStart"/>
      <w:r w:rsidRPr="00C67FAB">
        <w:rPr>
          <w:rFonts w:ascii="GHEA Grapalat" w:hAnsi="GHEA Grapalat"/>
          <w:i/>
        </w:rPr>
        <w:t>денег"заменяются</w:t>
      </w:r>
      <w:proofErr w:type="spellEnd"/>
      <w:r w:rsidRPr="00C67FAB">
        <w:rPr>
          <w:rFonts w:ascii="GHEA Grapalat" w:hAnsi="GHEA Grapalat"/>
          <w:i/>
        </w:rPr>
        <w:t xml:space="preserve"> словами"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0D126D" w:rsidRPr="008E4439" w:rsidRDefault="000D126D"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0D126D" w:rsidRPr="000811C1" w:rsidRDefault="000D126D" w:rsidP="0027573B">
      <w:pPr>
        <w:pStyle w:val="af2"/>
        <w:rPr>
          <w:rFonts w:ascii="Sylfaen" w:hAnsi="Sylfaen"/>
          <w:sz w:val="18"/>
          <w:szCs w:val="18"/>
        </w:rPr>
      </w:pPr>
    </w:p>
  </w:footnote>
  <w:footnote w:id="15">
    <w:p w:rsidR="000D126D" w:rsidRPr="00A31673" w:rsidRDefault="000D126D">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6">
    <w:p w:rsidR="000D126D" w:rsidRPr="00DE7706" w:rsidRDefault="000D126D">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0D126D" w:rsidRDefault="000D126D"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D126D" w:rsidRDefault="000D126D" w:rsidP="006B3E56">
      <w:pPr>
        <w:pStyle w:val="af2"/>
        <w:rPr>
          <w:rFonts w:asciiTheme="minorHAnsi" w:hAnsiTheme="minorHAnsi"/>
          <w:lang w:val="af-ZA"/>
        </w:rPr>
      </w:pPr>
    </w:p>
  </w:footnote>
  <w:footnote w:id="18">
    <w:p w:rsidR="000D126D" w:rsidRPr="00D3436F" w:rsidRDefault="000D126D"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D126D" w:rsidRPr="00D3436F" w:rsidRDefault="000D126D">
      <w:pPr>
        <w:pStyle w:val="af2"/>
        <w:rPr>
          <w:lang w:val="es-ES"/>
        </w:rPr>
      </w:pPr>
    </w:p>
  </w:footnote>
  <w:footnote w:id="19">
    <w:p w:rsidR="000D126D" w:rsidRPr="008842CE" w:rsidRDefault="000D126D" w:rsidP="003D2FE2">
      <w:pPr>
        <w:pStyle w:val="af2"/>
        <w:jc w:val="both"/>
      </w:pPr>
    </w:p>
  </w:footnote>
  <w:footnote w:id="20">
    <w:p w:rsidR="000D126D" w:rsidRPr="008842CE" w:rsidRDefault="000D126D" w:rsidP="000A214C">
      <w:pPr>
        <w:pStyle w:val="af2"/>
        <w:jc w:val="both"/>
      </w:pPr>
    </w:p>
  </w:footnote>
  <w:footnote w:id="21">
    <w:p w:rsidR="000D126D" w:rsidRPr="00D3436F" w:rsidRDefault="000D126D"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0D126D" w:rsidRPr="008842CE" w:rsidRDefault="000D126D"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0D126D" w:rsidRPr="00D3436F" w:rsidRDefault="000D126D">
      <w:pPr>
        <w:pStyle w:val="af2"/>
        <w:rPr>
          <w:lang w:val="hy-AM"/>
        </w:rPr>
      </w:pPr>
    </w:p>
  </w:footnote>
  <w:footnote w:id="23">
    <w:p w:rsidR="000D126D" w:rsidRPr="008842CE" w:rsidRDefault="000D126D"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0D126D" w:rsidRPr="00E85250" w:rsidRDefault="000D126D" w:rsidP="00D90640">
      <w:pPr>
        <w:widowControl w:val="0"/>
        <w:spacing w:after="160" w:line="360" w:lineRule="auto"/>
        <w:ind w:firstLine="709"/>
        <w:jc w:val="both"/>
        <w:rPr>
          <w:rFonts w:ascii="GHEA Grapalat" w:hAnsi="GHEA Grapalat"/>
          <w:lang w:val="hy-AM"/>
        </w:rPr>
      </w:pPr>
    </w:p>
    <w:p w:rsidR="000D126D" w:rsidRPr="00D3436F" w:rsidRDefault="000D126D">
      <w:pPr>
        <w:pStyle w:val="af2"/>
        <w:rPr>
          <w:lang w:val="hy-AM"/>
        </w:rPr>
      </w:pPr>
    </w:p>
  </w:footnote>
  <w:footnote w:id="24">
    <w:p w:rsidR="000D126D" w:rsidRPr="00402BC3" w:rsidRDefault="000D126D"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0D126D" w:rsidRPr="00552088" w:rsidRDefault="000D126D"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D126D" w:rsidRPr="00D3436F" w:rsidRDefault="000D126D">
      <w:pPr>
        <w:pStyle w:val="af2"/>
        <w:rPr>
          <w:lang w:val="hy-AM"/>
        </w:rPr>
      </w:pPr>
    </w:p>
  </w:footnote>
  <w:footnote w:id="25">
    <w:p w:rsidR="000D126D" w:rsidRPr="008842CE" w:rsidRDefault="000D126D"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0D126D" w:rsidRPr="00D3436F" w:rsidRDefault="000D126D">
      <w:pPr>
        <w:pStyle w:val="af2"/>
        <w:rPr>
          <w:lang w:val="hy-AM"/>
        </w:rPr>
      </w:pPr>
    </w:p>
  </w:footnote>
  <w:footnote w:id="26">
    <w:p w:rsidR="000D126D" w:rsidRPr="00D3436F" w:rsidRDefault="000D126D"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0D126D" w:rsidRPr="008842CE" w:rsidRDefault="000D126D"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0D126D" w:rsidRPr="00D3436F" w:rsidRDefault="000D126D">
      <w:pPr>
        <w:pStyle w:val="af2"/>
        <w:rPr>
          <w:lang w:val="hy-AM"/>
        </w:rPr>
      </w:pPr>
    </w:p>
  </w:footnote>
  <w:footnote w:id="28">
    <w:p w:rsidR="000D126D" w:rsidRPr="008842CE" w:rsidRDefault="000D126D" w:rsidP="00413390">
      <w:pPr>
        <w:pStyle w:val="af2"/>
        <w:widowControl w:val="0"/>
        <w:jc w:val="both"/>
        <w:rPr>
          <w:rFonts w:ascii="GHEA Grapalat" w:hAnsi="GHEA Grapalat"/>
          <w:lang w:val="hy-AM"/>
        </w:rPr>
      </w:pPr>
      <w:r>
        <w:rPr>
          <w:rStyle w:val="af6"/>
        </w:rPr>
        <w:t>24</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roofErr w:type="gramEnd"/>
    </w:p>
    <w:p w:rsidR="000D126D" w:rsidRPr="008842CE" w:rsidRDefault="000D126D"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8E45E1" w:rsidRDefault="000D126D">
      <w:pPr>
        <w:pStyle w:val="af2"/>
      </w:pPr>
    </w:p>
    <w:p w:rsidR="000D126D" w:rsidRPr="008E45E1" w:rsidRDefault="000D126D">
      <w:pPr>
        <w:pStyle w:val="af2"/>
      </w:pPr>
    </w:p>
    <w:p w:rsidR="000D126D" w:rsidRPr="008E45E1" w:rsidRDefault="000D126D">
      <w:pPr>
        <w:pStyle w:val="af2"/>
      </w:pPr>
    </w:p>
    <w:p w:rsidR="000D126D" w:rsidRPr="008E45E1" w:rsidRDefault="000D126D">
      <w:pPr>
        <w:pStyle w:val="af2"/>
      </w:pPr>
    </w:p>
    <w:p w:rsidR="000D126D" w:rsidRPr="008E45E1" w:rsidRDefault="000D126D">
      <w:pPr>
        <w:pStyle w:val="af2"/>
      </w:pPr>
    </w:p>
    <w:p w:rsidR="000D126D" w:rsidRPr="008E45E1" w:rsidRDefault="000D126D">
      <w:pPr>
        <w:pStyle w:val="af2"/>
      </w:pPr>
    </w:p>
    <w:p w:rsidR="000D126D" w:rsidRPr="008E45E1" w:rsidRDefault="000D126D">
      <w:pPr>
        <w:pStyle w:val="af2"/>
      </w:pPr>
    </w:p>
    <w:p w:rsidR="000D126D" w:rsidRPr="008E45E1" w:rsidRDefault="000D126D">
      <w:pPr>
        <w:pStyle w:val="af2"/>
      </w:pPr>
    </w:p>
    <w:p w:rsidR="000D126D" w:rsidRPr="008E45E1" w:rsidRDefault="000D126D">
      <w:pPr>
        <w:pStyle w:val="af2"/>
      </w:pPr>
    </w:p>
    <w:p w:rsidR="000D126D" w:rsidRPr="008001BA" w:rsidRDefault="000D126D">
      <w:pPr>
        <w:pStyle w:val="af2"/>
      </w:pPr>
    </w:p>
    <w:p w:rsidR="000D126D" w:rsidRPr="008001BA" w:rsidRDefault="000D126D">
      <w:pPr>
        <w:pStyle w:val="af2"/>
      </w:pPr>
    </w:p>
    <w:p w:rsidR="000D126D" w:rsidRPr="008001BA" w:rsidRDefault="000D126D">
      <w:pPr>
        <w:pStyle w:val="af2"/>
      </w:pPr>
    </w:p>
    <w:p w:rsidR="000D126D" w:rsidRPr="00602182" w:rsidRDefault="000D126D" w:rsidP="001507B4">
      <w:pPr>
        <w:widowControl w:val="0"/>
        <w:ind w:right="-1166"/>
        <w:jc w:val="center"/>
        <w:rPr>
          <w:rFonts w:ascii="GHEA Grapalat" w:hAnsi="GHEA Grapalat"/>
          <w:b/>
          <w:i/>
          <w:sz w:val="20"/>
        </w:rPr>
      </w:pPr>
      <w:r w:rsidRPr="0078551D">
        <w:rPr>
          <w:rFonts w:ascii="GHEA Grapalat" w:hAnsi="GHEA Grapalat"/>
          <w:b/>
          <w:i/>
          <w:sz w:val="20"/>
        </w:rPr>
        <w:t xml:space="preserve">                                                                                                                                                                                                 </w:t>
      </w:r>
      <w:r w:rsidRPr="00602182">
        <w:rPr>
          <w:rFonts w:ascii="GHEA Grapalat" w:hAnsi="GHEA Grapalat"/>
          <w:b/>
          <w:i/>
          <w:sz w:val="20"/>
        </w:rPr>
        <w:t>Приложение № 1</w:t>
      </w:r>
    </w:p>
    <w:p w:rsidR="000D126D" w:rsidRPr="00FB3476" w:rsidRDefault="000D126D" w:rsidP="00FB3476">
      <w:pPr>
        <w:pStyle w:val="a3"/>
        <w:widowControl w:val="0"/>
        <w:spacing w:after="160" w:line="240" w:lineRule="auto"/>
        <w:ind w:firstLine="0"/>
        <w:jc w:val="center"/>
        <w:rPr>
          <w:rFonts w:ascii="GHEA Grapalat" w:hAnsi="GHEA Grapalat"/>
          <w:b/>
        </w:rPr>
      </w:pPr>
      <w:r w:rsidRPr="0078551D">
        <w:rPr>
          <w:rFonts w:ascii="GHEA Grapalat" w:hAnsi="GHEA Grapalat"/>
          <w:b/>
          <w:i w:val="0"/>
        </w:rPr>
        <w:t xml:space="preserve">                                                                                                                         </w:t>
      </w:r>
      <w:r w:rsidR="00076DDF">
        <w:rPr>
          <w:rFonts w:ascii="GHEA Grapalat" w:hAnsi="GHEA Grapalat"/>
          <w:b/>
          <w:i w:val="0"/>
        </w:rPr>
        <w:t xml:space="preserve">                               </w:t>
      </w:r>
      <w:bookmarkStart w:id="1" w:name="_GoBack"/>
      <w:bookmarkEnd w:id="1"/>
      <w:r w:rsidRPr="0078551D">
        <w:rPr>
          <w:rFonts w:ascii="GHEA Grapalat" w:hAnsi="GHEA Grapalat"/>
          <w:b/>
          <w:i w:val="0"/>
        </w:rPr>
        <w:t xml:space="preserve"> </w:t>
      </w:r>
      <w:r w:rsidRPr="00602182">
        <w:rPr>
          <w:rFonts w:ascii="GHEA Grapalat" w:hAnsi="GHEA Grapalat"/>
          <w:b/>
          <w:i w:val="0"/>
        </w:rPr>
        <w:t xml:space="preserve">к Договору под кодом </w:t>
      </w:r>
      <w:r w:rsidRPr="00FB3476">
        <w:rPr>
          <w:rFonts w:ascii="GHEA Grapalat" w:hAnsi="GHEA Grapalat"/>
          <w:b/>
        </w:rPr>
        <w:t>&lt;&lt;</w:t>
      </w:r>
      <w:r w:rsidRPr="00FB3476">
        <w:rPr>
          <w:rFonts w:ascii="GHEA Grapalat" w:hAnsi="GHEA Grapalat"/>
          <w:b/>
          <w:lang w:val="af-ZA"/>
        </w:rPr>
        <w:t>СМХААПК</w:t>
      </w:r>
      <w:r w:rsidRPr="00FB3476">
        <w:rPr>
          <w:rFonts w:ascii="GHEA Grapalat" w:hAnsi="GHEA Grapalat" w:cs="Sylfaen"/>
          <w:b/>
          <w:color w:val="000000"/>
          <w:lang w:val="af-ZA"/>
        </w:rPr>
        <w:t>-</w:t>
      </w:r>
      <w:proofErr w:type="spellStart"/>
      <w:proofErr w:type="gramStart"/>
      <w:r w:rsidR="00076DDF">
        <w:rPr>
          <w:rFonts w:ascii="GHEA Grapalat" w:hAnsi="GHEA Grapalat" w:cs="Sylfaen"/>
          <w:b/>
          <w:color w:val="000000"/>
        </w:rPr>
        <w:t>GHAPDzB</w:t>
      </w:r>
      <w:proofErr w:type="spellEnd"/>
      <w:proofErr w:type="gramEnd"/>
      <w:r w:rsidRPr="00FB3476">
        <w:rPr>
          <w:rFonts w:ascii="GHEA Grapalat" w:hAnsi="GHEA Grapalat" w:cs="Sylfaen"/>
          <w:b/>
          <w:color w:val="000000"/>
          <w:lang w:val="af-ZA"/>
        </w:rPr>
        <w:t>&gt;&gt;</w:t>
      </w:r>
      <w:r w:rsidRPr="00FB3476">
        <w:rPr>
          <w:rFonts w:ascii="GHEA Grapalat" w:hAnsi="GHEA Grapalat"/>
          <w:b/>
        </w:rPr>
        <w:t>20/1</w:t>
      </w:r>
    </w:p>
    <w:p w:rsidR="000D126D" w:rsidRPr="002A493C" w:rsidRDefault="000D126D" w:rsidP="001507B4">
      <w:pPr>
        <w:widowControl w:val="0"/>
        <w:ind w:right="-1166"/>
        <w:jc w:val="center"/>
        <w:rPr>
          <w:rFonts w:ascii="GHEA Grapalat" w:hAnsi="GHEA Grapalat"/>
          <w:b/>
          <w:i/>
          <w:sz w:val="20"/>
        </w:rPr>
      </w:pPr>
      <w:r w:rsidRPr="00602182">
        <w:rPr>
          <w:rFonts w:ascii="GHEA Grapalat" w:hAnsi="GHEA Grapalat"/>
          <w:b/>
          <w:i/>
          <w:sz w:val="20"/>
        </w:rPr>
        <w:br/>
      </w:r>
      <w:r w:rsidRPr="00E477A9">
        <w:rPr>
          <w:rFonts w:ascii="GHEA Grapalat" w:hAnsi="GHEA Grapalat"/>
          <w:b/>
          <w:i/>
          <w:sz w:val="20"/>
        </w:rPr>
        <w:t xml:space="preserve">                                                                                                                                                          </w:t>
      </w:r>
      <w:r w:rsidRPr="00602182">
        <w:rPr>
          <w:rFonts w:ascii="GHEA Grapalat" w:hAnsi="GHEA Grapalat"/>
          <w:b/>
          <w:i/>
          <w:sz w:val="20"/>
        </w:rPr>
        <w:t>заключенному "</w:t>
      </w:r>
      <w:r w:rsidRPr="00602182">
        <w:rPr>
          <w:rFonts w:ascii="GHEA Grapalat" w:hAnsi="GHEA Grapalat"/>
          <w:b/>
          <w:i/>
          <w:sz w:val="20"/>
        </w:rPr>
        <w:tab/>
        <w:t>"</w:t>
      </w:r>
      <w:r w:rsidRPr="00602182">
        <w:rPr>
          <w:rFonts w:ascii="GHEA Grapalat" w:hAnsi="GHEA Grapalat"/>
          <w:b/>
          <w:i/>
          <w:sz w:val="20"/>
        </w:rPr>
        <w:tab/>
        <w:t>20</w:t>
      </w:r>
      <w:r w:rsidRPr="00602182">
        <w:rPr>
          <w:rFonts w:ascii="GHEA Grapalat" w:hAnsi="GHEA Grapalat"/>
          <w:b/>
          <w:i/>
          <w:sz w:val="20"/>
        </w:rPr>
        <w:tab/>
        <w:t>г.</w:t>
      </w:r>
    </w:p>
    <w:p w:rsidR="000D126D" w:rsidRPr="002A493C" w:rsidRDefault="000D126D" w:rsidP="001507B4">
      <w:pPr>
        <w:widowControl w:val="0"/>
        <w:spacing w:after="160"/>
        <w:jc w:val="center"/>
        <w:rPr>
          <w:rFonts w:ascii="GHEA Grapalat" w:hAnsi="GHEA Grapalat"/>
        </w:rPr>
      </w:pPr>
    </w:p>
    <w:p w:rsidR="000D126D" w:rsidRPr="00B138F3" w:rsidRDefault="000D126D" w:rsidP="001507B4">
      <w:pPr>
        <w:widowControl w:val="0"/>
        <w:spacing w:after="16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t>*</w:t>
      </w:r>
    </w:p>
    <w:p w:rsidR="000D126D" w:rsidRPr="00602182" w:rsidRDefault="000D126D" w:rsidP="001507B4">
      <w:pPr>
        <w:widowControl w:val="0"/>
        <w:ind w:right="-1166"/>
        <w:jc w:val="center"/>
        <w:rPr>
          <w:rFonts w:ascii="GHEA Grapalat" w:hAnsi="GHEA Grapalat"/>
          <w:sz w:val="20"/>
        </w:rPr>
      </w:pPr>
      <w:r w:rsidRPr="00E477A9">
        <w:rPr>
          <w:rFonts w:ascii="GHEA Grapalat" w:hAnsi="GHEA Grapalat"/>
          <w:sz w:val="20"/>
        </w:rPr>
        <w:t xml:space="preserve">                                                                                                                                                                                                                          </w:t>
      </w:r>
      <w:proofErr w:type="spellStart"/>
      <w:r w:rsidRPr="00602182">
        <w:rPr>
          <w:rFonts w:ascii="GHEA Grapalat" w:hAnsi="GHEA Grapalat"/>
          <w:sz w:val="20"/>
        </w:rPr>
        <w:t>Драмов</w:t>
      </w:r>
      <w:proofErr w:type="spellEnd"/>
      <w:r w:rsidRPr="00602182">
        <w:rPr>
          <w:rFonts w:ascii="GHEA Grapalat" w:hAnsi="GHEA Grapalat"/>
          <w:sz w:val="20"/>
        </w:rPr>
        <w:t xml:space="preserve"> РА</w:t>
      </w:r>
    </w:p>
    <w:tbl>
      <w:tblPr>
        <w:tblW w:w="16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5"/>
        <w:gridCol w:w="2410"/>
        <w:gridCol w:w="2627"/>
        <w:gridCol w:w="1597"/>
        <w:gridCol w:w="1163"/>
        <w:gridCol w:w="679"/>
        <w:gridCol w:w="597"/>
        <w:gridCol w:w="850"/>
        <w:gridCol w:w="1918"/>
        <w:gridCol w:w="1158"/>
        <w:gridCol w:w="2594"/>
        <w:gridCol w:w="75"/>
      </w:tblGrid>
      <w:tr w:rsidR="000D126D" w:rsidRPr="00B138F3" w:rsidTr="001507B4">
        <w:trPr>
          <w:jc w:val="center"/>
        </w:trPr>
        <w:tc>
          <w:tcPr>
            <w:tcW w:w="16483" w:type="dxa"/>
            <w:gridSpan w:val="12"/>
          </w:tcPr>
          <w:p w:rsidR="000D126D" w:rsidRPr="00B138F3" w:rsidRDefault="000D126D" w:rsidP="001507B4">
            <w:pPr>
              <w:widowControl w:val="0"/>
              <w:jc w:val="center"/>
              <w:rPr>
                <w:rFonts w:ascii="GHEA Grapalat" w:hAnsi="GHEA Grapalat"/>
                <w:sz w:val="16"/>
                <w:szCs w:val="16"/>
              </w:rPr>
            </w:pPr>
            <w:r w:rsidRPr="00B138F3">
              <w:rPr>
                <w:rFonts w:ascii="GHEA Grapalat" w:hAnsi="GHEA Grapalat"/>
                <w:sz w:val="16"/>
                <w:szCs w:val="16"/>
              </w:rPr>
              <w:t>Товар</w:t>
            </w:r>
          </w:p>
        </w:tc>
      </w:tr>
      <w:tr w:rsidR="000D126D" w:rsidRPr="00B138F3" w:rsidTr="001507B4">
        <w:trPr>
          <w:gridAfter w:val="1"/>
          <w:wAfter w:w="75" w:type="dxa"/>
          <w:trHeight w:val="219"/>
          <w:jc w:val="center"/>
        </w:trPr>
        <w:tc>
          <w:tcPr>
            <w:tcW w:w="815" w:type="dxa"/>
            <w:vMerge w:val="restart"/>
            <w:vAlign w:val="center"/>
          </w:tcPr>
          <w:p w:rsidR="000D126D" w:rsidRPr="00B138F3" w:rsidRDefault="000D126D" w:rsidP="001507B4">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410" w:type="dxa"/>
            <w:vMerge w:val="restart"/>
            <w:vAlign w:val="center"/>
          </w:tcPr>
          <w:p w:rsidR="000D126D" w:rsidRPr="00B138F3" w:rsidRDefault="000D126D" w:rsidP="001507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27" w:type="dxa"/>
            <w:vMerge w:val="restart"/>
            <w:vAlign w:val="center"/>
          </w:tcPr>
          <w:p w:rsidR="000D126D" w:rsidRPr="00B138F3" w:rsidRDefault="000D126D" w:rsidP="001507B4">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597" w:type="dxa"/>
            <w:vMerge w:val="restart"/>
            <w:vAlign w:val="center"/>
          </w:tcPr>
          <w:p w:rsidR="000D126D" w:rsidRPr="00B138F3" w:rsidRDefault="000D126D" w:rsidP="001507B4">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63" w:type="dxa"/>
            <w:vMerge w:val="restart"/>
            <w:vAlign w:val="center"/>
          </w:tcPr>
          <w:p w:rsidR="000D126D" w:rsidRPr="00B138F3" w:rsidRDefault="000D126D" w:rsidP="001507B4">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679" w:type="dxa"/>
            <w:vMerge w:val="restart"/>
            <w:vAlign w:val="center"/>
          </w:tcPr>
          <w:p w:rsidR="000D126D" w:rsidRPr="00B138F3" w:rsidRDefault="000D126D" w:rsidP="001507B4">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597" w:type="dxa"/>
            <w:vMerge w:val="restart"/>
            <w:vAlign w:val="center"/>
          </w:tcPr>
          <w:p w:rsidR="000D126D" w:rsidRPr="00B138F3" w:rsidRDefault="000D126D" w:rsidP="001507B4">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0D126D" w:rsidRDefault="000D126D" w:rsidP="001507B4">
            <w:pPr>
              <w:widowControl w:val="0"/>
              <w:ind w:left="-126" w:right="-108"/>
              <w:jc w:val="center"/>
              <w:rPr>
                <w:rFonts w:ascii="GHEA Grapalat" w:hAnsi="GHEA Grapalat"/>
                <w:sz w:val="16"/>
                <w:szCs w:val="16"/>
                <w:lang w:val="en-US"/>
              </w:rPr>
            </w:pPr>
            <w:r w:rsidRPr="00B138F3">
              <w:rPr>
                <w:rFonts w:ascii="GHEA Grapalat" w:hAnsi="GHEA Grapalat"/>
                <w:sz w:val="16"/>
                <w:szCs w:val="16"/>
              </w:rPr>
              <w:t>Общий</w:t>
            </w:r>
          </w:p>
          <w:p w:rsidR="000D126D" w:rsidRPr="00B138F3" w:rsidRDefault="000D126D" w:rsidP="001507B4">
            <w:pPr>
              <w:widowControl w:val="0"/>
              <w:ind w:left="-126" w:right="-108"/>
              <w:jc w:val="center"/>
              <w:rPr>
                <w:rFonts w:ascii="GHEA Grapalat" w:hAnsi="GHEA Grapalat"/>
                <w:sz w:val="16"/>
                <w:szCs w:val="16"/>
              </w:rPr>
            </w:pPr>
            <w:r w:rsidRPr="00B138F3">
              <w:rPr>
                <w:rFonts w:ascii="GHEA Grapalat" w:hAnsi="GHEA Grapalat"/>
                <w:sz w:val="16"/>
                <w:szCs w:val="16"/>
              </w:rPr>
              <w:t xml:space="preserve"> объем</w:t>
            </w:r>
          </w:p>
        </w:tc>
        <w:tc>
          <w:tcPr>
            <w:tcW w:w="5670" w:type="dxa"/>
            <w:gridSpan w:val="3"/>
            <w:vAlign w:val="center"/>
          </w:tcPr>
          <w:p w:rsidR="000D126D" w:rsidRPr="00B138F3" w:rsidRDefault="000D126D" w:rsidP="001507B4">
            <w:pPr>
              <w:widowControl w:val="0"/>
              <w:jc w:val="center"/>
              <w:rPr>
                <w:rFonts w:ascii="GHEA Grapalat" w:hAnsi="GHEA Grapalat"/>
                <w:sz w:val="16"/>
                <w:szCs w:val="16"/>
              </w:rPr>
            </w:pPr>
            <w:r w:rsidRPr="00B138F3">
              <w:rPr>
                <w:rFonts w:ascii="GHEA Grapalat" w:hAnsi="GHEA Grapalat"/>
                <w:sz w:val="16"/>
                <w:szCs w:val="16"/>
              </w:rPr>
              <w:t>поставки</w:t>
            </w:r>
          </w:p>
        </w:tc>
      </w:tr>
      <w:tr w:rsidR="000D126D" w:rsidRPr="00B138F3" w:rsidTr="001507B4">
        <w:trPr>
          <w:gridAfter w:val="1"/>
          <w:wAfter w:w="75" w:type="dxa"/>
          <w:trHeight w:val="445"/>
          <w:jc w:val="center"/>
        </w:trPr>
        <w:tc>
          <w:tcPr>
            <w:tcW w:w="815" w:type="dxa"/>
            <w:vMerge/>
            <w:vAlign w:val="center"/>
          </w:tcPr>
          <w:p w:rsidR="000D126D" w:rsidRPr="00B138F3" w:rsidRDefault="000D126D" w:rsidP="001507B4">
            <w:pPr>
              <w:widowControl w:val="0"/>
              <w:jc w:val="center"/>
              <w:rPr>
                <w:rFonts w:ascii="GHEA Grapalat" w:hAnsi="GHEA Grapalat"/>
                <w:sz w:val="16"/>
                <w:szCs w:val="16"/>
              </w:rPr>
            </w:pPr>
          </w:p>
        </w:tc>
        <w:tc>
          <w:tcPr>
            <w:tcW w:w="2410" w:type="dxa"/>
            <w:vMerge/>
            <w:vAlign w:val="center"/>
          </w:tcPr>
          <w:p w:rsidR="000D126D" w:rsidRPr="00B138F3" w:rsidRDefault="000D126D" w:rsidP="001507B4">
            <w:pPr>
              <w:widowControl w:val="0"/>
              <w:jc w:val="center"/>
              <w:rPr>
                <w:rFonts w:ascii="GHEA Grapalat" w:hAnsi="GHEA Grapalat"/>
                <w:sz w:val="16"/>
                <w:szCs w:val="16"/>
              </w:rPr>
            </w:pPr>
          </w:p>
        </w:tc>
        <w:tc>
          <w:tcPr>
            <w:tcW w:w="2627" w:type="dxa"/>
            <w:vMerge/>
            <w:vAlign w:val="center"/>
          </w:tcPr>
          <w:p w:rsidR="000D126D" w:rsidRPr="00B138F3" w:rsidRDefault="000D126D" w:rsidP="001507B4">
            <w:pPr>
              <w:widowControl w:val="0"/>
              <w:jc w:val="center"/>
              <w:rPr>
                <w:rFonts w:ascii="GHEA Grapalat" w:hAnsi="GHEA Grapalat"/>
                <w:sz w:val="16"/>
                <w:szCs w:val="16"/>
              </w:rPr>
            </w:pPr>
          </w:p>
        </w:tc>
        <w:tc>
          <w:tcPr>
            <w:tcW w:w="1597" w:type="dxa"/>
            <w:vMerge/>
            <w:vAlign w:val="center"/>
          </w:tcPr>
          <w:p w:rsidR="000D126D" w:rsidRPr="00B138F3" w:rsidRDefault="000D126D" w:rsidP="001507B4">
            <w:pPr>
              <w:widowControl w:val="0"/>
              <w:jc w:val="center"/>
              <w:rPr>
                <w:rFonts w:ascii="GHEA Grapalat" w:hAnsi="GHEA Grapalat"/>
                <w:sz w:val="16"/>
                <w:szCs w:val="16"/>
              </w:rPr>
            </w:pPr>
          </w:p>
        </w:tc>
        <w:tc>
          <w:tcPr>
            <w:tcW w:w="1163" w:type="dxa"/>
            <w:vMerge/>
            <w:vAlign w:val="center"/>
          </w:tcPr>
          <w:p w:rsidR="000D126D" w:rsidRPr="00B138F3" w:rsidRDefault="000D126D" w:rsidP="001507B4">
            <w:pPr>
              <w:widowControl w:val="0"/>
              <w:jc w:val="center"/>
              <w:rPr>
                <w:rFonts w:ascii="GHEA Grapalat" w:hAnsi="GHEA Grapalat"/>
                <w:sz w:val="16"/>
                <w:szCs w:val="16"/>
              </w:rPr>
            </w:pPr>
          </w:p>
        </w:tc>
        <w:tc>
          <w:tcPr>
            <w:tcW w:w="679" w:type="dxa"/>
            <w:vMerge/>
            <w:vAlign w:val="center"/>
          </w:tcPr>
          <w:p w:rsidR="000D126D" w:rsidRPr="00B138F3" w:rsidRDefault="000D126D" w:rsidP="001507B4">
            <w:pPr>
              <w:widowControl w:val="0"/>
              <w:jc w:val="center"/>
              <w:rPr>
                <w:rFonts w:ascii="GHEA Grapalat" w:hAnsi="GHEA Grapalat"/>
                <w:sz w:val="16"/>
                <w:szCs w:val="16"/>
              </w:rPr>
            </w:pPr>
          </w:p>
        </w:tc>
        <w:tc>
          <w:tcPr>
            <w:tcW w:w="597" w:type="dxa"/>
            <w:vMerge/>
            <w:vAlign w:val="center"/>
          </w:tcPr>
          <w:p w:rsidR="000D126D" w:rsidRPr="00B138F3" w:rsidRDefault="000D126D" w:rsidP="001507B4">
            <w:pPr>
              <w:widowControl w:val="0"/>
              <w:jc w:val="center"/>
              <w:rPr>
                <w:rFonts w:ascii="GHEA Grapalat" w:hAnsi="GHEA Grapalat"/>
                <w:sz w:val="16"/>
                <w:szCs w:val="16"/>
              </w:rPr>
            </w:pPr>
          </w:p>
        </w:tc>
        <w:tc>
          <w:tcPr>
            <w:tcW w:w="850" w:type="dxa"/>
            <w:vMerge/>
            <w:vAlign w:val="center"/>
          </w:tcPr>
          <w:p w:rsidR="000D126D" w:rsidRPr="00B138F3" w:rsidRDefault="000D126D" w:rsidP="001507B4">
            <w:pPr>
              <w:widowControl w:val="0"/>
              <w:jc w:val="center"/>
              <w:rPr>
                <w:rFonts w:ascii="GHEA Grapalat" w:hAnsi="GHEA Grapalat"/>
                <w:sz w:val="16"/>
                <w:szCs w:val="16"/>
              </w:rPr>
            </w:pPr>
          </w:p>
        </w:tc>
        <w:tc>
          <w:tcPr>
            <w:tcW w:w="1918" w:type="dxa"/>
            <w:vAlign w:val="center"/>
          </w:tcPr>
          <w:p w:rsidR="000D126D" w:rsidRPr="00B138F3" w:rsidRDefault="000D126D" w:rsidP="001507B4">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0D126D" w:rsidRPr="00B138F3" w:rsidRDefault="000D126D" w:rsidP="001507B4">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594" w:type="dxa"/>
            <w:vAlign w:val="center"/>
          </w:tcPr>
          <w:p w:rsidR="000D126D" w:rsidRPr="00B138F3" w:rsidRDefault="000D126D" w:rsidP="001507B4">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t>***</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sidRPr="00AE2768">
              <w:rPr>
                <w:rFonts w:ascii="GHEA Grapalat" w:hAnsi="GHEA Grapalat"/>
                <w:sz w:val="16"/>
              </w:rPr>
              <w:t>1</w:t>
            </w:r>
          </w:p>
        </w:tc>
        <w:tc>
          <w:tcPr>
            <w:tcW w:w="2410" w:type="dxa"/>
            <w:vAlign w:val="center"/>
          </w:tcPr>
          <w:p w:rsidR="000D126D" w:rsidRPr="00080619" w:rsidRDefault="000D126D" w:rsidP="001507B4">
            <w:pPr>
              <w:jc w:val="center"/>
              <w:rPr>
                <w:rFonts w:ascii="GHEA Grapalat" w:hAnsi="GHEA Grapalat"/>
                <w:sz w:val="18"/>
                <w:szCs w:val="18"/>
                <w:lang w:val="af-ZA"/>
              </w:rPr>
            </w:pPr>
            <w:r w:rsidRPr="004668EF">
              <w:rPr>
                <w:rFonts w:ascii="Calibri" w:hAnsi="Calibri" w:cs="Calibri"/>
                <w:sz w:val="20"/>
                <w:szCs w:val="20"/>
              </w:rPr>
              <w:t>33621740</w:t>
            </w:r>
          </w:p>
        </w:tc>
        <w:tc>
          <w:tcPr>
            <w:tcW w:w="2627" w:type="dxa"/>
            <w:vAlign w:val="center"/>
          </w:tcPr>
          <w:p w:rsidR="000D126D" w:rsidRPr="006245D1" w:rsidRDefault="000D126D" w:rsidP="001507B4">
            <w:pPr>
              <w:pStyle w:val="23"/>
              <w:spacing w:line="240" w:lineRule="auto"/>
              <w:ind w:firstLine="0"/>
              <w:jc w:val="center"/>
              <w:rPr>
                <w:rFonts w:ascii="GHEA Grapalat" w:hAnsi="GHEA Grapalat"/>
                <w:b/>
                <w:sz w:val="18"/>
                <w:szCs w:val="18"/>
              </w:rPr>
            </w:pPr>
            <w:proofErr w:type="spellStart"/>
            <w:r>
              <w:rPr>
                <w:rFonts w:ascii="GHEA Grapalat" w:hAnsi="GHEA Grapalat" w:cs="Calibri"/>
                <w:color w:val="000000"/>
              </w:rPr>
              <w:t>Метамизол</w:t>
            </w:r>
            <w:proofErr w:type="spellEnd"/>
            <w:r>
              <w:rPr>
                <w:rFonts w:ascii="GHEA Grapalat" w:hAnsi="GHEA Grapalat" w:cs="Calibri"/>
                <w:color w:val="000000"/>
              </w:rPr>
              <w:t xml:space="preserve">   50%-2,0</w:t>
            </w:r>
          </w:p>
        </w:tc>
        <w:tc>
          <w:tcPr>
            <w:tcW w:w="1597" w:type="dxa"/>
            <w:vAlign w:val="center"/>
          </w:tcPr>
          <w:p w:rsidR="000D126D" w:rsidRPr="006245D1" w:rsidRDefault="000D126D" w:rsidP="001507B4">
            <w:pPr>
              <w:pStyle w:val="23"/>
              <w:spacing w:line="240" w:lineRule="auto"/>
              <w:ind w:firstLine="0"/>
              <w:jc w:val="center"/>
              <w:rPr>
                <w:rFonts w:ascii="GHEA Grapalat" w:hAnsi="GHEA Grapalat"/>
                <w:b/>
                <w:sz w:val="18"/>
                <w:szCs w:val="18"/>
              </w:rPr>
            </w:pPr>
            <w:r>
              <w:rPr>
                <w:rFonts w:ascii="GHEA Grapalat" w:hAnsi="GHEA Grapalat" w:cs="Calibri"/>
                <w:color w:val="000000"/>
              </w:rPr>
              <w:t>раствор для инъекций</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ампула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E477A9"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500</w:t>
            </w:r>
          </w:p>
        </w:tc>
        <w:tc>
          <w:tcPr>
            <w:tcW w:w="1918" w:type="dxa"/>
            <w:vAlign w:val="center"/>
          </w:tcPr>
          <w:p w:rsidR="000D126D" w:rsidRPr="00CD25E9" w:rsidRDefault="000D126D" w:rsidP="001507B4">
            <w:pPr>
              <w:widowControl w:val="0"/>
              <w:ind w:left="-132" w:right="-129"/>
              <w:jc w:val="center"/>
              <w:rPr>
                <w:rFonts w:ascii="GHEA Grapalat" w:hAnsi="GHEA Grapalat"/>
                <w:sz w:val="16"/>
                <w:szCs w:val="16"/>
              </w:rPr>
            </w:pPr>
            <w:r w:rsidRPr="00CD25E9">
              <w:rPr>
                <w:rFonts w:ascii="GHEA Grapalat" w:hAnsi="GHEA Grapalat"/>
                <w:sz w:val="16"/>
                <w:szCs w:val="16"/>
              </w:rPr>
              <w:t>&lt;&lt;</w:t>
            </w:r>
            <w:r w:rsidRPr="00CD25E9">
              <w:rPr>
                <w:rFonts w:ascii="GHEA Grapalat" w:hAnsi="GHEA Grapalat"/>
                <w:i/>
                <w:sz w:val="16"/>
                <w:szCs w:val="16"/>
              </w:rPr>
              <w:t xml:space="preserve"> </w:t>
            </w:r>
            <w:proofErr w:type="spellStart"/>
            <w:r w:rsidRPr="00CD25E9">
              <w:rPr>
                <w:rFonts w:ascii="GHEA Grapalat" w:hAnsi="GHEA Grapalat"/>
                <w:i/>
                <w:sz w:val="16"/>
                <w:szCs w:val="16"/>
              </w:rPr>
              <w:t>Хндзорески</w:t>
            </w:r>
            <w:proofErr w:type="spellEnd"/>
            <w:r w:rsidRPr="00CD25E9">
              <w:rPr>
                <w:rFonts w:ascii="GHEA Grapalat" w:hAnsi="GHEA Grapalat"/>
                <w:sz w:val="16"/>
                <w:szCs w:val="16"/>
              </w:rPr>
              <w:t xml:space="preserve">  </w:t>
            </w:r>
            <w:proofErr w:type="spellStart"/>
            <w:r w:rsidRPr="00CD25E9">
              <w:rPr>
                <w:rFonts w:ascii="GHEA Grapalat" w:hAnsi="GHEA Grapalat"/>
                <w:sz w:val="16"/>
                <w:szCs w:val="16"/>
              </w:rPr>
              <w:t>Цернтр</w:t>
            </w:r>
            <w:proofErr w:type="spellEnd"/>
            <w:r w:rsidRPr="00CD25E9">
              <w:rPr>
                <w:rFonts w:ascii="GHEA Grapalat" w:hAnsi="GHEA Grapalat"/>
                <w:sz w:val="16"/>
                <w:szCs w:val="16"/>
              </w:rPr>
              <w:t xml:space="preserve"> Первичного </w:t>
            </w:r>
            <w:proofErr w:type="spellStart"/>
            <w:r w:rsidRPr="00CD25E9">
              <w:rPr>
                <w:rFonts w:ascii="GHEA Grapalat" w:hAnsi="GHEA Grapalat"/>
                <w:sz w:val="16"/>
                <w:szCs w:val="16"/>
              </w:rPr>
              <w:t>Здравохранения</w:t>
            </w:r>
            <w:proofErr w:type="spellEnd"/>
            <w:r w:rsidRPr="00CD25E9">
              <w:rPr>
                <w:rFonts w:ascii="GHEA Grapalat" w:hAnsi="GHEA Grapalat"/>
                <w:sz w:val="16"/>
                <w:szCs w:val="16"/>
              </w:rPr>
              <w:t>&gt;&gt; ГНО</w:t>
            </w:r>
          </w:p>
        </w:tc>
        <w:tc>
          <w:tcPr>
            <w:tcW w:w="1158" w:type="dxa"/>
            <w:vAlign w:val="center"/>
          </w:tcPr>
          <w:p w:rsidR="000D126D" w:rsidRPr="00E477A9"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2</w:t>
            </w:r>
          </w:p>
        </w:tc>
        <w:tc>
          <w:tcPr>
            <w:tcW w:w="2410" w:type="dxa"/>
            <w:vAlign w:val="center"/>
          </w:tcPr>
          <w:p w:rsidR="000D126D" w:rsidRPr="0078551D" w:rsidRDefault="000D126D" w:rsidP="001507B4">
            <w:pPr>
              <w:jc w:val="center"/>
              <w:rPr>
                <w:rFonts w:ascii="Calibri" w:hAnsi="Calibri"/>
                <w:sz w:val="20"/>
                <w:szCs w:val="20"/>
                <w:lang w:val="en-US" w:eastAsia="en-US" w:bidi="ar-SA"/>
              </w:rPr>
            </w:pPr>
            <w:r w:rsidRPr="0078551D">
              <w:rPr>
                <w:rFonts w:ascii="Calibri" w:hAnsi="Calibri"/>
                <w:sz w:val="20"/>
                <w:szCs w:val="20"/>
                <w:lang w:val="en-US" w:eastAsia="en-US" w:bidi="ar-SA"/>
              </w:rPr>
              <w:t>33621160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E477A9" w:rsidRDefault="000D126D" w:rsidP="001507B4">
            <w:pPr>
              <w:rPr>
                <w:rFonts w:ascii="GHEA Grapalat" w:hAnsi="GHEA Grapalat"/>
                <w:sz w:val="20"/>
                <w:szCs w:val="20"/>
              </w:rPr>
            </w:pPr>
            <w:r w:rsidRPr="00E477A9">
              <w:rPr>
                <w:rFonts w:ascii="GHEA Grapalat" w:hAnsi="GHEA Grapalat"/>
                <w:sz w:val="20"/>
                <w:szCs w:val="20"/>
              </w:rPr>
              <w:t>Аминокапроновая кислота</w:t>
            </w:r>
            <w:r w:rsidRPr="00E477A9">
              <w:rPr>
                <w:rFonts w:ascii="GHEA Grapalat" w:hAnsi="GHEA Grapalat"/>
                <w:sz w:val="20"/>
                <w:szCs w:val="20"/>
                <w:lang w:val="hy-AM"/>
              </w:rPr>
              <w:t xml:space="preserve"> </w:t>
            </w:r>
            <w:r w:rsidRPr="00E477A9">
              <w:rPr>
                <w:rFonts w:ascii="GHEA Grapalat" w:hAnsi="GHEA Grapalat"/>
                <w:sz w:val="20"/>
                <w:szCs w:val="20"/>
              </w:rPr>
              <w:t xml:space="preserve"> 5% 100мл</w:t>
            </w:r>
          </w:p>
          <w:p w:rsidR="000D126D" w:rsidRPr="00E477A9" w:rsidRDefault="000D126D" w:rsidP="001507B4">
            <w:pPr>
              <w:pStyle w:val="23"/>
              <w:spacing w:line="240" w:lineRule="auto"/>
              <w:ind w:firstLine="0"/>
              <w:jc w:val="center"/>
              <w:rPr>
                <w:rFonts w:ascii="GHEA Grapalat" w:hAnsi="GHEA Grapalat"/>
              </w:rPr>
            </w:pPr>
          </w:p>
        </w:tc>
        <w:tc>
          <w:tcPr>
            <w:tcW w:w="1597" w:type="dxa"/>
            <w:vAlign w:val="center"/>
          </w:tcPr>
          <w:p w:rsidR="000D126D" w:rsidRPr="00E477A9" w:rsidRDefault="000D126D" w:rsidP="001507B4">
            <w:pPr>
              <w:rPr>
                <w:rFonts w:ascii="GHEA Grapalat" w:hAnsi="GHEA Grapalat"/>
                <w:sz w:val="20"/>
                <w:szCs w:val="20"/>
              </w:rPr>
            </w:pPr>
            <w:r w:rsidRPr="00E477A9">
              <w:rPr>
                <w:rFonts w:ascii="GHEA Grapalat" w:hAnsi="GHEA Grapalat" w:cs="Calibri"/>
                <w:color w:val="000000"/>
                <w:sz w:val="20"/>
                <w:szCs w:val="20"/>
              </w:rPr>
              <w:t>раствор для инъекций</w:t>
            </w:r>
            <w:r>
              <w:rPr>
                <w:rFonts w:ascii="GHEA Grapalat" w:hAnsi="GHEA Grapalat" w:cs="Calibri"/>
                <w:color w:val="000000"/>
                <w:sz w:val="20"/>
                <w:szCs w:val="20"/>
                <w:lang w:val="en-US"/>
              </w:rPr>
              <w:t xml:space="preserve"> </w:t>
            </w:r>
            <w:r w:rsidRPr="00E477A9">
              <w:rPr>
                <w:rFonts w:ascii="GHEA Grapalat" w:hAnsi="GHEA Grapalat"/>
                <w:sz w:val="20"/>
                <w:szCs w:val="20"/>
              </w:rPr>
              <w:t>5% 100мл</w:t>
            </w:r>
          </w:p>
          <w:p w:rsidR="000D126D" w:rsidRPr="00E477A9" w:rsidRDefault="000D126D" w:rsidP="001507B4">
            <w:pPr>
              <w:pStyle w:val="23"/>
              <w:spacing w:line="240" w:lineRule="auto"/>
              <w:ind w:firstLine="0"/>
              <w:jc w:val="center"/>
              <w:rPr>
                <w:rFonts w:ascii="GHEA Grapalat" w:hAnsi="GHEA Grapalat"/>
              </w:rPr>
            </w:pP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ампула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E477A9"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1918" w:type="dxa"/>
            <w:vAlign w:val="center"/>
          </w:tcPr>
          <w:p w:rsidR="000D126D" w:rsidRPr="00CB254D" w:rsidRDefault="000D126D" w:rsidP="001507B4">
            <w:pPr>
              <w:widowControl w:val="0"/>
              <w:ind w:left="-132" w:right="-129"/>
              <w:jc w:val="center"/>
              <w:rPr>
                <w:rFonts w:ascii="GHEA Grapalat" w:hAnsi="GHEA Grapalat"/>
                <w:sz w:val="16"/>
                <w:szCs w:val="16"/>
              </w:rPr>
            </w:pPr>
            <w:r w:rsidRPr="00CD25E9">
              <w:rPr>
                <w:rFonts w:ascii="GHEA Grapalat" w:hAnsi="GHEA Grapalat"/>
                <w:sz w:val="16"/>
                <w:szCs w:val="16"/>
              </w:rPr>
              <w:t>&lt;&lt;</w:t>
            </w:r>
            <w:r w:rsidRPr="00CD25E9">
              <w:rPr>
                <w:rFonts w:ascii="GHEA Grapalat" w:hAnsi="GHEA Grapalat"/>
                <w:i/>
                <w:sz w:val="16"/>
                <w:szCs w:val="16"/>
              </w:rPr>
              <w:t xml:space="preserve"> </w:t>
            </w:r>
            <w:proofErr w:type="spellStart"/>
            <w:r w:rsidRPr="00CD25E9">
              <w:rPr>
                <w:rFonts w:ascii="GHEA Grapalat" w:hAnsi="GHEA Grapalat"/>
                <w:i/>
                <w:sz w:val="16"/>
                <w:szCs w:val="16"/>
              </w:rPr>
              <w:t>Хндзорески</w:t>
            </w:r>
            <w:proofErr w:type="spellEnd"/>
            <w:r w:rsidRPr="00CD25E9">
              <w:rPr>
                <w:rFonts w:ascii="GHEA Grapalat" w:hAnsi="GHEA Grapalat"/>
                <w:sz w:val="16"/>
                <w:szCs w:val="16"/>
              </w:rPr>
              <w:t xml:space="preserve">  </w:t>
            </w:r>
            <w:proofErr w:type="spellStart"/>
            <w:r w:rsidRPr="00CD25E9">
              <w:rPr>
                <w:rFonts w:ascii="GHEA Grapalat" w:hAnsi="GHEA Grapalat"/>
                <w:sz w:val="16"/>
                <w:szCs w:val="16"/>
              </w:rPr>
              <w:t>Цернтр</w:t>
            </w:r>
            <w:proofErr w:type="spellEnd"/>
            <w:r w:rsidRPr="00CD25E9">
              <w:rPr>
                <w:rFonts w:ascii="GHEA Grapalat" w:hAnsi="GHEA Grapalat"/>
                <w:sz w:val="16"/>
                <w:szCs w:val="16"/>
              </w:rPr>
              <w:t xml:space="preserve"> Первичного </w:t>
            </w:r>
            <w:proofErr w:type="spellStart"/>
            <w:r w:rsidRPr="00CD25E9">
              <w:rPr>
                <w:rFonts w:ascii="GHEA Grapalat" w:hAnsi="GHEA Grapalat"/>
                <w:sz w:val="16"/>
                <w:szCs w:val="16"/>
              </w:rPr>
              <w:t>Здравохранения</w:t>
            </w:r>
            <w:proofErr w:type="spellEnd"/>
            <w:r w:rsidRPr="00CD25E9">
              <w:rPr>
                <w:rFonts w:ascii="GHEA Grapalat" w:hAnsi="GHEA Grapalat"/>
                <w:sz w:val="16"/>
                <w:szCs w:val="16"/>
              </w:rPr>
              <w:t>&gt;&gt; ГНО</w:t>
            </w:r>
          </w:p>
        </w:tc>
        <w:tc>
          <w:tcPr>
            <w:tcW w:w="1158" w:type="dxa"/>
            <w:vAlign w:val="center"/>
          </w:tcPr>
          <w:p w:rsidR="000D126D" w:rsidRPr="00E477A9" w:rsidRDefault="000D126D" w:rsidP="001507B4">
            <w:pPr>
              <w:pStyle w:val="23"/>
              <w:spacing w:line="240" w:lineRule="auto"/>
              <w:ind w:firstLine="0"/>
              <w:rPr>
                <w:rFonts w:ascii="GHEA Grapalat" w:hAnsi="GHEA Grapalat"/>
                <w:sz w:val="18"/>
                <w:szCs w:val="18"/>
                <w:lang w:val="en-US"/>
              </w:rPr>
            </w:pPr>
            <w:r>
              <w:rPr>
                <w:rFonts w:ascii="GHEA Grapalat" w:hAnsi="GHEA Grapalat"/>
                <w:sz w:val="18"/>
                <w:szCs w:val="18"/>
                <w:lang w:val="en-US"/>
              </w:rPr>
              <w:t>20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3</w:t>
            </w:r>
          </w:p>
        </w:tc>
        <w:tc>
          <w:tcPr>
            <w:tcW w:w="2410" w:type="dxa"/>
            <w:vAlign w:val="center"/>
          </w:tcPr>
          <w:p w:rsidR="000D126D" w:rsidRPr="0078551D" w:rsidRDefault="000D126D" w:rsidP="001507B4">
            <w:pPr>
              <w:jc w:val="center"/>
              <w:rPr>
                <w:rFonts w:ascii="Calibri" w:hAnsi="Calibri"/>
                <w:sz w:val="20"/>
                <w:szCs w:val="20"/>
                <w:lang w:val="en-US" w:eastAsia="en-US" w:bidi="ar-SA"/>
              </w:rPr>
            </w:pPr>
            <w:r w:rsidRPr="0078551D">
              <w:rPr>
                <w:rFonts w:ascii="Calibri" w:hAnsi="Calibri"/>
                <w:sz w:val="20"/>
                <w:szCs w:val="20"/>
                <w:lang w:val="en-US" w:eastAsia="en-US" w:bidi="ar-SA"/>
              </w:rPr>
              <w:t>33651103</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Амоксициллин  125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Sylfaen" w:hAnsi="Sylfaen" w:cs="Calibri"/>
                <w:color w:val="000000"/>
              </w:rPr>
              <w:t>раствор для внутреннего применения</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ампула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E477A9"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E477A9"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4</w:t>
            </w:r>
          </w:p>
        </w:tc>
        <w:tc>
          <w:tcPr>
            <w:tcW w:w="2410" w:type="dxa"/>
            <w:vAlign w:val="center"/>
          </w:tcPr>
          <w:p w:rsidR="000D126D" w:rsidRPr="004B3350" w:rsidRDefault="000D126D" w:rsidP="001507B4">
            <w:pPr>
              <w:jc w:val="center"/>
              <w:rPr>
                <w:rFonts w:ascii="GHEA Grapalat" w:hAnsi="GHEA Grapalat"/>
                <w:sz w:val="20"/>
                <w:szCs w:val="20"/>
                <w:lang w:val="en-US" w:eastAsia="en-US" w:bidi="ar-SA"/>
              </w:rPr>
            </w:pPr>
            <w:r w:rsidRPr="004B3350">
              <w:rPr>
                <w:rFonts w:ascii="GHEA Grapalat" w:hAnsi="GHEA Grapalat"/>
                <w:sz w:val="20"/>
                <w:szCs w:val="20"/>
                <w:lang w:val="en-US" w:eastAsia="en-US" w:bidi="ar-SA"/>
              </w:rPr>
              <w:t>33611240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Inherit" w:hAnsi="Inherit" w:cs="Calibri"/>
                <w:color w:val="222222"/>
              </w:rPr>
              <w:t>Таблетка с активированным углем 250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250</w:t>
            </w:r>
            <w:r>
              <w:rPr>
                <w:rFonts w:ascii="Inherit" w:hAnsi="Inherit" w:cs="Calibri"/>
                <w:color w:val="222222"/>
              </w:rPr>
              <w:t xml:space="preserve"> мг</w:t>
            </w:r>
            <w:r>
              <w:rPr>
                <w:rFonts w:ascii="GHEA Grapalat" w:hAnsi="GHEA Grapalat" w:cs="Calibri"/>
                <w:color w:val="000000"/>
              </w:rPr>
              <w:t xml:space="preserve">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E477A9"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300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E477A9"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300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5</w:t>
            </w:r>
          </w:p>
        </w:tc>
        <w:tc>
          <w:tcPr>
            <w:tcW w:w="2410" w:type="dxa"/>
            <w:vAlign w:val="center"/>
          </w:tcPr>
          <w:p w:rsidR="000D126D" w:rsidRPr="004B3350" w:rsidRDefault="000D126D" w:rsidP="001507B4">
            <w:pPr>
              <w:jc w:val="center"/>
              <w:rPr>
                <w:rFonts w:ascii="Calibri" w:hAnsi="Calibri"/>
                <w:sz w:val="20"/>
                <w:szCs w:val="20"/>
                <w:lang w:val="en-US" w:eastAsia="en-US" w:bidi="ar-SA"/>
              </w:rPr>
            </w:pPr>
            <w:r w:rsidRPr="004B3350">
              <w:rPr>
                <w:rFonts w:ascii="Calibri" w:hAnsi="Calibri"/>
                <w:sz w:val="20"/>
                <w:szCs w:val="20"/>
                <w:lang w:val="en-US" w:eastAsia="en-US" w:bidi="ar-SA"/>
              </w:rPr>
              <w:t>33651102</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Амоксициллин 500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500</w:t>
            </w:r>
            <w:r>
              <w:rPr>
                <w:rFonts w:ascii="Inherit" w:hAnsi="Inherit" w:cs="Calibri"/>
                <w:color w:val="222222"/>
              </w:rPr>
              <w:t xml:space="preserve"> мг</w:t>
            </w:r>
            <w:r>
              <w:rPr>
                <w:rFonts w:ascii="GHEA Grapalat" w:hAnsi="GHEA Grapalat" w:cs="Calibri"/>
                <w:color w:val="000000"/>
              </w:rPr>
              <w:t xml:space="preserve">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3</w:t>
            </w:r>
            <w:r w:rsidRPr="00080619">
              <w:rPr>
                <w:rFonts w:ascii="GHEA Grapalat" w:hAnsi="GHEA Grapalat"/>
                <w:sz w:val="18"/>
                <w:szCs w:val="18"/>
              </w:rPr>
              <w:t>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3</w:t>
            </w:r>
            <w:r w:rsidRPr="00080619">
              <w:rPr>
                <w:rFonts w:ascii="GHEA Grapalat" w:hAnsi="GHEA Grapalat"/>
                <w:sz w:val="18"/>
                <w:szCs w:val="18"/>
              </w:rPr>
              <w:t>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6</w:t>
            </w:r>
          </w:p>
        </w:tc>
        <w:tc>
          <w:tcPr>
            <w:tcW w:w="2410" w:type="dxa"/>
            <w:vAlign w:val="center"/>
          </w:tcPr>
          <w:p w:rsidR="000D126D" w:rsidRPr="004B3350" w:rsidRDefault="000D126D" w:rsidP="001507B4">
            <w:pPr>
              <w:jc w:val="center"/>
              <w:rPr>
                <w:rFonts w:ascii="Calibri" w:hAnsi="Calibri"/>
                <w:sz w:val="20"/>
                <w:szCs w:val="20"/>
                <w:lang w:val="en-US" w:eastAsia="en-US" w:bidi="ar-SA"/>
              </w:rPr>
            </w:pPr>
            <w:r w:rsidRPr="004B3350">
              <w:rPr>
                <w:rFonts w:ascii="Calibri" w:hAnsi="Calibri"/>
                <w:sz w:val="20"/>
                <w:szCs w:val="20"/>
                <w:lang w:val="en-US" w:eastAsia="en-US" w:bidi="ar-SA"/>
              </w:rPr>
              <w:t>33651102</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E477A9" w:rsidRDefault="000D126D" w:rsidP="001507B4">
            <w:pPr>
              <w:pStyle w:val="23"/>
              <w:spacing w:line="240" w:lineRule="auto"/>
              <w:ind w:firstLine="0"/>
              <w:jc w:val="center"/>
              <w:rPr>
                <w:rFonts w:ascii="GHEA Grapalat" w:hAnsi="GHEA Grapalat"/>
                <w:sz w:val="16"/>
                <w:lang w:val="en-US"/>
              </w:rPr>
            </w:pPr>
            <w:r>
              <w:rPr>
                <w:rFonts w:ascii="GHEA Grapalat" w:hAnsi="GHEA Grapalat" w:cs="Calibri"/>
                <w:color w:val="000000"/>
              </w:rPr>
              <w:t>Амоксициллин  250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250</w:t>
            </w:r>
            <w:r>
              <w:rPr>
                <w:rFonts w:ascii="Inherit" w:hAnsi="Inherit" w:cs="Calibri"/>
                <w:color w:val="222222"/>
              </w:rPr>
              <w:t xml:space="preserve"> мг</w:t>
            </w:r>
            <w:r>
              <w:rPr>
                <w:rFonts w:ascii="GHEA Grapalat" w:hAnsi="GHEA Grapalat" w:cs="Calibri"/>
                <w:color w:val="000000"/>
              </w:rPr>
              <w:t xml:space="preserve">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917EF5" w:rsidRDefault="000D126D" w:rsidP="001507B4">
            <w:pPr>
              <w:pStyle w:val="23"/>
              <w:spacing w:line="240" w:lineRule="auto"/>
              <w:ind w:firstLine="0"/>
              <w:jc w:val="center"/>
              <w:rPr>
                <w:rFonts w:ascii="GHEA Grapalat" w:hAnsi="GHEA Grapalat"/>
                <w:sz w:val="18"/>
                <w:szCs w:val="18"/>
                <w:lang w:val="en-US"/>
              </w:rPr>
            </w:pPr>
            <w:r w:rsidRPr="00080619">
              <w:rPr>
                <w:rFonts w:ascii="GHEA Grapalat" w:hAnsi="GHEA Grapalat"/>
                <w:sz w:val="18"/>
                <w:szCs w:val="18"/>
              </w:rPr>
              <w:t>30</w:t>
            </w:r>
            <w:r>
              <w:rPr>
                <w:rFonts w:ascii="GHEA Grapalat" w:hAnsi="GHEA Grapalat"/>
                <w:sz w:val="18"/>
                <w:szCs w:val="18"/>
                <w:lang w:val="en-US"/>
              </w:rPr>
              <w:t>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917EF5" w:rsidRDefault="000D126D" w:rsidP="001507B4">
            <w:pPr>
              <w:pStyle w:val="23"/>
              <w:spacing w:line="240" w:lineRule="auto"/>
              <w:ind w:firstLine="0"/>
              <w:jc w:val="center"/>
              <w:rPr>
                <w:rFonts w:ascii="GHEA Grapalat" w:hAnsi="GHEA Grapalat"/>
                <w:sz w:val="18"/>
                <w:szCs w:val="18"/>
                <w:lang w:val="en-US"/>
              </w:rPr>
            </w:pPr>
            <w:r w:rsidRPr="00080619">
              <w:rPr>
                <w:rFonts w:ascii="GHEA Grapalat" w:hAnsi="GHEA Grapalat"/>
                <w:sz w:val="18"/>
                <w:szCs w:val="18"/>
              </w:rPr>
              <w:t>30</w:t>
            </w:r>
            <w:r>
              <w:rPr>
                <w:rFonts w:ascii="GHEA Grapalat" w:hAnsi="GHEA Grapalat"/>
                <w:sz w:val="18"/>
                <w:szCs w:val="18"/>
                <w:lang w:val="en-US"/>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7</w:t>
            </w:r>
          </w:p>
        </w:tc>
        <w:tc>
          <w:tcPr>
            <w:tcW w:w="2410" w:type="dxa"/>
            <w:vAlign w:val="center"/>
          </w:tcPr>
          <w:p w:rsidR="000D126D" w:rsidRPr="004B3350" w:rsidRDefault="000D126D" w:rsidP="001507B4">
            <w:pPr>
              <w:jc w:val="center"/>
              <w:rPr>
                <w:rFonts w:ascii="Calibri" w:hAnsi="Calibri"/>
                <w:sz w:val="20"/>
                <w:szCs w:val="20"/>
                <w:lang w:val="en-US" w:eastAsia="en-US" w:bidi="ar-SA"/>
              </w:rPr>
            </w:pPr>
            <w:r w:rsidRPr="004B3350">
              <w:rPr>
                <w:rFonts w:ascii="Calibri" w:hAnsi="Calibri"/>
                <w:sz w:val="20"/>
                <w:szCs w:val="20"/>
                <w:lang w:val="en-US" w:eastAsia="en-US" w:bidi="ar-SA"/>
              </w:rPr>
              <w:t>33651102</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Амокси</w:t>
            </w:r>
            <w:r>
              <w:rPr>
                <w:rFonts w:ascii="GHEA Grapalat" w:hAnsi="GHEA Grapalat" w:cs="Calibri"/>
                <w:color w:val="000000"/>
                <w:lang w:val="en-US"/>
              </w:rPr>
              <w:t>клав</w:t>
            </w:r>
            <w:proofErr w:type="spellEnd"/>
            <w:r>
              <w:rPr>
                <w:rFonts w:ascii="GHEA Grapalat" w:hAnsi="GHEA Grapalat" w:cs="Calibri"/>
                <w:color w:val="000000"/>
              </w:rPr>
              <w:t xml:space="preserve"> 625мг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625</w:t>
            </w:r>
            <w:r>
              <w:rPr>
                <w:rFonts w:ascii="Inherit" w:hAnsi="Inherit" w:cs="Calibri"/>
                <w:color w:val="222222"/>
              </w:rPr>
              <w:t xml:space="preserve"> мг</w:t>
            </w:r>
            <w:r>
              <w:rPr>
                <w:rFonts w:ascii="GHEA Grapalat" w:hAnsi="GHEA Grapalat" w:cs="Calibri"/>
                <w:color w:val="000000"/>
              </w:rPr>
              <w:t xml:space="preserve"> таблетка</w:t>
            </w:r>
          </w:p>
        </w:tc>
        <w:tc>
          <w:tcPr>
            <w:tcW w:w="1163" w:type="dxa"/>
            <w:vAlign w:val="center"/>
          </w:tcPr>
          <w:p w:rsidR="000D126D" w:rsidRPr="00917EF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cs="Calibri"/>
                <w:color w:val="000000"/>
              </w:rPr>
              <w:t>таблетка</w:t>
            </w:r>
            <w:r>
              <w:rPr>
                <w:rFonts w:ascii="GHEA Grapalat" w:hAnsi="GHEA Grapalat"/>
                <w:sz w:val="18"/>
                <w:szCs w:val="18"/>
              </w:rPr>
              <w:t xml:space="preserve"> </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917EF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917EF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8</w:t>
            </w:r>
          </w:p>
        </w:tc>
        <w:tc>
          <w:tcPr>
            <w:tcW w:w="2410" w:type="dxa"/>
            <w:vAlign w:val="center"/>
          </w:tcPr>
          <w:p w:rsidR="000D126D" w:rsidRPr="004B3350" w:rsidRDefault="000D126D" w:rsidP="001507B4">
            <w:pPr>
              <w:jc w:val="center"/>
              <w:rPr>
                <w:rFonts w:ascii="Calibri" w:hAnsi="Calibri"/>
                <w:sz w:val="20"/>
                <w:szCs w:val="20"/>
                <w:lang w:val="en-US" w:eastAsia="en-US" w:bidi="ar-SA"/>
              </w:rPr>
            </w:pPr>
            <w:r w:rsidRPr="004B3350">
              <w:rPr>
                <w:rFonts w:ascii="Calibri" w:hAnsi="Calibri"/>
                <w:sz w:val="20"/>
                <w:szCs w:val="20"/>
                <w:lang w:val="en-US" w:eastAsia="en-US" w:bidi="ar-SA"/>
              </w:rPr>
              <w:t>33621680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Пропранолол</w:t>
            </w:r>
            <w:proofErr w:type="spellEnd"/>
            <w:r>
              <w:rPr>
                <w:rFonts w:ascii="GHEA Grapalat" w:hAnsi="GHEA Grapalat" w:cs="Calibri"/>
                <w:color w:val="000000"/>
              </w:rPr>
              <w:t xml:space="preserve"> ,40мг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40</w:t>
            </w:r>
            <w:r>
              <w:rPr>
                <w:rFonts w:ascii="Inherit" w:hAnsi="Inherit" w:cs="Calibri"/>
                <w:color w:val="222222"/>
              </w:rPr>
              <w:t>мг</w:t>
            </w:r>
            <w:r>
              <w:rPr>
                <w:rFonts w:ascii="GHEA Grapalat" w:hAnsi="GHEA Grapalat" w:cs="Calibri"/>
                <w:color w:val="000000"/>
              </w:rPr>
              <w:t xml:space="preserve">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9</w:t>
            </w:r>
          </w:p>
        </w:tc>
        <w:tc>
          <w:tcPr>
            <w:tcW w:w="2410" w:type="dxa"/>
            <w:vAlign w:val="center"/>
          </w:tcPr>
          <w:p w:rsidR="000D126D" w:rsidRPr="00080619" w:rsidRDefault="000D126D" w:rsidP="001507B4">
            <w:pPr>
              <w:jc w:val="center"/>
              <w:rPr>
                <w:rFonts w:ascii="GHEA Grapalat" w:hAnsi="GHEA Grapalat"/>
                <w:sz w:val="18"/>
                <w:szCs w:val="18"/>
                <w:lang w:val="af-ZA"/>
              </w:rPr>
            </w:pPr>
            <w:r>
              <w:rPr>
                <w:rFonts w:ascii="GHEA Grapalat" w:hAnsi="GHEA Grapalat"/>
                <w:sz w:val="20"/>
                <w:szCs w:val="20"/>
              </w:rPr>
              <w:t>33651170</w:t>
            </w: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Ацикловир  маз 30 мг/г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маз 30 мг/г</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маз</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917EF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917EF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10</w:t>
            </w:r>
          </w:p>
        </w:tc>
        <w:tc>
          <w:tcPr>
            <w:tcW w:w="2410" w:type="dxa"/>
            <w:vAlign w:val="center"/>
          </w:tcPr>
          <w:p w:rsidR="000D126D" w:rsidRPr="004B3350" w:rsidRDefault="000D126D" w:rsidP="001507B4">
            <w:pPr>
              <w:jc w:val="center"/>
              <w:rPr>
                <w:rFonts w:ascii="GHEA Grapalat" w:hAnsi="GHEA Grapalat"/>
                <w:sz w:val="20"/>
                <w:szCs w:val="20"/>
                <w:lang w:val="en-US" w:eastAsia="en-US" w:bidi="ar-SA"/>
              </w:rPr>
            </w:pPr>
            <w:r w:rsidRPr="004B3350">
              <w:rPr>
                <w:rFonts w:ascii="GHEA Grapalat" w:hAnsi="GHEA Grapalat"/>
                <w:sz w:val="20"/>
                <w:szCs w:val="20"/>
                <w:lang w:val="en-US" w:eastAsia="en-US" w:bidi="ar-SA"/>
              </w:rPr>
              <w:t>33651170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Ацикловир таблетка 200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таблетка 200 мг</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8</w:t>
            </w:r>
            <w:r w:rsidRPr="00080619">
              <w:rPr>
                <w:rFonts w:ascii="GHEA Grapalat" w:hAnsi="GHEA Grapalat"/>
                <w:sz w:val="18"/>
                <w:szCs w:val="18"/>
              </w:rPr>
              <w:t>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8</w:t>
            </w:r>
            <w:r w:rsidRPr="00080619">
              <w:rPr>
                <w:rFonts w:ascii="GHEA Grapalat" w:hAnsi="GHEA Grapalat"/>
                <w:sz w:val="18"/>
                <w:szCs w:val="18"/>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11</w:t>
            </w:r>
          </w:p>
        </w:tc>
        <w:tc>
          <w:tcPr>
            <w:tcW w:w="2410" w:type="dxa"/>
            <w:vAlign w:val="center"/>
          </w:tcPr>
          <w:p w:rsidR="000D126D" w:rsidRPr="004B3350" w:rsidRDefault="000D126D" w:rsidP="001507B4">
            <w:pPr>
              <w:jc w:val="center"/>
              <w:rPr>
                <w:rFonts w:ascii="GHEA Grapalat" w:hAnsi="GHEA Grapalat"/>
                <w:sz w:val="20"/>
                <w:szCs w:val="20"/>
                <w:lang w:val="en-US" w:eastAsia="en-US" w:bidi="ar-SA"/>
              </w:rPr>
            </w:pPr>
            <w:r w:rsidRPr="004B3350">
              <w:rPr>
                <w:rFonts w:ascii="GHEA Grapalat" w:hAnsi="GHEA Grapalat"/>
                <w:sz w:val="20"/>
                <w:szCs w:val="20"/>
                <w:lang w:val="en-US" w:eastAsia="en-US" w:bidi="ar-SA"/>
              </w:rPr>
              <w:t>33651170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Inherit" w:hAnsi="Inherit" w:cs="Calibri"/>
                <w:color w:val="222222"/>
              </w:rPr>
              <w:t>Амброксол</w:t>
            </w:r>
            <w:proofErr w:type="spellEnd"/>
            <w:r>
              <w:rPr>
                <w:rFonts w:ascii="Inherit" w:hAnsi="Inherit" w:cs="Calibri"/>
                <w:color w:val="222222"/>
              </w:rPr>
              <w:t xml:space="preserve"> сироп</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Inherit" w:hAnsi="Inherit" w:cs="Calibri"/>
                <w:color w:val="222222"/>
              </w:rPr>
              <w:t>сироп</w:t>
            </w:r>
          </w:p>
        </w:tc>
        <w:tc>
          <w:tcPr>
            <w:tcW w:w="1163" w:type="dxa"/>
            <w:vAlign w:val="center"/>
          </w:tcPr>
          <w:p w:rsidR="000D126D" w:rsidRPr="00917EF5" w:rsidRDefault="000D126D" w:rsidP="001507B4">
            <w:pPr>
              <w:pStyle w:val="23"/>
              <w:spacing w:line="240" w:lineRule="auto"/>
              <w:ind w:firstLine="0"/>
              <w:jc w:val="center"/>
              <w:rPr>
                <w:rFonts w:ascii="GHEA Grapalat" w:hAnsi="GHEA Grapalat"/>
                <w:sz w:val="18"/>
                <w:szCs w:val="18"/>
                <w:lang w:val="en-US"/>
              </w:rPr>
            </w:pPr>
            <w:proofErr w:type="spellStart"/>
            <w:r>
              <w:rPr>
                <w:rFonts w:ascii="GHEA Grapalat" w:hAnsi="GHEA Grapalat"/>
                <w:sz w:val="18"/>
                <w:szCs w:val="18"/>
                <w:lang w:val="en-US"/>
              </w:rPr>
              <w:t>флакон</w:t>
            </w:r>
            <w:proofErr w:type="spellEnd"/>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4</w:t>
            </w:r>
            <w:r w:rsidRPr="00080619">
              <w:rPr>
                <w:rFonts w:ascii="GHEA Grapalat" w:hAnsi="GHEA Grapalat"/>
                <w:sz w:val="18"/>
                <w:szCs w:val="18"/>
              </w:rPr>
              <w:t>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4</w:t>
            </w:r>
            <w:r w:rsidRPr="00080619">
              <w:rPr>
                <w:rFonts w:ascii="GHEA Grapalat" w:hAnsi="GHEA Grapalat"/>
                <w:sz w:val="18"/>
                <w:szCs w:val="18"/>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12</w:t>
            </w:r>
          </w:p>
        </w:tc>
        <w:tc>
          <w:tcPr>
            <w:tcW w:w="2410" w:type="dxa"/>
            <w:vAlign w:val="center"/>
          </w:tcPr>
          <w:p w:rsidR="000D126D" w:rsidRPr="004B3350" w:rsidRDefault="000D126D" w:rsidP="001507B4">
            <w:pPr>
              <w:jc w:val="center"/>
              <w:rPr>
                <w:rFonts w:ascii="Arial" w:hAnsi="Arial" w:cs="Arial"/>
                <w:sz w:val="20"/>
                <w:szCs w:val="20"/>
                <w:lang w:val="en-US" w:eastAsia="en-US" w:bidi="ar-SA"/>
              </w:rPr>
            </w:pPr>
            <w:r w:rsidRPr="004B3350">
              <w:rPr>
                <w:rFonts w:ascii="Arial" w:hAnsi="Arial" w:cs="Arial"/>
                <w:sz w:val="20"/>
                <w:szCs w:val="20"/>
                <w:lang w:val="en-US" w:eastAsia="en-US" w:bidi="ar-SA"/>
              </w:rPr>
              <w:t>33671125</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Inherit" w:hAnsi="Inherit" w:cs="Calibri"/>
                <w:color w:val="222222"/>
              </w:rPr>
              <w:t>Амброксол</w:t>
            </w:r>
            <w:proofErr w:type="spellEnd"/>
            <w:r>
              <w:rPr>
                <w:rFonts w:ascii="Inherit" w:hAnsi="Inherit" w:cs="Calibri"/>
                <w:color w:val="222222"/>
              </w:rPr>
              <w:t xml:space="preserve"> таблетка, 30 мг/г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Inherit" w:hAnsi="Inherit" w:cs="Calibri"/>
                <w:color w:val="222222"/>
              </w:rPr>
              <w:t>таблетка, 30 мг/г</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Inherit" w:hAnsi="Inherit" w:cs="Calibri"/>
                <w:color w:val="222222"/>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080619">
              <w:rPr>
                <w:rFonts w:ascii="GHEA Grapalat" w:hAnsi="GHEA Grapalat"/>
                <w:sz w:val="18"/>
                <w:szCs w:val="18"/>
              </w:rPr>
              <w:t>100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080619">
              <w:rPr>
                <w:rFonts w:ascii="GHEA Grapalat" w:hAnsi="GHEA Grapalat"/>
                <w:sz w:val="18"/>
                <w:szCs w:val="18"/>
              </w:rPr>
              <w:t>100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13</w:t>
            </w:r>
          </w:p>
        </w:tc>
        <w:tc>
          <w:tcPr>
            <w:tcW w:w="2410" w:type="dxa"/>
            <w:vAlign w:val="center"/>
          </w:tcPr>
          <w:p w:rsidR="000D126D" w:rsidRPr="004B3350" w:rsidRDefault="000D126D" w:rsidP="001507B4">
            <w:pPr>
              <w:jc w:val="center"/>
              <w:rPr>
                <w:rFonts w:ascii="Arial" w:hAnsi="Arial" w:cs="Arial"/>
                <w:sz w:val="20"/>
                <w:szCs w:val="20"/>
                <w:lang w:val="en-US" w:eastAsia="en-US" w:bidi="ar-SA"/>
              </w:rPr>
            </w:pPr>
            <w:r w:rsidRPr="004B3350">
              <w:rPr>
                <w:rFonts w:ascii="Arial" w:hAnsi="Arial" w:cs="Arial"/>
                <w:sz w:val="20"/>
                <w:szCs w:val="20"/>
                <w:lang w:val="en-US" w:eastAsia="en-US" w:bidi="ar-SA"/>
              </w:rPr>
              <w:t>33621710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Атенолол</w:t>
            </w:r>
            <w:proofErr w:type="spellEnd"/>
            <w:r>
              <w:rPr>
                <w:rFonts w:ascii="GHEA Grapalat" w:hAnsi="GHEA Grapalat" w:cs="Calibri"/>
                <w:color w:val="000000"/>
              </w:rPr>
              <w:t xml:space="preserve"> таблетка 50 мг</w:t>
            </w:r>
          </w:p>
        </w:tc>
        <w:tc>
          <w:tcPr>
            <w:tcW w:w="1597" w:type="dxa"/>
            <w:vAlign w:val="center"/>
          </w:tcPr>
          <w:p w:rsidR="000D126D" w:rsidRPr="00917EF5" w:rsidRDefault="000D126D" w:rsidP="001507B4">
            <w:pPr>
              <w:pStyle w:val="23"/>
              <w:spacing w:line="240" w:lineRule="auto"/>
              <w:ind w:firstLine="0"/>
              <w:jc w:val="center"/>
              <w:rPr>
                <w:rFonts w:ascii="GHEA Grapalat" w:hAnsi="GHEA Grapalat"/>
                <w:sz w:val="16"/>
                <w:lang w:val="en-US"/>
              </w:rPr>
            </w:pPr>
            <w:r>
              <w:rPr>
                <w:rFonts w:ascii="GHEA Grapalat" w:hAnsi="GHEA Grapalat" w:cs="Calibri"/>
                <w:color w:val="000000"/>
              </w:rPr>
              <w:t>таблетка 50 мг</w:t>
            </w:r>
            <w:r>
              <w:rPr>
                <w:rFonts w:ascii="GHEA Grapalat" w:hAnsi="GHEA Grapalat"/>
                <w:sz w:val="16"/>
              </w:rPr>
              <w:t xml:space="preserve"> </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917EF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917EF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14</w:t>
            </w:r>
          </w:p>
        </w:tc>
        <w:tc>
          <w:tcPr>
            <w:tcW w:w="2410" w:type="dxa"/>
            <w:vAlign w:val="center"/>
          </w:tcPr>
          <w:p w:rsidR="000D126D" w:rsidRPr="00080619" w:rsidRDefault="000D126D" w:rsidP="001507B4">
            <w:pPr>
              <w:jc w:val="center"/>
              <w:rPr>
                <w:rFonts w:ascii="GHEA Grapalat" w:hAnsi="GHEA Grapalat"/>
                <w:sz w:val="18"/>
                <w:szCs w:val="18"/>
                <w:lang w:val="af-ZA"/>
              </w:rPr>
            </w:pPr>
            <w:r>
              <w:rPr>
                <w:rFonts w:ascii="Calibri" w:hAnsi="Calibri"/>
                <w:sz w:val="22"/>
                <w:szCs w:val="22"/>
              </w:rPr>
              <w:t>33621290</w:t>
            </w:r>
          </w:p>
        </w:tc>
        <w:tc>
          <w:tcPr>
            <w:tcW w:w="2627" w:type="dxa"/>
            <w:vAlign w:val="center"/>
          </w:tcPr>
          <w:p w:rsidR="000D126D" w:rsidRPr="00B92867" w:rsidRDefault="000D126D" w:rsidP="001507B4">
            <w:pPr>
              <w:rPr>
                <w:rFonts w:ascii="GHEA Grapalat" w:hAnsi="GHEA Grapalat"/>
                <w:sz w:val="22"/>
                <w:szCs w:val="22"/>
              </w:rPr>
            </w:pPr>
            <w:proofErr w:type="spellStart"/>
            <w:r>
              <w:rPr>
                <w:rFonts w:ascii="GHEA Grapalat" w:hAnsi="GHEA Grapalat" w:cs="Arial Unicode"/>
                <w:sz w:val="22"/>
                <w:szCs w:val="22"/>
              </w:rPr>
              <w:t>Эпинефрин</w:t>
            </w:r>
            <w:proofErr w:type="spellEnd"/>
            <w:r>
              <w:rPr>
                <w:rFonts w:ascii="GHEA Grapalat" w:hAnsi="GHEA Grapalat" w:cs="Arial Unicode"/>
                <w:sz w:val="22"/>
                <w:szCs w:val="22"/>
              </w:rPr>
              <w:t xml:space="preserve"> </w:t>
            </w:r>
            <w:r>
              <w:rPr>
                <w:rFonts w:ascii="GHEA Grapalat" w:hAnsi="GHEA Grapalat"/>
                <w:sz w:val="22"/>
                <w:szCs w:val="22"/>
                <w:lang w:val="hy-AM"/>
              </w:rPr>
              <w:t>(</w:t>
            </w:r>
            <w:r>
              <w:rPr>
                <w:rFonts w:ascii="GHEA Grapalat" w:hAnsi="GHEA Grapalat"/>
                <w:sz w:val="22"/>
                <w:szCs w:val="22"/>
              </w:rPr>
              <w:t>Адреналин)</w:t>
            </w:r>
            <w:r>
              <w:rPr>
                <w:rFonts w:ascii="GHEA Grapalat" w:hAnsi="GHEA Grapalat"/>
                <w:sz w:val="22"/>
                <w:szCs w:val="22"/>
                <w:lang w:val="hy-AM"/>
              </w:rPr>
              <w:t xml:space="preserve"> </w:t>
            </w:r>
            <w:r>
              <w:rPr>
                <w:rFonts w:ascii="GHEA Grapalat" w:hAnsi="GHEA Grapalat"/>
                <w:sz w:val="22"/>
                <w:szCs w:val="22"/>
              </w:rPr>
              <w:t>0,18%</w:t>
            </w:r>
          </w:p>
          <w:p w:rsidR="000D126D" w:rsidRPr="0056296B" w:rsidRDefault="000D126D" w:rsidP="001507B4">
            <w:pPr>
              <w:pStyle w:val="23"/>
              <w:spacing w:line="240" w:lineRule="auto"/>
              <w:ind w:firstLine="0"/>
              <w:jc w:val="center"/>
              <w:rPr>
                <w:rFonts w:ascii="GHEA Grapalat" w:hAnsi="GHEA Grapalat"/>
                <w:sz w:val="16"/>
              </w:rPr>
            </w:pPr>
          </w:p>
        </w:tc>
        <w:tc>
          <w:tcPr>
            <w:tcW w:w="1597" w:type="dxa"/>
            <w:vAlign w:val="center"/>
          </w:tcPr>
          <w:p w:rsidR="000D126D" w:rsidRPr="00917EF5" w:rsidRDefault="000D126D" w:rsidP="001507B4">
            <w:pPr>
              <w:pStyle w:val="23"/>
              <w:spacing w:line="240" w:lineRule="auto"/>
              <w:ind w:firstLine="0"/>
              <w:jc w:val="center"/>
              <w:rPr>
                <w:rFonts w:ascii="GHEA Grapalat" w:hAnsi="GHEA Grapalat"/>
                <w:sz w:val="16"/>
                <w:lang w:val="en-US"/>
              </w:rPr>
            </w:pPr>
            <w:r>
              <w:rPr>
                <w:rFonts w:ascii="GHEA Grapalat" w:hAnsi="GHEA Grapalat"/>
                <w:sz w:val="22"/>
                <w:szCs w:val="22"/>
              </w:rPr>
              <w:t>0,18%</w:t>
            </w:r>
            <w:r>
              <w:rPr>
                <w:rFonts w:ascii="GHEA Grapalat" w:hAnsi="GHEA Grapalat" w:cs="Calibri"/>
                <w:color w:val="000000"/>
              </w:rPr>
              <w:t xml:space="preserve"> раствор </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ампула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96013C"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15</w:t>
            </w:r>
          </w:p>
        </w:tc>
        <w:tc>
          <w:tcPr>
            <w:tcW w:w="2410" w:type="dxa"/>
            <w:vAlign w:val="center"/>
          </w:tcPr>
          <w:p w:rsidR="000D126D" w:rsidRPr="00080619" w:rsidRDefault="000D126D" w:rsidP="001507B4">
            <w:pPr>
              <w:jc w:val="center"/>
              <w:rPr>
                <w:rFonts w:ascii="GHEA Grapalat" w:hAnsi="GHEA Grapalat"/>
                <w:sz w:val="18"/>
                <w:szCs w:val="18"/>
                <w:lang w:val="af-ZA"/>
              </w:rPr>
            </w:pPr>
            <w:r>
              <w:rPr>
                <w:rFonts w:ascii="Calibri" w:hAnsi="Calibri"/>
                <w:sz w:val="20"/>
                <w:szCs w:val="20"/>
              </w:rPr>
              <w:t>33631410</w:t>
            </w: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sz w:val="22"/>
                <w:szCs w:val="22"/>
              </w:rPr>
              <w:t>Аллопуринол</w:t>
            </w:r>
            <w:proofErr w:type="spellEnd"/>
            <w:r>
              <w:rPr>
                <w:rFonts w:ascii="GHEA Grapalat" w:hAnsi="GHEA Grapalat"/>
                <w:sz w:val="22"/>
                <w:szCs w:val="22"/>
              </w:rPr>
              <w:t xml:space="preserve"> 10</w:t>
            </w:r>
            <w:r>
              <w:rPr>
                <w:rFonts w:ascii="GHEA Grapalat" w:hAnsi="GHEA Grapalat"/>
                <w:sz w:val="22"/>
                <w:szCs w:val="22"/>
                <w:lang w:val="en-US"/>
              </w:rPr>
              <w:t>0</w:t>
            </w:r>
            <w:r>
              <w:rPr>
                <w:rFonts w:ascii="GHEA Grapalat" w:hAnsi="GHEA Grapalat"/>
                <w:sz w:val="22"/>
                <w:szCs w:val="22"/>
              </w:rPr>
              <w:t>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sz w:val="22"/>
                <w:szCs w:val="22"/>
              </w:rPr>
              <w:t>10</w:t>
            </w:r>
            <w:r>
              <w:rPr>
                <w:rFonts w:ascii="GHEA Grapalat" w:hAnsi="GHEA Grapalat"/>
                <w:sz w:val="22"/>
                <w:szCs w:val="22"/>
                <w:lang w:val="en-US"/>
              </w:rPr>
              <w:t>0</w:t>
            </w:r>
            <w:r>
              <w:rPr>
                <w:rFonts w:ascii="GHEA Grapalat" w:hAnsi="GHEA Grapalat"/>
                <w:sz w:val="22"/>
                <w:szCs w:val="22"/>
              </w:rPr>
              <w:t>мг</w:t>
            </w:r>
            <w:r>
              <w:rPr>
                <w:rFonts w:ascii="Inherit" w:hAnsi="Inherit" w:cs="Calibri"/>
                <w:color w:val="222222"/>
              </w:rPr>
              <w:t xml:space="preserve"> таблетка</w:t>
            </w:r>
          </w:p>
        </w:tc>
        <w:tc>
          <w:tcPr>
            <w:tcW w:w="1163" w:type="dxa"/>
            <w:vAlign w:val="center"/>
          </w:tcPr>
          <w:p w:rsidR="000D126D" w:rsidRPr="0096013C" w:rsidRDefault="000D126D" w:rsidP="001507B4">
            <w:pPr>
              <w:pStyle w:val="23"/>
              <w:spacing w:line="240" w:lineRule="auto"/>
              <w:ind w:firstLine="0"/>
              <w:jc w:val="center"/>
              <w:rPr>
                <w:rFonts w:ascii="GHEA Grapalat" w:hAnsi="GHEA Grapalat"/>
                <w:b/>
                <w:sz w:val="18"/>
                <w:szCs w:val="18"/>
              </w:rPr>
            </w:pPr>
            <w:r>
              <w:rPr>
                <w:rFonts w:ascii="Inherit" w:hAnsi="Inherit" w:cs="Calibri"/>
                <w:color w:val="222222"/>
              </w:rPr>
              <w:t>таблетка</w:t>
            </w:r>
          </w:p>
        </w:tc>
        <w:tc>
          <w:tcPr>
            <w:tcW w:w="679" w:type="dxa"/>
            <w:vAlign w:val="center"/>
          </w:tcPr>
          <w:p w:rsidR="000D126D" w:rsidRPr="0096013C" w:rsidRDefault="000D126D" w:rsidP="001507B4">
            <w:pPr>
              <w:widowControl w:val="0"/>
              <w:jc w:val="center"/>
              <w:rPr>
                <w:rFonts w:ascii="GHEA Grapalat" w:hAnsi="GHEA Grapalat"/>
                <w:b/>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96013C" w:rsidRDefault="000D126D" w:rsidP="001507B4">
            <w:pPr>
              <w:pStyle w:val="23"/>
              <w:spacing w:line="240" w:lineRule="auto"/>
              <w:ind w:firstLine="0"/>
              <w:jc w:val="center"/>
              <w:rPr>
                <w:rFonts w:ascii="GHEA Grapalat" w:hAnsi="GHEA Grapalat"/>
                <w:sz w:val="18"/>
                <w:szCs w:val="18"/>
                <w:lang w:val="en-US"/>
              </w:rPr>
            </w:pPr>
            <w:r w:rsidRPr="00080619">
              <w:rPr>
                <w:rFonts w:ascii="GHEA Grapalat" w:hAnsi="GHEA Grapalat"/>
                <w:sz w:val="18"/>
                <w:szCs w:val="18"/>
              </w:rPr>
              <w:t>40</w:t>
            </w:r>
            <w:r>
              <w:rPr>
                <w:rFonts w:ascii="GHEA Grapalat" w:hAnsi="GHEA Grapalat"/>
                <w:sz w:val="18"/>
                <w:szCs w:val="18"/>
                <w:lang w:val="en-US"/>
              </w:rPr>
              <w:t>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96013C" w:rsidRDefault="000D126D" w:rsidP="001507B4">
            <w:pPr>
              <w:pStyle w:val="23"/>
              <w:spacing w:line="240" w:lineRule="auto"/>
              <w:ind w:firstLine="0"/>
              <w:jc w:val="center"/>
              <w:rPr>
                <w:rFonts w:ascii="GHEA Grapalat" w:hAnsi="GHEA Grapalat"/>
                <w:sz w:val="18"/>
                <w:szCs w:val="18"/>
                <w:lang w:val="en-US"/>
              </w:rPr>
            </w:pPr>
            <w:r w:rsidRPr="00080619">
              <w:rPr>
                <w:rFonts w:ascii="GHEA Grapalat" w:hAnsi="GHEA Grapalat"/>
                <w:sz w:val="18"/>
                <w:szCs w:val="18"/>
              </w:rPr>
              <w:t>40</w:t>
            </w:r>
            <w:r>
              <w:rPr>
                <w:rFonts w:ascii="GHEA Grapalat" w:hAnsi="GHEA Grapalat"/>
                <w:sz w:val="18"/>
                <w:szCs w:val="18"/>
                <w:lang w:val="en-US"/>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16</w:t>
            </w:r>
          </w:p>
        </w:tc>
        <w:tc>
          <w:tcPr>
            <w:tcW w:w="2410" w:type="dxa"/>
            <w:vAlign w:val="center"/>
          </w:tcPr>
          <w:p w:rsidR="000D126D" w:rsidRPr="00080619" w:rsidRDefault="000D126D" w:rsidP="001507B4">
            <w:pPr>
              <w:jc w:val="center"/>
              <w:rPr>
                <w:rFonts w:ascii="GHEA Grapalat" w:hAnsi="GHEA Grapalat"/>
                <w:sz w:val="18"/>
                <w:szCs w:val="18"/>
                <w:lang w:val="af-ZA"/>
              </w:rPr>
            </w:pPr>
            <w:r>
              <w:rPr>
                <w:rFonts w:ascii="Calibri" w:hAnsi="Calibri"/>
                <w:sz w:val="20"/>
                <w:szCs w:val="20"/>
              </w:rPr>
              <w:t>33621761</w:t>
            </w: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Calibri" w:hAnsi="Calibri" w:cs="Calibri"/>
                <w:color w:val="000000"/>
                <w:sz w:val="22"/>
                <w:szCs w:val="22"/>
              </w:rPr>
              <w:t>Ацетилсалициловая кислота 500 мг таблетка</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Calibri" w:hAnsi="Calibri" w:cs="Calibri"/>
                <w:color w:val="000000"/>
                <w:sz w:val="22"/>
                <w:szCs w:val="22"/>
              </w:rPr>
              <w:t>500 мг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Calibri" w:hAnsi="Calibri" w:cs="Calibri"/>
                <w:color w:val="000000"/>
                <w:sz w:val="22"/>
                <w:szCs w:val="22"/>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96013C"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120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96013C" w:rsidRDefault="000D126D" w:rsidP="001507B4">
            <w:pPr>
              <w:pStyle w:val="23"/>
              <w:spacing w:line="240" w:lineRule="auto"/>
              <w:ind w:firstLine="0"/>
              <w:rPr>
                <w:rFonts w:ascii="GHEA Grapalat" w:hAnsi="GHEA Grapalat"/>
                <w:sz w:val="18"/>
                <w:szCs w:val="18"/>
                <w:lang w:val="en-US"/>
              </w:rPr>
            </w:pPr>
            <w:r>
              <w:rPr>
                <w:rFonts w:ascii="GHEA Grapalat" w:hAnsi="GHEA Grapalat"/>
                <w:sz w:val="18"/>
                <w:szCs w:val="18"/>
                <w:lang w:val="en-US"/>
              </w:rPr>
              <w:t>120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17</w:t>
            </w:r>
          </w:p>
        </w:tc>
        <w:tc>
          <w:tcPr>
            <w:tcW w:w="2410" w:type="dxa"/>
            <w:vAlign w:val="center"/>
          </w:tcPr>
          <w:p w:rsidR="000D126D" w:rsidRPr="00C1583E" w:rsidRDefault="000D126D" w:rsidP="001507B4">
            <w:pPr>
              <w:jc w:val="center"/>
              <w:rPr>
                <w:rFonts w:ascii="Calibri" w:hAnsi="Calibri"/>
                <w:color w:val="000000"/>
                <w:sz w:val="20"/>
                <w:szCs w:val="20"/>
                <w:lang w:val="en-US" w:eastAsia="en-US" w:bidi="ar-SA"/>
              </w:rPr>
            </w:pPr>
            <w:r w:rsidRPr="00C1583E">
              <w:rPr>
                <w:rFonts w:ascii="Calibri" w:hAnsi="Calibri"/>
                <w:color w:val="000000"/>
                <w:sz w:val="20"/>
                <w:szCs w:val="20"/>
                <w:lang w:val="en-US" w:eastAsia="en-US" w:bidi="ar-SA"/>
              </w:rPr>
              <w:t>33691121</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Inherit" w:hAnsi="Inherit" w:cs="Calibri"/>
                <w:color w:val="222222"/>
              </w:rPr>
              <w:t>Альбендазол</w:t>
            </w:r>
            <w:proofErr w:type="spellEnd"/>
            <w:r>
              <w:rPr>
                <w:rFonts w:ascii="Inherit" w:hAnsi="Inherit" w:cs="Calibri"/>
                <w:color w:val="222222"/>
              </w:rPr>
              <w:t xml:space="preserve"> таблетка 200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Inherit" w:hAnsi="Inherit" w:cs="Calibri"/>
                <w:color w:val="222222"/>
              </w:rPr>
              <w:t>таблетка 200 мг</w:t>
            </w:r>
          </w:p>
        </w:tc>
        <w:tc>
          <w:tcPr>
            <w:tcW w:w="1163" w:type="dxa"/>
            <w:vAlign w:val="center"/>
          </w:tcPr>
          <w:p w:rsidR="000D126D" w:rsidRPr="0096013C" w:rsidRDefault="000D126D" w:rsidP="001507B4">
            <w:pPr>
              <w:pStyle w:val="23"/>
              <w:spacing w:line="240" w:lineRule="auto"/>
              <w:ind w:firstLine="0"/>
              <w:jc w:val="center"/>
              <w:rPr>
                <w:rFonts w:asciiTheme="minorHAnsi" w:hAnsiTheme="minorHAnsi"/>
                <w:sz w:val="18"/>
                <w:szCs w:val="18"/>
                <w:lang w:val="en-US"/>
              </w:rPr>
            </w:pPr>
            <w:r>
              <w:rPr>
                <w:rFonts w:ascii="Inherit" w:hAnsi="Inherit" w:cs="Calibri"/>
                <w:color w:val="222222"/>
              </w:rPr>
              <w:t xml:space="preserve">таблетка </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080619">
              <w:rPr>
                <w:rFonts w:ascii="GHEA Grapalat" w:hAnsi="GHEA Grapalat"/>
                <w:sz w:val="18"/>
                <w:szCs w:val="18"/>
              </w:rPr>
              <w:t>10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080619">
              <w:rPr>
                <w:rFonts w:ascii="GHEA Grapalat" w:hAnsi="GHEA Grapalat"/>
                <w:sz w:val="18"/>
                <w:szCs w:val="18"/>
              </w:rPr>
              <w:t>10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18</w:t>
            </w:r>
          </w:p>
        </w:tc>
        <w:tc>
          <w:tcPr>
            <w:tcW w:w="2410" w:type="dxa"/>
            <w:vAlign w:val="center"/>
          </w:tcPr>
          <w:p w:rsidR="000D126D" w:rsidRPr="00080619" w:rsidRDefault="000D126D" w:rsidP="001507B4">
            <w:pPr>
              <w:jc w:val="center"/>
              <w:rPr>
                <w:rFonts w:ascii="GHEA Grapalat" w:hAnsi="GHEA Grapalat"/>
                <w:sz w:val="18"/>
                <w:szCs w:val="18"/>
                <w:lang w:val="af-ZA"/>
              </w:rPr>
            </w:pPr>
            <w:r>
              <w:rPr>
                <w:rFonts w:ascii="Calibri" w:hAnsi="Calibri"/>
                <w:sz w:val="22"/>
                <w:szCs w:val="22"/>
              </w:rPr>
              <w:t>33621390</w:t>
            </w:r>
          </w:p>
        </w:tc>
        <w:tc>
          <w:tcPr>
            <w:tcW w:w="2627" w:type="dxa"/>
            <w:vAlign w:val="center"/>
          </w:tcPr>
          <w:p w:rsidR="000D126D" w:rsidRPr="00B92867" w:rsidRDefault="000D126D" w:rsidP="001507B4">
            <w:pPr>
              <w:rPr>
                <w:rFonts w:ascii="GHEA Grapalat" w:hAnsi="GHEA Grapalat" w:cs="Arial Unicode"/>
                <w:sz w:val="22"/>
                <w:szCs w:val="22"/>
              </w:rPr>
            </w:pPr>
            <w:proofErr w:type="spellStart"/>
            <w:r>
              <w:rPr>
                <w:rFonts w:ascii="GHEA Grapalat" w:hAnsi="GHEA Grapalat" w:cs="Arial Unicode"/>
                <w:sz w:val="22"/>
                <w:szCs w:val="22"/>
              </w:rPr>
              <w:t>Амиодарон</w:t>
            </w:r>
            <w:proofErr w:type="spellEnd"/>
            <w:r>
              <w:rPr>
                <w:rFonts w:ascii="GHEA Grapalat" w:hAnsi="GHEA Grapalat" w:cs="Arial Unicode"/>
                <w:sz w:val="22"/>
                <w:szCs w:val="22"/>
                <w:lang w:val="hy-AM"/>
              </w:rPr>
              <w:t xml:space="preserve"> </w:t>
            </w:r>
            <w:r>
              <w:rPr>
                <w:rFonts w:ascii="GHEA Grapalat" w:hAnsi="GHEA Grapalat" w:cs="Arial Unicode"/>
                <w:sz w:val="22"/>
                <w:szCs w:val="22"/>
              </w:rPr>
              <w:t xml:space="preserve"> 200мг</w:t>
            </w:r>
          </w:p>
          <w:p w:rsidR="000D126D" w:rsidRPr="0056296B" w:rsidRDefault="000D126D" w:rsidP="001507B4">
            <w:pPr>
              <w:pStyle w:val="23"/>
              <w:spacing w:line="240" w:lineRule="auto"/>
              <w:ind w:firstLine="0"/>
              <w:jc w:val="center"/>
              <w:rPr>
                <w:rFonts w:ascii="GHEA Grapalat" w:hAnsi="GHEA Grapalat"/>
                <w:sz w:val="16"/>
              </w:rPr>
            </w:pP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Inherit" w:hAnsi="Inherit" w:cs="Calibri"/>
                <w:color w:val="222222"/>
              </w:rPr>
              <w:t>таблетка 200 мг</w:t>
            </w:r>
          </w:p>
        </w:tc>
        <w:tc>
          <w:tcPr>
            <w:tcW w:w="1163" w:type="dxa"/>
            <w:vAlign w:val="center"/>
          </w:tcPr>
          <w:p w:rsidR="000D126D" w:rsidRPr="0096013C" w:rsidRDefault="000D126D" w:rsidP="001507B4">
            <w:pPr>
              <w:pStyle w:val="23"/>
              <w:spacing w:line="240" w:lineRule="auto"/>
              <w:ind w:firstLine="0"/>
              <w:jc w:val="center"/>
              <w:rPr>
                <w:rFonts w:asciiTheme="minorHAnsi" w:hAnsiTheme="minorHAnsi"/>
                <w:sz w:val="18"/>
                <w:szCs w:val="18"/>
                <w:lang w:val="en-US"/>
              </w:rPr>
            </w:pPr>
            <w:r>
              <w:rPr>
                <w:rFonts w:ascii="Inherit" w:hAnsi="Inherit" w:cs="Calibri"/>
                <w:color w:val="222222"/>
              </w:rPr>
              <w:t xml:space="preserve">таблетка </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96013C"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96013C"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19</w:t>
            </w:r>
          </w:p>
        </w:tc>
        <w:tc>
          <w:tcPr>
            <w:tcW w:w="2410" w:type="dxa"/>
            <w:vAlign w:val="center"/>
          </w:tcPr>
          <w:p w:rsidR="000D126D" w:rsidRPr="00080619" w:rsidRDefault="000D126D" w:rsidP="001507B4">
            <w:pPr>
              <w:jc w:val="center"/>
              <w:rPr>
                <w:rFonts w:ascii="GHEA Grapalat" w:hAnsi="GHEA Grapalat"/>
                <w:sz w:val="18"/>
                <w:szCs w:val="18"/>
                <w:lang w:val="af-ZA"/>
              </w:rPr>
            </w:pPr>
            <w:r>
              <w:rPr>
                <w:rFonts w:ascii="Calibri" w:hAnsi="Calibri"/>
                <w:sz w:val="22"/>
                <w:szCs w:val="22"/>
              </w:rPr>
              <w:t>33621761</w:t>
            </w: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sidRPr="009A6FB5">
              <w:rPr>
                <w:rFonts w:ascii="GHEA Grapalat" w:hAnsi="GHEA Grapalat" w:cs="Calibri"/>
                <w:color w:val="000000"/>
              </w:rPr>
              <w:t>Ацемил</w:t>
            </w:r>
            <w:proofErr w:type="spellEnd"/>
            <w:r w:rsidRPr="009A6FB5">
              <w:rPr>
                <w:rFonts w:ascii="GHEA Grapalat" w:hAnsi="GHEA Grapalat" w:cs="Calibri"/>
                <w:color w:val="000000"/>
              </w:rPr>
              <w:t xml:space="preserve">-салициловая </w:t>
            </w:r>
            <w:proofErr w:type="spellStart"/>
            <w:r w:rsidRPr="009A6FB5">
              <w:rPr>
                <w:rFonts w:ascii="GHEA Grapalat" w:hAnsi="GHEA Grapalat" w:cs="Calibri"/>
                <w:color w:val="000000"/>
              </w:rPr>
              <w:t>кицлота</w:t>
            </w:r>
            <w:proofErr w:type="spellEnd"/>
            <w:r w:rsidRPr="009A6FB5">
              <w:rPr>
                <w:rFonts w:ascii="GHEA Grapalat" w:hAnsi="GHEA Grapalat" w:cs="Calibri"/>
                <w:color w:val="000000"/>
              </w:rPr>
              <w:t>-кофеин-парацетамол</w:t>
            </w:r>
            <w:r>
              <w:rPr>
                <w:rFonts w:ascii="GHEA Grapalat" w:hAnsi="GHEA Grapalat" w:cs="Calibri"/>
                <w:color w:val="000000"/>
              </w:rPr>
              <w:t xml:space="preserve"> 500мг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Inherit" w:hAnsi="Inherit" w:cs="Calibri"/>
                <w:color w:val="222222"/>
              </w:rPr>
              <w:t xml:space="preserve">таблетка </w:t>
            </w:r>
            <w:r>
              <w:rPr>
                <w:rFonts w:asciiTheme="minorHAnsi" w:hAnsiTheme="minorHAnsi" w:cs="Calibri"/>
                <w:color w:val="222222"/>
                <w:lang w:val="en-US"/>
              </w:rPr>
              <w:t>5</w:t>
            </w:r>
            <w:r>
              <w:rPr>
                <w:rFonts w:ascii="Inherit" w:hAnsi="Inherit" w:cs="Calibri"/>
                <w:color w:val="222222"/>
              </w:rPr>
              <w:t>00 мг</w:t>
            </w:r>
          </w:p>
        </w:tc>
        <w:tc>
          <w:tcPr>
            <w:tcW w:w="1163" w:type="dxa"/>
            <w:vAlign w:val="center"/>
          </w:tcPr>
          <w:p w:rsidR="000D126D" w:rsidRPr="0096013C" w:rsidRDefault="000D126D" w:rsidP="001507B4">
            <w:pPr>
              <w:pStyle w:val="23"/>
              <w:spacing w:line="240" w:lineRule="auto"/>
              <w:ind w:firstLine="0"/>
              <w:jc w:val="center"/>
              <w:rPr>
                <w:rFonts w:asciiTheme="minorHAnsi" w:hAnsiTheme="minorHAnsi"/>
                <w:sz w:val="18"/>
                <w:szCs w:val="18"/>
                <w:lang w:val="en-US"/>
              </w:rPr>
            </w:pPr>
            <w:r>
              <w:rPr>
                <w:rFonts w:ascii="Inherit" w:hAnsi="Inherit" w:cs="Calibri"/>
                <w:color w:val="222222"/>
              </w:rPr>
              <w:t xml:space="preserve">таблетка </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96013C"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30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96013C"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30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20</w:t>
            </w:r>
          </w:p>
        </w:tc>
        <w:tc>
          <w:tcPr>
            <w:tcW w:w="2410" w:type="dxa"/>
            <w:vAlign w:val="center"/>
          </w:tcPr>
          <w:p w:rsidR="000D126D" w:rsidRPr="00C1583E" w:rsidRDefault="000D126D" w:rsidP="001507B4">
            <w:pPr>
              <w:jc w:val="center"/>
              <w:rPr>
                <w:rFonts w:ascii="GHEA Grapalat" w:hAnsi="GHEA Grapalat"/>
                <w:sz w:val="20"/>
                <w:szCs w:val="20"/>
                <w:lang w:val="en-US" w:eastAsia="en-US" w:bidi="ar-SA"/>
              </w:rPr>
            </w:pPr>
            <w:r w:rsidRPr="00C1583E">
              <w:rPr>
                <w:rFonts w:ascii="GHEA Grapalat" w:hAnsi="GHEA Grapalat"/>
                <w:sz w:val="20"/>
                <w:szCs w:val="20"/>
                <w:lang w:val="en-US" w:eastAsia="en-US" w:bidi="ar-SA"/>
              </w:rPr>
              <w:t>33621740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3D0361" w:rsidRDefault="000D126D" w:rsidP="001507B4">
            <w:pPr>
              <w:pStyle w:val="23"/>
              <w:spacing w:line="240" w:lineRule="auto"/>
              <w:ind w:firstLine="0"/>
              <w:jc w:val="center"/>
              <w:rPr>
                <w:rFonts w:ascii="GHEA Grapalat" w:hAnsi="GHEA Grapalat"/>
                <w:sz w:val="16"/>
              </w:rPr>
            </w:pPr>
            <w:proofErr w:type="spellStart"/>
            <w:r>
              <w:rPr>
                <w:rFonts w:ascii="Inherit" w:hAnsi="Inherit" w:cs="Calibri"/>
                <w:color w:val="222222"/>
              </w:rPr>
              <w:t>Амлодипин</w:t>
            </w:r>
            <w:proofErr w:type="spellEnd"/>
            <w:r>
              <w:rPr>
                <w:rFonts w:ascii="Inherit" w:hAnsi="Inherit" w:cs="Calibri"/>
                <w:color w:val="222222"/>
              </w:rPr>
              <w:t xml:space="preserve"> 10 мг в таблетках</w:t>
            </w:r>
          </w:p>
        </w:tc>
        <w:tc>
          <w:tcPr>
            <w:tcW w:w="1597" w:type="dxa"/>
            <w:vAlign w:val="center"/>
          </w:tcPr>
          <w:p w:rsidR="000D126D" w:rsidRPr="003D0361" w:rsidRDefault="000D126D" w:rsidP="001507B4">
            <w:pPr>
              <w:pStyle w:val="23"/>
              <w:spacing w:line="240" w:lineRule="auto"/>
              <w:ind w:firstLine="0"/>
              <w:jc w:val="center"/>
              <w:rPr>
                <w:rFonts w:ascii="GHEA Grapalat" w:hAnsi="GHEA Grapalat"/>
                <w:sz w:val="16"/>
              </w:rPr>
            </w:pPr>
            <w:r>
              <w:rPr>
                <w:rFonts w:ascii="Inherit" w:hAnsi="Inherit" w:cs="Calibri"/>
                <w:color w:val="222222"/>
              </w:rPr>
              <w:t>10 мг в таблетках</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Inherit" w:hAnsi="Inherit" w:cs="Calibri"/>
                <w:color w:val="222222"/>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96013C" w:rsidRDefault="000D126D" w:rsidP="001507B4">
            <w:pPr>
              <w:pStyle w:val="23"/>
              <w:spacing w:line="240" w:lineRule="auto"/>
              <w:ind w:firstLine="0"/>
              <w:jc w:val="center"/>
              <w:rPr>
                <w:rFonts w:ascii="GHEA Grapalat" w:hAnsi="GHEA Grapalat"/>
                <w:sz w:val="18"/>
                <w:szCs w:val="18"/>
                <w:lang w:val="en-US"/>
              </w:rPr>
            </w:pPr>
            <w:r w:rsidRPr="00080619">
              <w:rPr>
                <w:rFonts w:ascii="GHEA Grapalat" w:hAnsi="GHEA Grapalat"/>
                <w:sz w:val="18"/>
                <w:szCs w:val="18"/>
              </w:rPr>
              <w:t>20</w:t>
            </w:r>
            <w:r>
              <w:rPr>
                <w:rFonts w:ascii="GHEA Grapalat" w:hAnsi="GHEA Grapalat"/>
                <w:sz w:val="18"/>
                <w:szCs w:val="18"/>
                <w:lang w:val="en-US"/>
              </w:rPr>
              <w:t>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96013C" w:rsidRDefault="000D126D" w:rsidP="001507B4">
            <w:pPr>
              <w:pStyle w:val="23"/>
              <w:spacing w:line="240" w:lineRule="auto"/>
              <w:ind w:firstLine="0"/>
              <w:jc w:val="center"/>
              <w:rPr>
                <w:rFonts w:ascii="GHEA Grapalat" w:hAnsi="GHEA Grapalat"/>
                <w:sz w:val="18"/>
                <w:szCs w:val="18"/>
                <w:lang w:val="en-US"/>
              </w:rPr>
            </w:pPr>
            <w:r w:rsidRPr="00080619">
              <w:rPr>
                <w:rFonts w:ascii="GHEA Grapalat" w:hAnsi="GHEA Grapalat"/>
                <w:sz w:val="18"/>
                <w:szCs w:val="18"/>
              </w:rPr>
              <w:t>20</w:t>
            </w:r>
            <w:r>
              <w:rPr>
                <w:rFonts w:ascii="GHEA Grapalat" w:hAnsi="GHEA Grapalat"/>
                <w:sz w:val="18"/>
                <w:szCs w:val="18"/>
                <w:lang w:val="en-US"/>
              </w:rPr>
              <w:t>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21</w:t>
            </w:r>
          </w:p>
        </w:tc>
        <w:tc>
          <w:tcPr>
            <w:tcW w:w="2410" w:type="dxa"/>
            <w:vAlign w:val="center"/>
          </w:tcPr>
          <w:p w:rsidR="000D126D" w:rsidRPr="00C1583E" w:rsidRDefault="000D126D" w:rsidP="001507B4">
            <w:pPr>
              <w:jc w:val="center"/>
              <w:rPr>
                <w:rFonts w:ascii="Calibri" w:hAnsi="Calibri"/>
                <w:sz w:val="20"/>
                <w:szCs w:val="20"/>
                <w:lang w:val="en-US" w:eastAsia="en-US" w:bidi="ar-SA"/>
              </w:rPr>
            </w:pPr>
            <w:r w:rsidRPr="00C1583E">
              <w:rPr>
                <w:rFonts w:ascii="Calibri" w:hAnsi="Calibri"/>
                <w:sz w:val="20"/>
                <w:szCs w:val="20"/>
                <w:lang w:val="en-US" w:eastAsia="en-US" w:bidi="ar-SA"/>
              </w:rPr>
              <w:t>33671114</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Inherit" w:hAnsi="Inherit" w:cs="Calibri"/>
                <w:color w:val="222222"/>
              </w:rPr>
              <w:t>Аминофиллин таблетка 150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Inherit" w:hAnsi="Inherit" w:cs="Calibri"/>
                <w:color w:val="222222"/>
              </w:rPr>
              <w:t>таблетка 150 мг</w:t>
            </w:r>
          </w:p>
        </w:tc>
        <w:tc>
          <w:tcPr>
            <w:tcW w:w="1163" w:type="dxa"/>
            <w:vAlign w:val="center"/>
          </w:tcPr>
          <w:p w:rsidR="000D126D" w:rsidRPr="0096013C" w:rsidRDefault="000D126D" w:rsidP="001507B4">
            <w:pPr>
              <w:pStyle w:val="23"/>
              <w:spacing w:line="240" w:lineRule="auto"/>
              <w:ind w:firstLine="0"/>
              <w:jc w:val="center"/>
              <w:rPr>
                <w:rFonts w:asciiTheme="minorHAnsi" w:hAnsiTheme="minorHAnsi"/>
                <w:sz w:val="18"/>
                <w:szCs w:val="18"/>
                <w:lang w:val="en-US"/>
              </w:rPr>
            </w:pPr>
            <w:r>
              <w:rPr>
                <w:rFonts w:ascii="Inherit" w:hAnsi="Inherit" w:cs="Calibri"/>
                <w:color w:val="222222"/>
              </w:rPr>
              <w:t xml:space="preserve">таблетка </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6</w:t>
            </w:r>
            <w:r w:rsidRPr="00080619">
              <w:rPr>
                <w:rFonts w:ascii="GHEA Grapalat" w:hAnsi="GHEA Grapalat"/>
                <w:sz w:val="18"/>
                <w:szCs w:val="18"/>
              </w:rPr>
              <w:t>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6</w:t>
            </w:r>
            <w:r w:rsidRPr="00080619">
              <w:rPr>
                <w:rFonts w:ascii="GHEA Grapalat" w:hAnsi="GHEA Grapalat"/>
                <w:sz w:val="18"/>
                <w:szCs w:val="18"/>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22</w:t>
            </w:r>
          </w:p>
        </w:tc>
        <w:tc>
          <w:tcPr>
            <w:tcW w:w="2410" w:type="dxa"/>
            <w:vAlign w:val="center"/>
          </w:tcPr>
          <w:p w:rsidR="000D126D" w:rsidRPr="00C1583E" w:rsidRDefault="000D126D" w:rsidP="001507B4">
            <w:pPr>
              <w:jc w:val="center"/>
              <w:rPr>
                <w:rFonts w:ascii="Calibri" w:hAnsi="Calibri"/>
                <w:sz w:val="20"/>
                <w:szCs w:val="20"/>
                <w:lang w:val="en-US" w:eastAsia="en-US" w:bidi="ar-SA"/>
              </w:rPr>
            </w:pPr>
            <w:r w:rsidRPr="00C1583E">
              <w:rPr>
                <w:rFonts w:ascii="Calibri" w:hAnsi="Calibri"/>
                <w:sz w:val="20"/>
                <w:szCs w:val="20"/>
                <w:lang w:val="en-US" w:eastAsia="en-US" w:bidi="ar-SA"/>
              </w:rPr>
              <w:t>33651131</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3C3DEF" w:rsidRDefault="000D126D" w:rsidP="001507B4">
            <w:pPr>
              <w:rPr>
                <w:rFonts w:ascii="GHEA Grapalat" w:hAnsi="GHEA Grapalat"/>
                <w:sz w:val="16"/>
                <w:szCs w:val="16"/>
              </w:rPr>
            </w:pPr>
            <w:r w:rsidRPr="003C3DEF">
              <w:rPr>
                <w:rFonts w:ascii="GHEA Grapalat" w:hAnsi="GHEA Grapalat"/>
                <w:sz w:val="16"/>
                <w:szCs w:val="16"/>
                <w:lang w:val="hy-AM"/>
              </w:rPr>
              <w:t xml:space="preserve">Сульфаметоксазол + Триметоприм </w:t>
            </w:r>
            <w:r w:rsidRPr="003C3DEF">
              <w:rPr>
                <w:rFonts w:ascii="GHEA Grapalat" w:hAnsi="GHEA Grapalat"/>
                <w:sz w:val="16"/>
                <w:szCs w:val="16"/>
              </w:rPr>
              <w:t>480мг 200мг+40мг/5мл</w:t>
            </w:r>
          </w:p>
          <w:p w:rsidR="000D126D" w:rsidRPr="003C3DEF" w:rsidRDefault="000D126D" w:rsidP="001507B4">
            <w:pPr>
              <w:pStyle w:val="23"/>
              <w:spacing w:line="240" w:lineRule="auto"/>
              <w:ind w:firstLine="0"/>
              <w:jc w:val="center"/>
              <w:rPr>
                <w:rFonts w:ascii="GHEA Grapalat" w:hAnsi="GHEA Grapalat"/>
                <w:sz w:val="16"/>
                <w:szCs w:val="16"/>
              </w:rPr>
            </w:pPr>
          </w:p>
        </w:tc>
        <w:tc>
          <w:tcPr>
            <w:tcW w:w="1597" w:type="dxa"/>
            <w:vAlign w:val="center"/>
          </w:tcPr>
          <w:p w:rsidR="000D126D" w:rsidRPr="003C3DEF" w:rsidRDefault="000D126D" w:rsidP="001507B4">
            <w:pPr>
              <w:rPr>
                <w:rFonts w:ascii="GHEA Grapalat" w:hAnsi="GHEA Grapalat"/>
                <w:sz w:val="16"/>
                <w:szCs w:val="16"/>
              </w:rPr>
            </w:pPr>
            <w:r w:rsidRPr="003C3DEF">
              <w:rPr>
                <w:rFonts w:ascii="GHEA Grapalat" w:hAnsi="GHEA Grapalat"/>
                <w:sz w:val="16"/>
                <w:szCs w:val="16"/>
              </w:rPr>
              <w:t>480мг 200мг+40мг/5мл ампула</w:t>
            </w:r>
          </w:p>
          <w:p w:rsidR="000D126D" w:rsidRPr="003C3DEF" w:rsidRDefault="000D126D" w:rsidP="001507B4">
            <w:pPr>
              <w:pStyle w:val="23"/>
              <w:spacing w:line="240" w:lineRule="auto"/>
              <w:ind w:firstLine="0"/>
              <w:jc w:val="center"/>
              <w:rPr>
                <w:rFonts w:ascii="GHEA Grapalat" w:hAnsi="GHEA Grapalat"/>
                <w:sz w:val="16"/>
                <w:szCs w:val="16"/>
              </w:rPr>
            </w:pPr>
          </w:p>
        </w:tc>
        <w:tc>
          <w:tcPr>
            <w:tcW w:w="1163" w:type="dxa"/>
            <w:vAlign w:val="center"/>
          </w:tcPr>
          <w:p w:rsidR="000D126D" w:rsidRPr="0096013C"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ампула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96013C"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800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96013C"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800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23</w:t>
            </w:r>
          </w:p>
        </w:tc>
        <w:tc>
          <w:tcPr>
            <w:tcW w:w="2410" w:type="dxa"/>
            <w:vAlign w:val="center"/>
          </w:tcPr>
          <w:p w:rsidR="000D126D" w:rsidRPr="00C1583E" w:rsidRDefault="000D126D" w:rsidP="001507B4">
            <w:pPr>
              <w:jc w:val="center"/>
              <w:rPr>
                <w:rFonts w:ascii="GHEA Grapalat" w:hAnsi="GHEA Grapalat"/>
                <w:sz w:val="20"/>
                <w:szCs w:val="20"/>
                <w:lang w:val="en-US" w:eastAsia="en-US" w:bidi="ar-SA"/>
              </w:rPr>
            </w:pPr>
            <w:r w:rsidRPr="00C1583E">
              <w:rPr>
                <w:rFonts w:ascii="GHEA Grapalat" w:hAnsi="GHEA Grapalat"/>
                <w:sz w:val="20"/>
                <w:szCs w:val="20"/>
                <w:lang w:val="en-US" w:eastAsia="en-US" w:bidi="ar-SA"/>
              </w:rPr>
              <w:t>33621000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Бисопролол</w:t>
            </w:r>
            <w:proofErr w:type="spellEnd"/>
            <w:r>
              <w:rPr>
                <w:rFonts w:ascii="GHEA Grapalat" w:hAnsi="GHEA Grapalat" w:cs="Calibri"/>
                <w:color w:val="000000"/>
              </w:rPr>
              <w:t xml:space="preserve"> 5 мг таблетка</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5 мг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96013C"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1700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96013C"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1700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24</w:t>
            </w:r>
          </w:p>
        </w:tc>
        <w:tc>
          <w:tcPr>
            <w:tcW w:w="2410" w:type="dxa"/>
            <w:vAlign w:val="center"/>
          </w:tcPr>
          <w:p w:rsidR="000D126D" w:rsidRPr="00C1583E" w:rsidRDefault="000D126D" w:rsidP="001507B4">
            <w:pPr>
              <w:jc w:val="center"/>
              <w:rPr>
                <w:rFonts w:ascii="Calibri" w:hAnsi="Calibri"/>
                <w:sz w:val="22"/>
                <w:szCs w:val="22"/>
                <w:lang w:val="en-US" w:eastAsia="en-US" w:bidi="ar-SA"/>
              </w:rPr>
            </w:pPr>
            <w:r w:rsidRPr="00C1583E">
              <w:rPr>
                <w:rFonts w:ascii="Calibri" w:hAnsi="Calibri"/>
                <w:sz w:val="22"/>
                <w:szCs w:val="22"/>
                <w:lang w:val="en-US" w:eastAsia="en-US" w:bidi="ar-SA"/>
              </w:rPr>
              <w:t>33621460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Берлиприл-периндоприл</w:t>
            </w:r>
            <w:proofErr w:type="spellEnd"/>
            <w:r>
              <w:rPr>
                <w:rFonts w:ascii="GHEA Grapalat" w:hAnsi="GHEA Grapalat" w:cs="Calibri"/>
                <w:color w:val="000000"/>
              </w:rPr>
              <w:t xml:space="preserve"> 5мг</w:t>
            </w:r>
            <w:r>
              <w:rPr>
                <w:color w:val="000000"/>
              </w:rPr>
              <w:t xml:space="preserve">+10 </w:t>
            </w:r>
            <w:r>
              <w:rPr>
                <w:rFonts w:ascii="Times New Roman" w:hAnsi="Times New Roman"/>
                <w:color w:val="000000"/>
              </w:rPr>
              <w:t>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5мг</w:t>
            </w:r>
            <w:r>
              <w:rPr>
                <w:color w:val="000000"/>
              </w:rPr>
              <w:t xml:space="preserve">+10 </w:t>
            </w:r>
            <w:r>
              <w:rPr>
                <w:rFonts w:ascii="Times New Roman" w:hAnsi="Times New Roman"/>
                <w:color w:val="000000"/>
              </w:rPr>
              <w:t>мг</w:t>
            </w:r>
            <w:r>
              <w:rPr>
                <w:rFonts w:ascii="GHEA Grapalat" w:hAnsi="GHEA Grapalat" w:cs="Calibri"/>
                <w:color w:val="000000"/>
              </w:rPr>
              <w:t xml:space="preserve">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7</w:t>
            </w:r>
            <w:r w:rsidRPr="00080619">
              <w:rPr>
                <w:rFonts w:ascii="GHEA Grapalat" w:hAnsi="GHEA Grapalat"/>
                <w:sz w:val="18"/>
                <w:szCs w:val="18"/>
              </w:rPr>
              <w:t>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7</w:t>
            </w:r>
            <w:r w:rsidRPr="00080619">
              <w:rPr>
                <w:rFonts w:ascii="GHEA Grapalat" w:hAnsi="GHEA Grapalat"/>
                <w:sz w:val="18"/>
                <w:szCs w:val="18"/>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25</w:t>
            </w:r>
          </w:p>
        </w:tc>
        <w:tc>
          <w:tcPr>
            <w:tcW w:w="2410" w:type="dxa"/>
            <w:vAlign w:val="center"/>
          </w:tcPr>
          <w:p w:rsidR="000D126D" w:rsidRPr="00C1583E" w:rsidRDefault="000D126D" w:rsidP="001507B4">
            <w:pPr>
              <w:jc w:val="center"/>
              <w:rPr>
                <w:rFonts w:ascii="Calibri" w:hAnsi="Calibri"/>
                <w:sz w:val="22"/>
                <w:szCs w:val="22"/>
                <w:lang w:val="en-US" w:eastAsia="en-US" w:bidi="ar-SA"/>
              </w:rPr>
            </w:pPr>
            <w:r w:rsidRPr="00C1583E">
              <w:rPr>
                <w:rFonts w:ascii="Calibri" w:hAnsi="Calibri"/>
                <w:sz w:val="22"/>
                <w:szCs w:val="22"/>
                <w:lang w:val="en-US" w:eastAsia="en-US" w:bidi="ar-SA"/>
              </w:rPr>
              <w:t>33621520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Times New Roman" w:hAnsi="Times New Roman"/>
                <w:color w:val="000000"/>
              </w:rPr>
              <w:t>Эналаприл</w:t>
            </w:r>
            <w:proofErr w:type="spellEnd"/>
            <w:r>
              <w:rPr>
                <w:color w:val="000000"/>
              </w:rPr>
              <w:t xml:space="preserve"> + </w:t>
            </w:r>
            <w:proofErr w:type="spellStart"/>
            <w:r>
              <w:rPr>
                <w:rFonts w:ascii="Times New Roman" w:hAnsi="Times New Roman"/>
                <w:color w:val="000000"/>
              </w:rPr>
              <w:t>гидрохлоротиазид</w:t>
            </w:r>
            <w:proofErr w:type="spellEnd"/>
            <w:r>
              <w:rPr>
                <w:color w:val="000000"/>
              </w:rPr>
              <w:t xml:space="preserve"> 10 </w:t>
            </w:r>
            <w:r>
              <w:rPr>
                <w:rFonts w:ascii="Times New Roman" w:hAnsi="Times New Roman"/>
                <w:color w:val="000000"/>
              </w:rPr>
              <w:t>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color w:val="000000"/>
              </w:rPr>
              <w:t xml:space="preserve">10 </w:t>
            </w:r>
            <w:r>
              <w:rPr>
                <w:rFonts w:ascii="Times New Roman" w:hAnsi="Times New Roman"/>
                <w:color w:val="000000"/>
              </w:rPr>
              <w:t>мг</w:t>
            </w:r>
            <w:r>
              <w:rPr>
                <w:rFonts w:ascii="GHEA Grapalat" w:hAnsi="GHEA Grapalat" w:cs="Calibri"/>
                <w:color w:val="000000"/>
              </w:rPr>
              <w:t xml:space="preserve">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DD5E77"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w:t>
            </w:r>
            <w:r w:rsidRPr="00080619">
              <w:rPr>
                <w:rFonts w:ascii="GHEA Grapalat" w:hAnsi="GHEA Grapalat"/>
                <w:sz w:val="18"/>
                <w:szCs w:val="18"/>
              </w:rPr>
              <w:t>20</w:t>
            </w:r>
            <w:r>
              <w:rPr>
                <w:rFonts w:ascii="GHEA Grapalat" w:hAnsi="GHEA Grapalat"/>
                <w:sz w:val="18"/>
                <w:szCs w:val="18"/>
                <w:lang w:val="en-US"/>
              </w:rPr>
              <w:t>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DD5E77"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w:t>
            </w:r>
            <w:r w:rsidRPr="00080619">
              <w:rPr>
                <w:rFonts w:ascii="GHEA Grapalat" w:hAnsi="GHEA Grapalat"/>
                <w:sz w:val="18"/>
                <w:szCs w:val="18"/>
              </w:rPr>
              <w:t>20</w:t>
            </w:r>
            <w:r>
              <w:rPr>
                <w:rFonts w:ascii="GHEA Grapalat" w:hAnsi="GHEA Grapalat"/>
                <w:sz w:val="18"/>
                <w:szCs w:val="18"/>
                <w:lang w:val="en-US"/>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26</w:t>
            </w:r>
          </w:p>
        </w:tc>
        <w:tc>
          <w:tcPr>
            <w:tcW w:w="2410" w:type="dxa"/>
            <w:vAlign w:val="center"/>
          </w:tcPr>
          <w:p w:rsidR="000D126D" w:rsidRPr="0096013C" w:rsidRDefault="000D126D" w:rsidP="001507B4">
            <w:pPr>
              <w:jc w:val="center"/>
              <w:rPr>
                <w:rFonts w:ascii="GHEA Grapalat" w:hAnsi="GHEA Grapalat"/>
                <w:sz w:val="18"/>
                <w:szCs w:val="18"/>
                <w:lang w:val="en-US"/>
              </w:rPr>
            </w:pPr>
            <w:r>
              <w:rPr>
                <w:rFonts w:ascii="GHEA Grapalat" w:hAnsi="GHEA Grapalat"/>
                <w:sz w:val="20"/>
                <w:szCs w:val="20"/>
              </w:rPr>
              <w:t>3363131</w:t>
            </w:r>
            <w:r>
              <w:rPr>
                <w:rFonts w:ascii="GHEA Grapalat" w:hAnsi="GHEA Grapalat"/>
                <w:sz w:val="20"/>
                <w:szCs w:val="20"/>
                <w:lang w:val="en-US"/>
              </w:rPr>
              <w:t>1</w:t>
            </w: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Диклофенак</w:t>
            </w:r>
            <w:proofErr w:type="spellEnd"/>
            <w:r>
              <w:rPr>
                <w:rFonts w:ascii="GHEA Grapalat" w:hAnsi="GHEA Grapalat" w:cs="Calibri"/>
                <w:color w:val="000000"/>
              </w:rPr>
              <w:t xml:space="preserve"> </w:t>
            </w:r>
            <w:r>
              <w:rPr>
                <w:rFonts w:ascii="GHEA Grapalat" w:hAnsi="GHEA Grapalat" w:cs="Calibri"/>
                <w:color w:val="000000"/>
                <w:lang w:val="en-US"/>
              </w:rPr>
              <w:t>100</w:t>
            </w:r>
            <w:r>
              <w:rPr>
                <w:rFonts w:ascii="GHEA Grapalat" w:hAnsi="GHEA Grapalat" w:cs="Calibri"/>
                <w:color w:val="000000"/>
              </w:rPr>
              <w:t xml:space="preserve">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color w:val="000000"/>
              </w:rPr>
              <w:t>10</w:t>
            </w:r>
            <w:r>
              <w:rPr>
                <w:color w:val="000000"/>
                <w:lang w:val="en-US"/>
              </w:rPr>
              <w:t>0</w:t>
            </w:r>
            <w:r>
              <w:rPr>
                <w:color w:val="000000"/>
              </w:rPr>
              <w:t xml:space="preserve"> </w:t>
            </w:r>
            <w:r>
              <w:rPr>
                <w:rFonts w:ascii="Times New Roman" w:hAnsi="Times New Roman"/>
                <w:color w:val="000000"/>
              </w:rPr>
              <w:t>мг</w:t>
            </w:r>
            <w:r>
              <w:rPr>
                <w:rFonts w:ascii="GHEA Grapalat" w:hAnsi="GHEA Grapalat" w:cs="Calibri"/>
                <w:color w:val="000000"/>
              </w:rPr>
              <w:t xml:space="preserve">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DD5E77"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2</w:t>
            </w:r>
            <w:r>
              <w:rPr>
                <w:rFonts w:ascii="GHEA Grapalat" w:hAnsi="GHEA Grapalat"/>
                <w:sz w:val="18"/>
                <w:szCs w:val="18"/>
                <w:lang w:val="en-US"/>
              </w:rPr>
              <w:t>5</w:t>
            </w:r>
            <w:r w:rsidRPr="00080619">
              <w:rPr>
                <w:rFonts w:ascii="GHEA Grapalat" w:hAnsi="GHEA Grapalat"/>
                <w:sz w:val="18"/>
                <w:szCs w:val="18"/>
              </w:rPr>
              <w:t>0</w:t>
            </w:r>
            <w:r>
              <w:rPr>
                <w:rFonts w:ascii="GHEA Grapalat" w:hAnsi="GHEA Grapalat"/>
                <w:sz w:val="18"/>
                <w:szCs w:val="18"/>
                <w:lang w:val="en-US"/>
              </w:rPr>
              <w:t>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080619">
              <w:rPr>
                <w:rFonts w:ascii="GHEA Grapalat" w:hAnsi="GHEA Grapalat"/>
                <w:sz w:val="18"/>
                <w:szCs w:val="18"/>
              </w:rPr>
              <w:t>2</w:t>
            </w:r>
            <w:r>
              <w:rPr>
                <w:rFonts w:ascii="GHEA Grapalat" w:hAnsi="GHEA Grapalat"/>
                <w:sz w:val="18"/>
                <w:szCs w:val="18"/>
                <w:lang w:val="en-US"/>
              </w:rPr>
              <w:t>5</w:t>
            </w:r>
            <w:r w:rsidRPr="00080619">
              <w:rPr>
                <w:rFonts w:ascii="GHEA Grapalat" w:hAnsi="GHEA Grapalat"/>
                <w:sz w:val="18"/>
                <w:szCs w:val="18"/>
              </w:rPr>
              <w:t>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27</w:t>
            </w:r>
          </w:p>
        </w:tc>
        <w:tc>
          <w:tcPr>
            <w:tcW w:w="2410" w:type="dxa"/>
            <w:vAlign w:val="center"/>
          </w:tcPr>
          <w:p w:rsidR="000D126D" w:rsidRPr="00C1583E" w:rsidRDefault="000D126D" w:rsidP="001507B4">
            <w:pPr>
              <w:jc w:val="center"/>
              <w:rPr>
                <w:rFonts w:ascii="Arial" w:hAnsi="Arial" w:cs="Arial"/>
                <w:sz w:val="20"/>
                <w:szCs w:val="20"/>
                <w:lang w:val="en-US" w:eastAsia="en-US" w:bidi="ar-SA"/>
              </w:rPr>
            </w:pPr>
            <w:r w:rsidRPr="00C1583E">
              <w:rPr>
                <w:rFonts w:ascii="Arial" w:hAnsi="Arial" w:cs="Arial"/>
                <w:sz w:val="20"/>
                <w:szCs w:val="20"/>
                <w:lang w:val="en-US" w:eastAsia="en-US" w:bidi="ar-SA"/>
              </w:rPr>
              <w:t>33631311</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Диклофенак</w:t>
            </w:r>
            <w:proofErr w:type="spellEnd"/>
            <w:r>
              <w:rPr>
                <w:rFonts w:ascii="GHEA Grapalat" w:hAnsi="GHEA Grapalat" w:cs="Calibri"/>
                <w:color w:val="000000"/>
              </w:rPr>
              <w:t xml:space="preserve"> 25 мг / мл ампулы</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25 мг / мл ампулы</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ампулы</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DD5E77"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150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DD5E77"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150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28</w:t>
            </w:r>
          </w:p>
        </w:tc>
        <w:tc>
          <w:tcPr>
            <w:tcW w:w="2410" w:type="dxa"/>
            <w:vAlign w:val="center"/>
          </w:tcPr>
          <w:p w:rsidR="000D126D" w:rsidRPr="00C1583E" w:rsidRDefault="000D126D" w:rsidP="001507B4">
            <w:pPr>
              <w:jc w:val="center"/>
              <w:rPr>
                <w:rFonts w:ascii="Arial" w:hAnsi="Arial" w:cs="Arial"/>
                <w:sz w:val="20"/>
                <w:szCs w:val="20"/>
                <w:lang w:val="en-US" w:eastAsia="en-US" w:bidi="ar-SA"/>
              </w:rPr>
            </w:pPr>
            <w:r w:rsidRPr="00C1583E">
              <w:rPr>
                <w:rFonts w:ascii="Arial" w:hAnsi="Arial" w:cs="Arial"/>
                <w:sz w:val="20"/>
                <w:szCs w:val="20"/>
                <w:lang w:val="en-US" w:eastAsia="en-US" w:bidi="ar-SA"/>
              </w:rPr>
              <w:t>33671130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Дифенгидпамин</w:t>
            </w:r>
            <w:proofErr w:type="spellEnd"/>
            <w:r>
              <w:rPr>
                <w:rFonts w:ascii="GHEA Grapalat" w:hAnsi="GHEA Grapalat" w:cs="Calibri"/>
                <w:color w:val="000000"/>
                <w:lang w:val="en-US"/>
              </w:rPr>
              <w:t xml:space="preserve"> 1%-1,0500</w:t>
            </w:r>
            <w:r>
              <w:rPr>
                <w:rFonts w:ascii="GHEA Grapalat" w:hAnsi="GHEA Grapalat" w:cs="Calibri"/>
                <w:color w:val="000000"/>
              </w:rPr>
              <w:t xml:space="preserve">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1%-1,0500</w:t>
            </w:r>
            <w:r>
              <w:rPr>
                <w:rFonts w:ascii="GHEA Grapalat" w:hAnsi="GHEA Grapalat" w:cs="Calibri"/>
                <w:color w:val="000000"/>
              </w:rPr>
              <w:t xml:space="preserve"> мг ампулы</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ампулы</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4</w:t>
            </w:r>
            <w:r w:rsidRPr="00080619">
              <w:rPr>
                <w:rFonts w:ascii="GHEA Grapalat" w:hAnsi="GHEA Grapalat"/>
                <w:sz w:val="18"/>
                <w:szCs w:val="18"/>
              </w:rPr>
              <w:t>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4</w:t>
            </w:r>
            <w:r w:rsidRPr="00080619">
              <w:rPr>
                <w:rFonts w:ascii="GHEA Grapalat" w:hAnsi="GHEA Grapalat"/>
                <w:sz w:val="18"/>
                <w:szCs w:val="18"/>
              </w:rPr>
              <w:t>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29</w:t>
            </w:r>
          </w:p>
        </w:tc>
        <w:tc>
          <w:tcPr>
            <w:tcW w:w="2410" w:type="dxa"/>
            <w:vAlign w:val="center"/>
          </w:tcPr>
          <w:p w:rsidR="000D126D" w:rsidRPr="00C1583E" w:rsidRDefault="000D126D" w:rsidP="001507B4">
            <w:pPr>
              <w:jc w:val="center"/>
              <w:rPr>
                <w:rFonts w:ascii="Calibri" w:hAnsi="Calibri"/>
                <w:sz w:val="20"/>
                <w:szCs w:val="20"/>
                <w:lang w:val="en-US" w:eastAsia="en-US" w:bidi="ar-SA"/>
              </w:rPr>
            </w:pPr>
            <w:r w:rsidRPr="00C1583E">
              <w:rPr>
                <w:rFonts w:ascii="Calibri" w:hAnsi="Calibri"/>
                <w:sz w:val="20"/>
                <w:szCs w:val="20"/>
                <w:lang w:val="en-US" w:eastAsia="en-US" w:bidi="ar-SA"/>
              </w:rPr>
              <w:t>33621380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Дицинон</w:t>
            </w:r>
            <w:proofErr w:type="spellEnd"/>
            <w:r>
              <w:rPr>
                <w:rFonts w:ascii="GHEA Grapalat" w:hAnsi="GHEA Grapalat" w:cs="Calibri"/>
                <w:color w:val="000000"/>
                <w:lang w:val="en-US"/>
              </w:rPr>
              <w:t xml:space="preserve"> 250мг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250мг</w:t>
            </w:r>
            <w:r>
              <w:rPr>
                <w:rFonts w:ascii="GHEA Grapalat" w:hAnsi="GHEA Grapalat" w:cs="Calibri"/>
                <w:color w:val="000000"/>
              </w:rPr>
              <w:t xml:space="preserve"> ампулы</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ампулы</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DD5E77"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DD5E77"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30</w:t>
            </w:r>
          </w:p>
        </w:tc>
        <w:tc>
          <w:tcPr>
            <w:tcW w:w="2410" w:type="dxa"/>
            <w:vAlign w:val="center"/>
          </w:tcPr>
          <w:p w:rsidR="000D126D" w:rsidRPr="00C1583E" w:rsidRDefault="000D126D" w:rsidP="001507B4">
            <w:pPr>
              <w:jc w:val="center"/>
              <w:rPr>
                <w:rFonts w:ascii="Calibri" w:hAnsi="Calibri"/>
                <w:sz w:val="20"/>
                <w:szCs w:val="20"/>
                <w:lang w:val="en-US" w:eastAsia="en-US" w:bidi="ar-SA"/>
              </w:rPr>
            </w:pPr>
            <w:r w:rsidRPr="00C1583E">
              <w:rPr>
                <w:rFonts w:ascii="Calibri" w:hAnsi="Calibri"/>
                <w:sz w:val="20"/>
                <w:szCs w:val="20"/>
                <w:lang w:val="en-US" w:eastAsia="en-US" w:bidi="ar-SA"/>
              </w:rPr>
              <w:t>33695000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Доксициклин</w:t>
            </w:r>
            <w:proofErr w:type="spellEnd"/>
            <w:r>
              <w:rPr>
                <w:rFonts w:ascii="GHEA Grapalat" w:hAnsi="GHEA Grapalat" w:cs="Calibri"/>
                <w:color w:val="000000"/>
              </w:rPr>
              <w:t xml:space="preserve"> 100 мг </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color w:val="000000"/>
              </w:rPr>
              <w:t>10</w:t>
            </w:r>
            <w:r>
              <w:rPr>
                <w:color w:val="000000"/>
                <w:lang w:val="en-US"/>
              </w:rPr>
              <w:t>0</w:t>
            </w:r>
            <w:r>
              <w:rPr>
                <w:color w:val="000000"/>
              </w:rPr>
              <w:t xml:space="preserve"> </w:t>
            </w:r>
            <w:r>
              <w:rPr>
                <w:rFonts w:ascii="Times New Roman" w:hAnsi="Times New Roman"/>
                <w:color w:val="000000"/>
              </w:rPr>
              <w:t>мг</w:t>
            </w:r>
            <w:r>
              <w:rPr>
                <w:rFonts w:ascii="GHEA Grapalat" w:hAnsi="GHEA Grapalat" w:cs="Calibri"/>
                <w:color w:val="000000"/>
              </w:rPr>
              <w:t xml:space="preserve">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DD5E77"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DD5E77"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31</w:t>
            </w:r>
          </w:p>
        </w:tc>
        <w:tc>
          <w:tcPr>
            <w:tcW w:w="2410" w:type="dxa"/>
            <w:vAlign w:val="center"/>
          </w:tcPr>
          <w:p w:rsidR="000D126D" w:rsidRPr="00C1583E" w:rsidRDefault="000D126D" w:rsidP="001507B4">
            <w:pPr>
              <w:jc w:val="center"/>
              <w:rPr>
                <w:rFonts w:ascii="Calibri" w:hAnsi="Calibri"/>
                <w:sz w:val="22"/>
                <w:szCs w:val="22"/>
                <w:lang w:val="en-US" w:eastAsia="en-US" w:bidi="ar-SA"/>
              </w:rPr>
            </w:pPr>
            <w:r w:rsidRPr="00C1583E">
              <w:rPr>
                <w:rFonts w:ascii="Calibri" w:hAnsi="Calibri"/>
                <w:sz w:val="22"/>
                <w:szCs w:val="22"/>
                <w:lang w:val="en-US" w:eastAsia="en-US" w:bidi="ar-SA"/>
              </w:rPr>
              <w:t>33621210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Sylfaen" w:hAnsi="Sylfaen" w:cs="Calibri"/>
                <w:color w:val="000000"/>
              </w:rPr>
              <w:t xml:space="preserve">Железосодержащий </w:t>
            </w:r>
            <w:r>
              <w:rPr>
                <w:rFonts w:ascii="GHEA Grapalat" w:hAnsi="GHEA Grapalat" w:cs="Calibri"/>
                <w:color w:val="000000"/>
              </w:rPr>
              <w:t>таблетка</w:t>
            </w:r>
            <w:r>
              <w:rPr>
                <w:rFonts w:ascii="Sylfaen" w:hAnsi="Sylfaen" w:cs="Calibri"/>
                <w:color w:val="000000"/>
              </w:rPr>
              <w:t>, 50 мг / 5мл</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таблетка</w:t>
            </w:r>
            <w:r>
              <w:rPr>
                <w:rFonts w:ascii="Sylfaen" w:hAnsi="Sylfaen" w:cs="Calibri"/>
                <w:color w:val="000000"/>
              </w:rPr>
              <w:t xml:space="preserve"> 50 мг / 5мл</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r>
              <w:rPr>
                <w:rFonts w:ascii="Sylfaen" w:hAnsi="Sylfaen" w:cs="Calibri"/>
                <w:color w:val="000000"/>
              </w:rPr>
              <w:t xml:space="preserve">, </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794586" w:rsidRDefault="000D126D" w:rsidP="001507B4">
            <w:pPr>
              <w:pStyle w:val="23"/>
              <w:spacing w:line="240" w:lineRule="auto"/>
              <w:ind w:firstLine="0"/>
              <w:rPr>
                <w:rFonts w:ascii="GHEA Grapalat" w:hAnsi="GHEA Grapalat"/>
                <w:sz w:val="18"/>
                <w:szCs w:val="18"/>
                <w:lang w:val="en-US"/>
              </w:rPr>
            </w:pPr>
            <w:r>
              <w:rPr>
                <w:rFonts w:ascii="GHEA Grapalat" w:hAnsi="GHEA Grapalat"/>
                <w:sz w:val="18"/>
                <w:szCs w:val="18"/>
                <w:lang w:val="en-US"/>
              </w:rPr>
              <w:t>5</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794586"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32</w:t>
            </w:r>
          </w:p>
        </w:tc>
        <w:tc>
          <w:tcPr>
            <w:tcW w:w="2410" w:type="dxa"/>
            <w:vAlign w:val="center"/>
          </w:tcPr>
          <w:p w:rsidR="000D126D" w:rsidRPr="00C1583E" w:rsidRDefault="000D126D" w:rsidP="001507B4">
            <w:pPr>
              <w:jc w:val="center"/>
              <w:rPr>
                <w:rFonts w:ascii="GHEA Grapalat" w:hAnsi="GHEA Grapalat"/>
                <w:sz w:val="20"/>
                <w:szCs w:val="20"/>
                <w:lang w:val="en-US" w:eastAsia="en-US" w:bidi="ar-SA"/>
              </w:rPr>
            </w:pPr>
            <w:r w:rsidRPr="00C1583E">
              <w:rPr>
                <w:rFonts w:ascii="GHEA Grapalat" w:hAnsi="GHEA Grapalat"/>
                <w:sz w:val="20"/>
                <w:szCs w:val="20"/>
                <w:lang w:val="en-US" w:eastAsia="en-US" w:bidi="ar-SA"/>
              </w:rPr>
              <w:t>33621380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Дигоксин</w:t>
            </w:r>
            <w:proofErr w:type="spellEnd"/>
            <w:r>
              <w:rPr>
                <w:rFonts w:ascii="GHEA Grapalat" w:hAnsi="GHEA Grapalat" w:cs="Calibri"/>
                <w:color w:val="000000"/>
              </w:rPr>
              <w:t xml:space="preserve"> таблетка </w:t>
            </w:r>
            <w:r>
              <w:rPr>
                <w:rFonts w:ascii="GHEA Grapalat" w:hAnsi="GHEA Grapalat" w:cs="Calibri"/>
                <w:color w:val="000000"/>
                <w:lang w:val="en-US"/>
              </w:rPr>
              <w:t>0</w:t>
            </w:r>
            <w:r>
              <w:rPr>
                <w:rFonts w:ascii="GHEA Grapalat" w:hAnsi="GHEA Grapalat" w:cs="Calibri"/>
                <w:color w:val="000000"/>
              </w:rPr>
              <w:t>,25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 xml:space="preserve">таблетка </w:t>
            </w:r>
            <w:r>
              <w:rPr>
                <w:rFonts w:ascii="GHEA Grapalat" w:hAnsi="GHEA Grapalat" w:cs="Calibri"/>
                <w:color w:val="000000"/>
                <w:lang w:val="en-US"/>
              </w:rPr>
              <w:t>0</w:t>
            </w:r>
            <w:r>
              <w:rPr>
                <w:rFonts w:ascii="GHEA Grapalat" w:hAnsi="GHEA Grapalat" w:cs="Calibri"/>
                <w:color w:val="000000"/>
              </w:rPr>
              <w:t>,25 мг</w:t>
            </w:r>
          </w:p>
        </w:tc>
        <w:tc>
          <w:tcPr>
            <w:tcW w:w="1163" w:type="dxa"/>
            <w:vAlign w:val="center"/>
          </w:tcPr>
          <w:p w:rsidR="000D126D" w:rsidRPr="00794586"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cs="Calibri"/>
                <w:color w:val="000000"/>
              </w:rPr>
              <w:t xml:space="preserve">таблетка </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33</w:t>
            </w:r>
          </w:p>
        </w:tc>
        <w:tc>
          <w:tcPr>
            <w:tcW w:w="2410" w:type="dxa"/>
            <w:vAlign w:val="center"/>
          </w:tcPr>
          <w:p w:rsidR="000D126D" w:rsidRPr="00C1583E" w:rsidRDefault="000D126D" w:rsidP="001507B4">
            <w:pPr>
              <w:jc w:val="center"/>
              <w:rPr>
                <w:rFonts w:ascii="GHEA Grapalat" w:hAnsi="GHEA Grapalat"/>
                <w:sz w:val="20"/>
                <w:szCs w:val="20"/>
                <w:lang w:val="en-US" w:eastAsia="en-US" w:bidi="ar-SA"/>
              </w:rPr>
            </w:pPr>
            <w:r w:rsidRPr="00C1583E">
              <w:rPr>
                <w:rFonts w:ascii="GHEA Grapalat" w:hAnsi="GHEA Grapalat"/>
                <w:sz w:val="20"/>
                <w:szCs w:val="20"/>
                <w:lang w:val="en-US" w:eastAsia="en-US" w:bidi="ar-SA"/>
              </w:rPr>
              <w:t>33621270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Times New Roman" w:hAnsi="Times New Roman"/>
                <w:color w:val="000000"/>
                <w:lang w:val="en-US"/>
              </w:rPr>
              <w:t>Изумрудно</w:t>
            </w:r>
            <w:proofErr w:type="spellEnd"/>
            <w:r>
              <w:rPr>
                <w:color w:val="000000"/>
                <w:lang w:val="en-US"/>
              </w:rPr>
              <w:t xml:space="preserve">- </w:t>
            </w:r>
            <w:proofErr w:type="spellStart"/>
            <w:r>
              <w:rPr>
                <w:rFonts w:ascii="Times New Roman" w:hAnsi="Times New Roman"/>
                <w:color w:val="000000"/>
                <w:lang w:val="en-US"/>
              </w:rPr>
              <w:t>зеленый</w:t>
            </w:r>
            <w:proofErr w:type="spellEnd"/>
            <w:r>
              <w:rPr>
                <w:color w:val="000000"/>
                <w:lang w:val="en-US"/>
              </w:rPr>
              <w:t xml:space="preserve"> 1%10</w:t>
            </w:r>
            <w:r>
              <w:rPr>
                <w:rFonts w:ascii="Times New Roman" w:hAnsi="Times New Roman"/>
                <w:color w:val="000000"/>
                <w:lang w:val="en-US"/>
              </w:rPr>
              <w:t>мл</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color w:val="000000"/>
                <w:lang w:val="en-US"/>
              </w:rPr>
              <w:t>1%10</w:t>
            </w:r>
            <w:r>
              <w:rPr>
                <w:rFonts w:ascii="Times New Roman" w:hAnsi="Times New Roman"/>
                <w:color w:val="000000"/>
                <w:lang w:val="en-US"/>
              </w:rPr>
              <w:t>мл</w:t>
            </w:r>
            <w:r>
              <w:rPr>
                <w:rFonts w:ascii="GHEA Grapalat" w:hAnsi="GHEA Grapalat" w:cs="Calibri"/>
                <w:color w:val="000000"/>
              </w:rPr>
              <w:t xml:space="preserve"> ампулы</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ампулы</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34</w:t>
            </w:r>
          </w:p>
        </w:tc>
        <w:tc>
          <w:tcPr>
            <w:tcW w:w="2410" w:type="dxa"/>
            <w:vAlign w:val="center"/>
          </w:tcPr>
          <w:p w:rsidR="000D126D" w:rsidRPr="00C1583E" w:rsidRDefault="000D126D" w:rsidP="001507B4">
            <w:pPr>
              <w:jc w:val="center"/>
              <w:rPr>
                <w:rFonts w:ascii="Calibri" w:hAnsi="Calibri"/>
                <w:sz w:val="22"/>
                <w:szCs w:val="22"/>
                <w:lang w:val="en-US" w:eastAsia="en-US" w:bidi="ar-SA"/>
              </w:rPr>
            </w:pPr>
            <w:r w:rsidRPr="00C1583E">
              <w:rPr>
                <w:rFonts w:ascii="Calibri" w:hAnsi="Calibri"/>
                <w:sz w:val="22"/>
                <w:szCs w:val="22"/>
                <w:lang w:val="en-US" w:eastAsia="en-US" w:bidi="ar-SA"/>
              </w:rPr>
              <w:t>33691201</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1C32CE" w:rsidRDefault="000D126D" w:rsidP="001507B4">
            <w:pPr>
              <w:pStyle w:val="23"/>
              <w:spacing w:line="240" w:lineRule="auto"/>
              <w:ind w:firstLine="0"/>
              <w:jc w:val="center"/>
              <w:rPr>
                <w:rFonts w:ascii="GHEA Grapalat" w:hAnsi="GHEA Grapalat"/>
                <w:sz w:val="16"/>
              </w:rPr>
            </w:pPr>
            <w:proofErr w:type="spellStart"/>
            <w:r>
              <w:rPr>
                <w:rFonts w:ascii="Times New Roman" w:hAnsi="Times New Roman"/>
                <w:color w:val="000000"/>
                <w:lang w:val="en-US"/>
              </w:rPr>
              <w:t>Экстракт</w:t>
            </w:r>
            <w:proofErr w:type="spellEnd"/>
            <w:r>
              <w:rPr>
                <w:color w:val="000000"/>
                <w:lang w:val="en-US"/>
              </w:rPr>
              <w:t xml:space="preserve"> </w:t>
            </w:r>
            <w:proofErr w:type="spellStart"/>
            <w:r>
              <w:rPr>
                <w:rFonts w:ascii="Times New Roman" w:hAnsi="Times New Roman"/>
                <w:color w:val="000000"/>
                <w:lang w:val="en-US"/>
              </w:rPr>
              <w:t>валерианы</w:t>
            </w:r>
            <w:proofErr w:type="spellEnd"/>
            <w:r>
              <w:rPr>
                <w:color w:val="000000"/>
                <w:lang w:val="en-US"/>
              </w:rPr>
              <w:t xml:space="preserve">  20</w:t>
            </w:r>
            <w:r>
              <w:rPr>
                <w:rFonts w:ascii="Times New Roman" w:hAnsi="Times New Roman"/>
                <w:color w:val="000000"/>
                <w:lang w:val="en-US"/>
              </w:rPr>
              <w:t>мг</w:t>
            </w:r>
          </w:p>
        </w:tc>
        <w:tc>
          <w:tcPr>
            <w:tcW w:w="1597" w:type="dxa"/>
            <w:vAlign w:val="center"/>
          </w:tcPr>
          <w:p w:rsidR="000D126D" w:rsidRPr="00794586" w:rsidRDefault="000D126D" w:rsidP="001507B4">
            <w:pPr>
              <w:pStyle w:val="23"/>
              <w:spacing w:line="240" w:lineRule="auto"/>
              <w:ind w:firstLine="0"/>
              <w:jc w:val="center"/>
              <w:rPr>
                <w:rFonts w:ascii="Sylfaen" w:hAnsi="Sylfaen"/>
                <w:sz w:val="16"/>
              </w:rPr>
            </w:pPr>
            <w:r>
              <w:rPr>
                <w:color w:val="000000"/>
                <w:lang w:val="en-US"/>
              </w:rPr>
              <w:t>20</w:t>
            </w:r>
            <w:r>
              <w:rPr>
                <w:rFonts w:ascii="Times New Roman" w:hAnsi="Times New Roman"/>
                <w:color w:val="000000"/>
                <w:lang w:val="en-US"/>
              </w:rPr>
              <w:t>мг</w:t>
            </w:r>
            <w:r>
              <w:rPr>
                <w:rFonts w:ascii="GHEA Grapalat" w:hAnsi="GHEA Grapalat" w:cs="Calibri"/>
                <w:color w:val="000000"/>
              </w:rPr>
              <w:t xml:space="preserve"> таблетка</w:t>
            </w:r>
            <w:r>
              <w:rPr>
                <w:rFonts w:ascii="Times New Roman" w:hAnsi="Times New Roman"/>
                <w:color w:val="000000"/>
                <w:lang w:val="en-US"/>
              </w:rPr>
              <w:t xml:space="preserve"> </w:t>
            </w:r>
            <w:r>
              <w:rPr>
                <w:rFonts w:ascii="GHEA Grapalat" w:hAnsi="GHEA Grapalat"/>
                <w:sz w:val="18"/>
                <w:szCs w:val="18"/>
                <w:lang w:val="en-US"/>
              </w:rPr>
              <w:t xml:space="preserve"> </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proofErr w:type="spellStart"/>
            <w:r>
              <w:rPr>
                <w:rFonts w:ascii="GHEA Grapalat" w:hAnsi="GHEA Grapalat"/>
                <w:sz w:val="18"/>
                <w:szCs w:val="18"/>
                <w:lang w:val="en-US"/>
              </w:rPr>
              <w:t>флакон</w:t>
            </w:r>
            <w:proofErr w:type="spellEnd"/>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794586"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20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794586"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20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35</w:t>
            </w:r>
          </w:p>
        </w:tc>
        <w:tc>
          <w:tcPr>
            <w:tcW w:w="2410" w:type="dxa"/>
            <w:vAlign w:val="center"/>
          </w:tcPr>
          <w:p w:rsidR="000D126D" w:rsidRPr="00C1583E" w:rsidRDefault="000D126D" w:rsidP="001507B4">
            <w:pPr>
              <w:jc w:val="center"/>
              <w:rPr>
                <w:rFonts w:ascii="Calibri" w:hAnsi="Calibri"/>
                <w:sz w:val="22"/>
                <w:szCs w:val="22"/>
                <w:lang w:val="en-US" w:eastAsia="en-US" w:bidi="ar-SA"/>
              </w:rPr>
            </w:pPr>
            <w:r w:rsidRPr="00C1583E">
              <w:rPr>
                <w:rFonts w:ascii="Calibri" w:hAnsi="Calibri"/>
                <w:sz w:val="22"/>
                <w:szCs w:val="22"/>
                <w:lang w:val="en-US" w:eastAsia="en-US" w:bidi="ar-SA"/>
              </w:rPr>
              <w:t>33691202</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1C32CE" w:rsidRDefault="000D126D" w:rsidP="001507B4">
            <w:pPr>
              <w:pStyle w:val="23"/>
              <w:spacing w:line="240" w:lineRule="auto"/>
              <w:ind w:firstLine="0"/>
              <w:jc w:val="center"/>
              <w:rPr>
                <w:rFonts w:ascii="GHEA Grapalat" w:hAnsi="GHEA Grapalat"/>
                <w:sz w:val="16"/>
              </w:rPr>
            </w:pPr>
            <w:proofErr w:type="spellStart"/>
            <w:r>
              <w:rPr>
                <w:rFonts w:ascii="Times New Roman" w:hAnsi="Times New Roman"/>
                <w:color w:val="000000"/>
                <w:lang w:val="en-US"/>
              </w:rPr>
              <w:t>Эскад</w:t>
            </w:r>
            <w:proofErr w:type="spellEnd"/>
            <w:r>
              <w:rPr>
                <w:color w:val="000000"/>
                <w:lang w:val="en-US"/>
              </w:rPr>
              <w:t xml:space="preserve">  30</w:t>
            </w:r>
            <w:r>
              <w:rPr>
                <w:rFonts w:ascii="Times New Roman" w:hAnsi="Times New Roman"/>
                <w:color w:val="000000"/>
                <w:lang w:val="en-US"/>
              </w:rPr>
              <w:t>мл</w:t>
            </w:r>
          </w:p>
        </w:tc>
        <w:tc>
          <w:tcPr>
            <w:tcW w:w="1597" w:type="dxa"/>
            <w:vAlign w:val="center"/>
          </w:tcPr>
          <w:p w:rsidR="000D126D" w:rsidRPr="001C32CE" w:rsidRDefault="000D126D" w:rsidP="001507B4">
            <w:pPr>
              <w:pStyle w:val="23"/>
              <w:spacing w:line="240" w:lineRule="auto"/>
              <w:ind w:firstLine="0"/>
              <w:jc w:val="center"/>
              <w:rPr>
                <w:rFonts w:ascii="GHEA Grapalat" w:hAnsi="GHEA Grapalat"/>
                <w:sz w:val="16"/>
              </w:rPr>
            </w:pPr>
            <w:r>
              <w:rPr>
                <w:color w:val="000000"/>
                <w:lang w:val="en-US"/>
              </w:rPr>
              <w:t>30</w:t>
            </w:r>
            <w:r>
              <w:rPr>
                <w:rFonts w:ascii="Times New Roman" w:hAnsi="Times New Roman"/>
                <w:color w:val="000000"/>
                <w:lang w:val="en-US"/>
              </w:rPr>
              <w:t>мл</w:t>
            </w:r>
            <w:r>
              <w:rPr>
                <w:rFonts w:ascii="GHEA Grapalat" w:hAnsi="GHEA Grapalat"/>
                <w:sz w:val="18"/>
                <w:szCs w:val="18"/>
                <w:lang w:val="en-US"/>
              </w:rPr>
              <w:t xml:space="preserve"> </w:t>
            </w:r>
            <w:proofErr w:type="spellStart"/>
            <w:r>
              <w:rPr>
                <w:rFonts w:ascii="GHEA Grapalat" w:hAnsi="GHEA Grapalat"/>
                <w:sz w:val="18"/>
                <w:szCs w:val="18"/>
                <w:lang w:val="en-US"/>
              </w:rPr>
              <w:t>флакон</w:t>
            </w:r>
            <w:proofErr w:type="spellEnd"/>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 xml:space="preserve"> </w:t>
            </w:r>
            <w:proofErr w:type="spellStart"/>
            <w:r>
              <w:rPr>
                <w:rFonts w:ascii="GHEA Grapalat" w:hAnsi="GHEA Grapalat"/>
                <w:sz w:val="18"/>
                <w:szCs w:val="18"/>
                <w:lang w:val="en-US"/>
              </w:rPr>
              <w:t>флакон</w:t>
            </w:r>
            <w:proofErr w:type="spellEnd"/>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794586"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794586"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36</w:t>
            </w:r>
          </w:p>
        </w:tc>
        <w:tc>
          <w:tcPr>
            <w:tcW w:w="2410" w:type="dxa"/>
            <w:vAlign w:val="center"/>
          </w:tcPr>
          <w:p w:rsidR="000D126D" w:rsidRPr="00C1583E" w:rsidRDefault="000D126D" w:rsidP="001507B4">
            <w:pPr>
              <w:jc w:val="center"/>
              <w:rPr>
                <w:rFonts w:ascii="GHEA Grapalat" w:hAnsi="GHEA Grapalat"/>
                <w:sz w:val="20"/>
                <w:szCs w:val="20"/>
                <w:lang w:val="en-US" w:eastAsia="en-US" w:bidi="ar-SA"/>
              </w:rPr>
            </w:pPr>
            <w:r w:rsidRPr="00C1583E">
              <w:rPr>
                <w:rFonts w:ascii="GHEA Grapalat" w:hAnsi="GHEA Grapalat"/>
                <w:sz w:val="20"/>
                <w:szCs w:val="20"/>
                <w:lang w:val="en-US" w:eastAsia="en-US" w:bidi="ar-SA"/>
              </w:rPr>
              <w:t>33691136</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1C32CE" w:rsidRDefault="000D126D" w:rsidP="001507B4">
            <w:pPr>
              <w:pStyle w:val="23"/>
              <w:spacing w:line="240" w:lineRule="auto"/>
              <w:ind w:firstLine="0"/>
              <w:jc w:val="center"/>
              <w:rPr>
                <w:rFonts w:ascii="GHEA Grapalat" w:hAnsi="GHEA Grapalat"/>
                <w:sz w:val="16"/>
              </w:rPr>
            </w:pPr>
            <w:proofErr w:type="spellStart"/>
            <w:r>
              <w:rPr>
                <w:rFonts w:ascii="Times New Roman" w:hAnsi="Times New Roman"/>
                <w:color w:val="000000"/>
                <w:lang w:val="en-US"/>
              </w:rPr>
              <w:t>Дистамиллированная</w:t>
            </w:r>
            <w:proofErr w:type="spellEnd"/>
            <w:r>
              <w:rPr>
                <w:color w:val="000000"/>
                <w:lang w:val="en-US"/>
              </w:rPr>
              <w:t xml:space="preserve"> </w:t>
            </w:r>
            <w:proofErr w:type="spellStart"/>
            <w:r>
              <w:rPr>
                <w:rFonts w:ascii="Times New Roman" w:hAnsi="Times New Roman"/>
                <w:color w:val="000000"/>
                <w:lang w:val="en-US"/>
              </w:rPr>
              <w:t>вода</w:t>
            </w:r>
            <w:proofErr w:type="spellEnd"/>
            <w:r>
              <w:rPr>
                <w:color w:val="000000"/>
                <w:lang w:val="en-US"/>
              </w:rPr>
              <w:t xml:space="preserve"> 2</w:t>
            </w:r>
            <w:r>
              <w:rPr>
                <w:rFonts w:ascii="Times New Roman" w:hAnsi="Times New Roman"/>
                <w:color w:val="000000"/>
                <w:lang w:val="en-US"/>
              </w:rPr>
              <w:t>мл</w:t>
            </w:r>
          </w:p>
        </w:tc>
        <w:tc>
          <w:tcPr>
            <w:tcW w:w="1597" w:type="dxa"/>
            <w:vAlign w:val="center"/>
          </w:tcPr>
          <w:p w:rsidR="000D126D" w:rsidRPr="001C32CE" w:rsidRDefault="000D126D" w:rsidP="001507B4">
            <w:pPr>
              <w:pStyle w:val="23"/>
              <w:spacing w:line="240" w:lineRule="auto"/>
              <w:ind w:firstLine="0"/>
              <w:jc w:val="center"/>
              <w:rPr>
                <w:rFonts w:ascii="GHEA Grapalat" w:hAnsi="GHEA Grapalat"/>
                <w:sz w:val="16"/>
              </w:rPr>
            </w:pPr>
            <w:r>
              <w:rPr>
                <w:color w:val="000000"/>
                <w:lang w:val="en-US"/>
              </w:rPr>
              <w:t>2</w:t>
            </w:r>
            <w:r>
              <w:rPr>
                <w:rFonts w:ascii="Times New Roman" w:hAnsi="Times New Roman"/>
                <w:color w:val="000000"/>
                <w:lang w:val="en-US"/>
              </w:rPr>
              <w:t>мл</w:t>
            </w:r>
            <w:r>
              <w:rPr>
                <w:rFonts w:ascii="GHEA Grapalat" w:hAnsi="GHEA Grapalat" w:cs="Calibri"/>
                <w:color w:val="000000"/>
              </w:rPr>
              <w:t xml:space="preserve"> ампулы</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ампулы</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794586"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20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794586"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20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37</w:t>
            </w:r>
          </w:p>
        </w:tc>
        <w:tc>
          <w:tcPr>
            <w:tcW w:w="2410" w:type="dxa"/>
            <w:vAlign w:val="center"/>
          </w:tcPr>
          <w:p w:rsidR="000D126D" w:rsidRPr="00080619" w:rsidRDefault="000D126D" w:rsidP="001507B4">
            <w:pPr>
              <w:jc w:val="center"/>
              <w:rPr>
                <w:rFonts w:ascii="GHEA Grapalat" w:hAnsi="GHEA Grapalat"/>
                <w:sz w:val="18"/>
                <w:szCs w:val="18"/>
                <w:lang w:val="af-ZA"/>
              </w:rPr>
            </w:pPr>
            <w:r>
              <w:rPr>
                <w:rFonts w:ascii="Calibri" w:hAnsi="Calibri"/>
                <w:sz w:val="20"/>
                <w:szCs w:val="20"/>
              </w:rPr>
              <w:t>33611370</w:t>
            </w:r>
          </w:p>
        </w:tc>
        <w:tc>
          <w:tcPr>
            <w:tcW w:w="2627" w:type="dxa"/>
            <w:vAlign w:val="center"/>
          </w:tcPr>
          <w:p w:rsidR="000D126D" w:rsidRDefault="000D126D" w:rsidP="001507B4">
            <w:pPr>
              <w:rPr>
                <w:rFonts w:ascii="GHEA Grapalat" w:hAnsi="GHEA Grapalat"/>
                <w:sz w:val="22"/>
                <w:szCs w:val="22"/>
              </w:rPr>
            </w:pPr>
            <w:r>
              <w:rPr>
                <w:rFonts w:ascii="GHEA Grapalat" w:hAnsi="GHEA Grapalat"/>
                <w:sz w:val="22"/>
                <w:szCs w:val="22"/>
              </w:rPr>
              <w:t>Тиамин</w:t>
            </w:r>
            <w:r>
              <w:rPr>
                <w:rFonts w:ascii="GHEA Grapalat" w:hAnsi="GHEA Grapalat"/>
                <w:sz w:val="22"/>
                <w:szCs w:val="22"/>
                <w:lang w:val="hy-AM"/>
              </w:rPr>
              <w:t xml:space="preserve"> </w:t>
            </w:r>
          </w:p>
          <w:p w:rsidR="000D126D" w:rsidRPr="001C32CE" w:rsidRDefault="000D126D" w:rsidP="001507B4">
            <w:pPr>
              <w:pStyle w:val="23"/>
              <w:spacing w:line="240" w:lineRule="auto"/>
              <w:ind w:firstLine="0"/>
              <w:jc w:val="center"/>
              <w:rPr>
                <w:rFonts w:ascii="GHEA Grapalat" w:hAnsi="GHEA Grapalat"/>
                <w:sz w:val="16"/>
              </w:rPr>
            </w:pPr>
          </w:p>
        </w:tc>
        <w:tc>
          <w:tcPr>
            <w:tcW w:w="1597" w:type="dxa"/>
            <w:vAlign w:val="center"/>
          </w:tcPr>
          <w:p w:rsidR="000D126D" w:rsidRPr="001C32CE"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ампулы</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ампулы</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794586"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794586"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38</w:t>
            </w:r>
          </w:p>
        </w:tc>
        <w:tc>
          <w:tcPr>
            <w:tcW w:w="2410" w:type="dxa"/>
            <w:vAlign w:val="center"/>
          </w:tcPr>
          <w:p w:rsidR="000D126D" w:rsidRPr="00C22CFF" w:rsidRDefault="000D126D" w:rsidP="001507B4">
            <w:pPr>
              <w:jc w:val="center"/>
              <w:rPr>
                <w:rFonts w:ascii="Calibri" w:hAnsi="Calibri"/>
                <w:sz w:val="22"/>
                <w:szCs w:val="22"/>
                <w:lang w:val="en-US" w:eastAsia="en-US" w:bidi="ar-SA"/>
              </w:rPr>
            </w:pPr>
            <w:r w:rsidRPr="00C22CFF">
              <w:rPr>
                <w:rFonts w:ascii="Calibri" w:hAnsi="Calibri"/>
                <w:sz w:val="22"/>
                <w:szCs w:val="22"/>
                <w:lang w:val="en-US" w:eastAsia="en-US" w:bidi="ar-SA"/>
              </w:rPr>
              <w:t>33661156</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1C32CE"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Тимолол</w:t>
            </w:r>
            <w:proofErr w:type="spellEnd"/>
            <w:r>
              <w:rPr>
                <w:rFonts w:ascii="GHEA Grapalat" w:hAnsi="GHEA Grapalat" w:cs="Calibri"/>
                <w:color w:val="000000"/>
              </w:rPr>
              <w:t xml:space="preserve"> 0,</w:t>
            </w:r>
            <w:r w:rsidRPr="00AE7E4D">
              <w:rPr>
                <w:rFonts w:ascii="GHEA Grapalat" w:hAnsi="GHEA Grapalat" w:cs="Calibri"/>
                <w:color w:val="000000"/>
              </w:rPr>
              <w:t>3</w:t>
            </w:r>
            <w:r>
              <w:rPr>
                <w:rFonts w:ascii="GHEA Grapalat" w:hAnsi="GHEA Grapalat" w:cs="Calibri"/>
                <w:color w:val="000000"/>
              </w:rPr>
              <w:t>%</w:t>
            </w:r>
            <w:r w:rsidRPr="00AE7E4D">
              <w:rPr>
                <w:rFonts w:ascii="GHEA Grapalat" w:hAnsi="GHEA Grapalat" w:cs="Calibri"/>
                <w:color w:val="000000"/>
              </w:rPr>
              <w:t>5мл</w:t>
            </w:r>
          </w:p>
        </w:tc>
        <w:tc>
          <w:tcPr>
            <w:tcW w:w="1597" w:type="dxa"/>
            <w:vAlign w:val="center"/>
          </w:tcPr>
          <w:p w:rsidR="000D126D" w:rsidRPr="001C32CE"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0,</w:t>
            </w:r>
            <w:r w:rsidRPr="00AE7E4D">
              <w:rPr>
                <w:rFonts w:ascii="GHEA Grapalat" w:hAnsi="GHEA Grapalat" w:cs="Calibri"/>
                <w:color w:val="000000"/>
              </w:rPr>
              <w:t>3</w:t>
            </w:r>
            <w:r>
              <w:rPr>
                <w:rFonts w:ascii="GHEA Grapalat" w:hAnsi="GHEA Grapalat" w:cs="Calibri"/>
                <w:color w:val="000000"/>
              </w:rPr>
              <w:t>%</w:t>
            </w:r>
            <w:r w:rsidRPr="00AE7E4D">
              <w:rPr>
                <w:rFonts w:ascii="GHEA Grapalat" w:hAnsi="GHEA Grapalat" w:cs="Calibri"/>
                <w:color w:val="000000"/>
              </w:rPr>
              <w:t>5мл</w:t>
            </w:r>
            <w:r>
              <w:rPr>
                <w:rFonts w:ascii="GHEA Grapalat" w:hAnsi="GHEA Grapalat"/>
                <w:sz w:val="18"/>
                <w:szCs w:val="18"/>
                <w:lang w:val="en-US"/>
              </w:rPr>
              <w:t xml:space="preserve"> </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proofErr w:type="spellStart"/>
            <w:r>
              <w:rPr>
                <w:rFonts w:ascii="GHEA Grapalat" w:hAnsi="GHEA Grapalat"/>
                <w:sz w:val="18"/>
                <w:szCs w:val="18"/>
                <w:lang w:val="en-US"/>
              </w:rPr>
              <w:t>флакон</w:t>
            </w:r>
            <w:proofErr w:type="spellEnd"/>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794586"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794586"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39</w:t>
            </w:r>
          </w:p>
        </w:tc>
        <w:tc>
          <w:tcPr>
            <w:tcW w:w="2410" w:type="dxa"/>
            <w:vAlign w:val="center"/>
          </w:tcPr>
          <w:p w:rsidR="000D126D" w:rsidRPr="00C22CFF" w:rsidRDefault="000D126D" w:rsidP="001507B4">
            <w:pPr>
              <w:jc w:val="center"/>
              <w:rPr>
                <w:rFonts w:ascii="Calibri" w:hAnsi="Calibri"/>
                <w:sz w:val="20"/>
                <w:szCs w:val="20"/>
                <w:lang w:val="en-US" w:eastAsia="en-US" w:bidi="ar-SA"/>
              </w:rPr>
            </w:pPr>
            <w:r w:rsidRPr="00C22CFF">
              <w:rPr>
                <w:rFonts w:ascii="Calibri" w:hAnsi="Calibri"/>
                <w:sz w:val="20"/>
                <w:szCs w:val="20"/>
                <w:lang w:val="en-US" w:eastAsia="en-US" w:bidi="ar-SA"/>
              </w:rPr>
              <w:t>33691203</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1C32CE"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Лозартан</w:t>
            </w:r>
            <w:proofErr w:type="spellEnd"/>
            <w:r>
              <w:rPr>
                <w:rFonts w:ascii="GHEA Grapalat" w:hAnsi="GHEA Grapalat" w:cs="Calibri"/>
                <w:color w:val="000000"/>
              </w:rPr>
              <w:t xml:space="preserve"> таблетка </w:t>
            </w:r>
            <w:r>
              <w:rPr>
                <w:rFonts w:ascii="GHEA Grapalat" w:hAnsi="GHEA Grapalat" w:cs="Calibri"/>
                <w:color w:val="000000"/>
                <w:lang w:val="en-US"/>
              </w:rPr>
              <w:t>50</w:t>
            </w:r>
            <w:r>
              <w:rPr>
                <w:rFonts w:ascii="GHEA Grapalat" w:hAnsi="GHEA Grapalat" w:cs="Calibri"/>
                <w:color w:val="000000"/>
              </w:rPr>
              <w:t xml:space="preserve"> мг</w:t>
            </w:r>
          </w:p>
        </w:tc>
        <w:tc>
          <w:tcPr>
            <w:tcW w:w="1597" w:type="dxa"/>
            <w:vAlign w:val="center"/>
          </w:tcPr>
          <w:p w:rsidR="000D126D" w:rsidRPr="001C32CE"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 xml:space="preserve">таблетка </w:t>
            </w:r>
            <w:r>
              <w:rPr>
                <w:rFonts w:ascii="GHEA Grapalat" w:hAnsi="GHEA Grapalat" w:cs="Calibri"/>
                <w:color w:val="000000"/>
                <w:lang w:val="en-US"/>
              </w:rPr>
              <w:t>50</w:t>
            </w:r>
            <w:r>
              <w:rPr>
                <w:rFonts w:ascii="GHEA Grapalat" w:hAnsi="GHEA Grapalat" w:cs="Calibri"/>
                <w:color w:val="000000"/>
              </w:rPr>
              <w:t xml:space="preserve"> мг</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1</w:t>
            </w:r>
            <w:r>
              <w:rPr>
                <w:rFonts w:ascii="GHEA Grapalat" w:hAnsi="GHEA Grapalat"/>
                <w:sz w:val="18"/>
                <w:szCs w:val="18"/>
                <w:lang w:val="en-US"/>
              </w:rPr>
              <w:t>2</w:t>
            </w:r>
            <w:r w:rsidRPr="00080619">
              <w:rPr>
                <w:rFonts w:ascii="GHEA Grapalat" w:hAnsi="GHEA Grapalat"/>
                <w:sz w:val="18"/>
                <w:szCs w:val="18"/>
              </w:rPr>
              <w:t>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1</w:t>
            </w:r>
            <w:r>
              <w:rPr>
                <w:rFonts w:ascii="GHEA Grapalat" w:hAnsi="GHEA Grapalat"/>
                <w:sz w:val="18"/>
                <w:szCs w:val="18"/>
                <w:lang w:val="en-US"/>
              </w:rPr>
              <w:t>2</w:t>
            </w:r>
            <w:r w:rsidRPr="00080619">
              <w:rPr>
                <w:rFonts w:ascii="GHEA Grapalat" w:hAnsi="GHEA Grapalat"/>
                <w:sz w:val="18"/>
                <w:szCs w:val="18"/>
              </w:rPr>
              <w:t>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40</w:t>
            </w:r>
          </w:p>
        </w:tc>
        <w:tc>
          <w:tcPr>
            <w:tcW w:w="2410" w:type="dxa"/>
            <w:vAlign w:val="center"/>
          </w:tcPr>
          <w:p w:rsidR="000D126D" w:rsidRPr="00C22CFF" w:rsidRDefault="000D126D" w:rsidP="001507B4">
            <w:pPr>
              <w:jc w:val="center"/>
              <w:rPr>
                <w:rFonts w:ascii="Arial" w:hAnsi="Arial" w:cs="Arial"/>
                <w:sz w:val="18"/>
                <w:szCs w:val="18"/>
                <w:lang w:val="en-US" w:eastAsia="en-US" w:bidi="ar-SA"/>
              </w:rPr>
            </w:pPr>
            <w:r w:rsidRPr="00C22CFF">
              <w:rPr>
                <w:rFonts w:ascii="Arial" w:hAnsi="Arial" w:cs="Arial"/>
                <w:sz w:val="18"/>
                <w:szCs w:val="18"/>
                <w:lang w:val="en-US" w:eastAsia="en-US" w:bidi="ar-SA"/>
              </w:rPr>
              <w:t>33631290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Линекс</w:t>
            </w:r>
            <w:proofErr w:type="spellEnd"/>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7B5B94"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70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7B5B94"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70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41</w:t>
            </w:r>
          </w:p>
        </w:tc>
        <w:tc>
          <w:tcPr>
            <w:tcW w:w="2410" w:type="dxa"/>
            <w:vAlign w:val="center"/>
          </w:tcPr>
          <w:p w:rsidR="000D126D" w:rsidRPr="00C22CFF" w:rsidRDefault="000D126D" w:rsidP="001507B4">
            <w:pPr>
              <w:jc w:val="center"/>
              <w:rPr>
                <w:rFonts w:ascii="Calibri" w:hAnsi="Calibri"/>
                <w:sz w:val="20"/>
                <w:szCs w:val="20"/>
                <w:lang w:val="en-US" w:eastAsia="en-US" w:bidi="ar-SA"/>
              </w:rPr>
            </w:pPr>
            <w:r w:rsidRPr="00C22CFF">
              <w:rPr>
                <w:rFonts w:ascii="Calibri" w:hAnsi="Calibri"/>
                <w:sz w:val="20"/>
                <w:szCs w:val="20"/>
                <w:lang w:val="en-US" w:eastAsia="en-US" w:bidi="ar-SA"/>
              </w:rPr>
              <w:t>33661116</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AE7E4D" w:rsidRDefault="000D126D" w:rsidP="001507B4">
            <w:pPr>
              <w:rPr>
                <w:rFonts w:ascii="GHEA Grapalat" w:hAnsi="GHEA Grapalat"/>
                <w:sz w:val="22"/>
                <w:szCs w:val="22"/>
                <w:lang w:val="en-US"/>
              </w:rPr>
            </w:pPr>
            <w:proofErr w:type="spellStart"/>
            <w:r>
              <w:rPr>
                <w:rFonts w:ascii="GHEA Grapalat" w:hAnsi="GHEA Grapalat"/>
                <w:sz w:val="22"/>
                <w:szCs w:val="22"/>
              </w:rPr>
              <w:t>Лидокаин</w:t>
            </w:r>
            <w:proofErr w:type="spellEnd"/>
            <w:r>
              <w:rPr>
                <w:rFonts w:ascii="GHEA Grapalat" w:hAnsi="GHEA Grapalat"/>
                <w:sz w:val="22"/>
                <w:szCs w:val="22"/>
                <w:lang w:val="hy-AM"/>
              </w:rPr>
              <w:t xml:space="preserve"> </w:t>
            </w:r>
            <w:r>
              <w:rPr>
                <w:rFonts w:ascii="GHEA Grapalat" w:hAnsi="GHEA Grapalat"/>
                <w:sz w:val="22"/>
                <w:szCs w:val="22"/>
                <w:lang w:val="en-US"/>
              </w:rPr>
              <w:t xml:space="preserve"> 2%-2,0</w:t>
            </w:r>
          </w:p>
          <w:p w:rsidR="000D126D" w:rsidRPr="0056296B" w:rsidRDefault="000D126D" w:rsidP="001507B4">
            <w:pPr>
              <w:pStyle w:val="23"/>
              <w:spacing w:line="240" w:lineRule="auto"/>
              <w:ind w:firstLine="0"/>
              <w:jc w:val="center"/>
              <w:rPr>
                <w:rFonts w:ascii="GHEA Grapalat" w:hAnsi="GHEA Grapalat"/>
                <w:sz w:val="16"/>
              </w:rPr>
            </w:pPr>
          </w:p>
        </w:tc>
        <w:tc>
          <w:tcPr>
            <w:tcW w:w="1597" w:type="dxa"/>
            <w:vAlign w:val="center"/>
          </w:tcPr>
          <w:p w:rsidR="000D126D" w:rsidRPr="00AE7E4D" w:rsidRDefault="000D126D" w:rsidP="001507B4">
            <w:pPr>
              <w:rPr>
                <w:rFonts w:ascii="GHEA Grapalat" w:hAnsi="GHEA Grapalat"/>
                <w:sz w:val="22"/>
                <w:szCs w:val="22"/>
                <w:lang w:val="en-US"/>
              </w:rPr>
            </w:pPr>
            <w:r>
              <w:rPr>
                <w:rFonts w:ascii="GHEA Grapalat" w:hAnsi="GHEA Grapalat"/>
                <w:sz w:val="22"/>
                <w:szCs w:val="22"/>
                <w:lang w:val="en-US"/>
              </w:rPr>
              <w:t>2%-2,0</w:t>
            </w:r>
          </w:p>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ампулы</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ампулы</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7B5B94"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30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7B5B94"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30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42</w:t>
            </w:r>
          </w:p>
        </w:tc>
        <w:tc>
          <w:tcPr>
            <w:tcW w:w="2410" w:type="dxa"/>
            <w:vAlign w:val="center"/>
          </w:tcPr>
          <w:p w:rsidR="000D126D" w:rsidRPr="00080619" w:rsidRDefault="000D126D" w:rsidP="001507B4">
            <w:pPr>
              <w:jc w:val="center"/>
              <w:rPr>
                <w:rFonts w:ascii="GHEA Grapalat" w:hAnsi="GHEA Grapalat"/>
                <w:sz w:val="18"/>
                <w:szCs w:val="18"/>
                <w:lang w:val="af-ZA"/>
              </w:rPr>
            </w:pPr>
            <w:r>
              <w:rPr>
                <w:rFonts w:ascii="Calibri" w:hAnsi="Calibri"/>
                <w:sz w:val="20"/>
                <w:szCs w:val="20"/>
              </w:rPr>
              <w:t>33661116</w:t>
            </w: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Arial Unicode"/>
                <w:sz w:val="22"/>
                <w:szCs w:val="22"/>
              </w:rPr>
              <w:t>Левотироксин</w:t>
            </w:r>
            <w:proofErr w:type="spellEnd"/>
            <w:r>
              <w:rPr>
                <w:rFonts w:ascii="GHEA Grapalat" w:hAnsi="GHEA Grapalat" w:cs="Arial Unicode"/>
                <w:sz w:val="22"/>
                <w:szCs w:val="22"/>
                <w:lang w:val="en-US"/>
              </w:rPr>
              <w:t xml:space="preserve">  50мкг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таблетка</w:t>
            </w:r>
            <w:r>
              <w:rPr>
                <w:rFonts w:ascii="GHEA Grapalat" w:hAnsi="GHEA Grapalat" w:cs="Arial Unicode"/>
                <w:sz w:val="22"/>
                <w:szCs w:val="22"/>
                <w:lang w:val="en-US"/>
              </w:rPr>
              <w:t>50мкг</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15</w:t>
            </w:r>
            <w:r w:rsidRPr="00080619">
              <w:rPr>
                <w:rFonts w:ascii="GHEA Grapalat" w:hAnsi="GHEA Grapalat"/>
                <w:sz w:val="18"/>
                <w:szCs w:val="18"/>
              </w:rPr>
              <w:t>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15</w:t>
            </w:r>
            <w:r w:rsidRPr="00080619">
              <w:rPr>
                <w:rFonts w:ascii="GHEA Grapalat" w:hAnsi="GHEA Grapalat"/>
                <w:sz w:val="18"/>
                <w:szCs w:val="18"/>
              </w:rPr>
              <w:t>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43</w:t>
            </w:r>
          </w:p>
        </w:tc>
        <w:tc>
          <w:tcPr>
            <w:tcW w:w="2410" w:type="dxa"/>
            <w:vAlign w:val="center"/>
          </w:tcPr>
          <w:p w:rsidR="000D126D" w:rsidRPr="00C22CFF" w:rsidRDefault="000D126D" w:rsidP="001507B4">
            <w:pPr>
              <w:jc w:val="center"/>
              <w:rPr>
                <w:rFonts w:ascii="GHEA Grapalat" w:hAnsi="GHEA Grapalat"/>
                <w:sz w:val="20"/>
                <w:szCs w:val="20"/>
                <w:lang w:val="en-US" w:eastAsia="en-US" w:bidi="ar-SA"/>
              </w:rPr>
            </w:pPr>
            <w:r w:rsidRPr="00C22CFF">
              <w:rPr>
                <w:rFonts w:ascii="GHEA Grapalat" w:hAnsi="GHEA Grapalat"/>
                <w:sz w:val="20"/>
                <w:szCs w:val="20"/>
                <w:lang w:val="en-US" w:eastAsia="en-US" w:bidi="ar-SA"/>
              </w:rPr>
              <w:t>33621580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Times New Roman" w:hAnsi="Times New Roman"/>
                <w:color w:val="000000"/>
              </w:rPr>
              <w:t>Рамиприл</w:t>
            </w:r>
            <w:proofErr w:type="spellEnd"/>
            <w:r>
              <w:rPr>
                <w:color w:val="000000"/>
                <w:lang w:val="en-US"/>
              </w:rPr>
              <w:t xml:space="preserve">  5</w:t>
            </w:r>
            <w:r>
              <w:rPr>
                <w:rFonts w:ascii="Times New Roman" w:hAnsi="Times New Roman"/>
                <w:color w:val="000000"/>
                <w:lang w:val="en-US"/>
              </w:rPr>
              <w:t>мг</w:t>
            </w:r>
            <w:r>
              <w:rPr>
                <w:color w:val="000000"/>
                <w:lang w:val="en-US"/>
              </w:rPr>
              <w:t xml:space="preserve"> </w:t>
            </w:r>
            <w:r w:rsidRPr="00B92867">
              <w:rPr>
                <w:rFonts w:ascii="GHEA Grapalat" w:hAnsi="GHEA Grapalat"/>
                <w:sz w:val="22"/>
                <w:szCs w:val="22"/>
              </w:rPr>
              <w:t>+</w:t>
            </w:r>
            <w:r>
              <w:rPr>
                <w:color w:val="000000"/>
                <w:lang w:val="en-US"/>
              </w:rPr>
              <w:t>12,5</w:t>
            </w:r>
            <w:r>
              <w:rPr>
                <w:rFonts w:ascii="Times New Roman" w:hAnsi="Times New Roman"/>
                <w:color w:val="000000"/>
                <w:lang w:val="en-US"/>
              </w:rPr>
              <w:t>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color w:val="000000"/>
                <w:lang w:val="en-US"/>
              </w:rPr>
              <w:t>5</w:t>
            </w:r>
            <w:r>
              <w:rPr>
                <w:rFonts w:ascii="Times New Roman" w:hAnsi="Times New Roman"/>
                <w:color w:val="000000"/>
                <w:lang w:val="en-US"/>
              </w:rPr>
              <w:t>мг</w:t>
            </w:r>
            <w:r>
              <w:rPr>
                <w:color w:val="000000"/>
                <w:lang w:val="en-US"/>
              </w:rPr>
              <w:t xml:space="preserve"> </w:t>
            </w:r>
            <w:r w:rsidRPr="00B92867">
              <w:rPr>
                <w:rFonts w:ascii="GHEA Grapalat" w:hAnsi="GHEA Grapalat"/>
                <w:sz w:val="22"/>
                <w:szCs w:val="22"/>
              </w:rPr>
              <w:t>+</w:t>
            </w:r>
            <w:r>
              <w:rPr>
                <w:color w:val="000000"/>
                <w:lang w:val="en-US"/>
              </w:rPr>
              <w:t>12,5</w:t>
            </w:r>
            <w:r>
              <w:rPr>
                <w:rFonts w:ascii="Times New Roman" w:hAnsi="Times New Roman"/>
                <w:color w:val="000000"/>
                <w:lang w:val="en-US"/>
              </w:rPr>
              <w:t>мг</w:t>
            </w:r>
            <w:r>
              <w:rPr>
                <w:rFonts w:ascii="GHEA Grapalat" w:hAnsi="GHEA Grapalat" w:cs="Calibri"/>
                <w:color w:val="000000"/>
              </w:rPr>
              <w:t xml:space="preserve">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5</w:t>
            </w:r>
            <w:r w:rsidRPr="00080619">
              <w:rPr>
                <w:rFonts w:ascii="GHEA Grapalat" w:hAnsi="GHEA Grapalat"/>
                <w:sz w:val="18"/>
                <w:szCs w:val="18"/>
              </w:rPr>
              <w:t>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5</w:t>
            </w:r>
            <w:r w:rsidRPr="00080619">
              <w:rPr>
                <w:rFonts w:ascii="GHEA Grapalat" w:hAnsi="GHEA Grapalat"/>
                <w:sz w:val="18"/>
                <w:szCs w:val="18"/>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44</w:t>
            </w:r>
          </w:p>
        </w:tc>
        <w:tc>
          <w:tcPr>
            <w:tcW w:w="2410" w:type="dxa"/>
            <w:vAlign w:val="center"/>
          </w:tcPr>
          <w:p w:rsidR="000D126D" w:rsidRPr="00080619" w:rsidRDefault="000D126D" w:rsidP="001507B4">
            <w:pPr>
              <w:jc w:val="center"/>
              <w:rPr>
                <w:rFonts w:ascii="GHEA Grapalat" w:hAnsi="GHEA Grapalat"/>
                <w:sz w:val="18"/>
                <w:szCs w:val="18"/>
                <w:lang w:val="af-ZA"/>
              </w:rPr>
            </w:pPr>
            <w:r>
              <w:rPr>
                <w:rFonts w:ascii="Calibri" w:hAnsi="Calibri"/>
                <w:sz w:val="22"/>
                <w:szCs w:val="22"/>
              </w:rPr>
              <w:t>33631260</w:t>
            </w:r>
          </w:p>
        </w:tc>
        <w:tc>
          <w:tcPr>
            <w:tcW w:w="2627" w:type="dxa"/>
            <w:vAlign w:val="center"/>
          </w:tcPr>
          <w:p w:rsidR="000D126D" w:rsidRPr="007B5B94" w:rsidRDefault="000D126D" w:rsidP="001507B4">
            <w:pPr>
              <w:pStyle w:val="23"/>
              <w:spacing w:line="240" w:lineRule="auto"/>
              <w:ind w:firstLine="0"/>
              <w:jc w:val="center"/>
              <w:rPr>
                <w:rFonts w:ascii="GHEA Grapalat" w:hAnsi="GHEA Grapalat"/>
                <w:sz w:val="16"/>
                <w:lang w:val="en-US"/>
              </w:rPr>
            </w:pPr>
            <w:proofErr w:type="spellStart"/>
            <w:r>
              <w:rPr>
                <w:rFonts w:ascii="GHEA Grapalat" w:hAnsi="GHEA Grapalat" w:cs="Calibri"/>
                <w:color w:val="000000"/>
              </w:rPr>
              <w:t>Холекальциферол</w:t>
            </w:r>
            <w:proofErr w:type="spellEnd"/>
            <w:r>
              <w:rPr>
                <w:rFonts w:ascii="GHEA Grapalat" w:hAnsi="GHEA Grapalat" w:cs="Calibri"/>
                <w:color w:val="000000"/>
              </w:rPr>
              <w:t xml:space="preserve"> капель 15000 </w:t>
            </w:r>
            <w:proofErr w:type="spellStart"/>
            <w:r>
              <w:rPr>
                <w:rFonts w:ascii="GHEA Grapalat" w:hAnsi="GHEA Grapalat" w:cs="Calibri"/>
                <w:color w:val="000000"/>
              </w:rPr>
              <w:t>ммоль</w:t>
            </w:r>
            <w:proofErr w:type="spellEnd"/>
            <w:r>
              <w:rPr>
                <w:rFonts w:ascii="GHEA Grapalat" w:hAnsi="GHEA Grapalat" w:cs="Calibri"/>
                <w:color w:val="000000"/>
              </w:rPr>
              <w:t xml:space="preserve"> / мл </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 xml:space="preserve">15000 </w:t>
            </w:r>
            <w:proofErr w:type="spellStart"/>
            <w:r>
              <w:rPr>
                <w:rFonts w:ascii="GHEA Grapalat" w:hAnsi="GHEA Grapalat" w:cs="Calibri"/>
                <w:color w:val="000000"/>
              </w:rPr>
              <w:t>ммоль</w:t>
            </w:r>
            <w:proofErr w:type="spellEnd"/>
            <w:r>
              <w:rPr>
                <w:rFonts w:ascii="GHEA Grapalat" w:hAnsi="GHEA Grapalat" w:cs="Calibri"/>
                <w:color w:val="000000"/>
              </w:rPr>
              <w:t xml:space="preserve"> / мл</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proofErr w:type="spellStart"/>
            <w:r>
              <w:rPr>
                <w:rFonts w:ascii="GHEA Grapalat" w:hAnsi="GHEA Grapalat"/>
                <w:sz w:val="18"/>
                <w:szCs w:val="18"/>
                <w:lang w:val="en-US"/>
              </w:rPr>
              <w:t>флакон</w:t>
            </w:r>
            <w:proofErr w:type="spellEnd"/>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5</w:t>
            </w:r>
            <w:r w:rsidRPr="00080619">
              <w:rPr>
                <w:rFonts w:ascii="GHEA Grapalat" w:hAnsi="GHEA Grapalat"/>
                <w:sz w:val="18"/>
                <w:szCs w:val="18"/>
              </w:rPr>
              <w:t>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5</w:t>
            </w:r>
            <w:r w:rsidRPr="00080619">
              <w:rPr>
                <w:rFonts w:ascii="GHEA Grapalat" w:hAnsi="GHEA Grapalat"/>
                <w:sz w:val="18"/>
                <w:szCs w:val="18"/>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45</w:t>
            </w:r>
          </w:p>
        </w:tc>
        <w:tc>
          <w:tcPr>
            <w:tcW w:w="2410" w:type="dxa"/>
            <w:vAlign w:val="center"/>
          </w:tcPr>
          <w:p w:rsidR="000D126D" w:rsidRPr="00C22CFF" w:rsidRDefault="000D126D" w:rsidP="001507B4">
            <w:pPr>
              <w:jc w:val="center"/>
              <w:rPr>
                <w:rFonts w:ascii="GHEA Grapalat" w:hAnsi="GHEA Grapalat"/>
                <w:sz w:val="20"/>
                <w:szCs w:val="20"/>
                <w:lang w:val="en-US" w:eastAsia="en-US" w:bidi="ar-SA"/>
              </w:rPr>
            </w:pPr>
            <w:r w:rsidRPr="00C22CFF">
              <w:rPr>
                <w:rFonts w:ascii="GHEA Grapalat" w:hAnsi="GHEA Grapalat"/>
                <w:sz w:val="20"/>
                <w:szCs w:val="20"/>
                <w:lang w:val="en-US" w:eastAsia="en-US" w:bidi="ar-SA"/>
              </w:rPr>
              <w:t>35651148</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Клотримазол</w:t>
            </w:r>
            <w:proofErr w:type="spellEnd"/>
            <w:r>
              <w:rPr>
                <w:rFonts w:ascii="GHEA Grapalat" w:hAnsi="GHEA Grapalat" w:cs="Calibri"/>
                <w:color w:val="000000"/>
                <w:lang w:val="en-US"/>
              </w:rPr>
              <w:t xml:space="preserve"> 1%</w:t>
            </w:r>
          </w:p>
        </w:tc>
        <w:tc>
          <w:tcPr>
            <w:tcW w:w="1597" w:type="dxa"/>
            <w:vAlign w:val="center"/>
          </w:tcPr>
          <w:p w:rsidR="000D126D" w:rsidRPr="00D3726D" w:rsidRDefault="000D126D" w:rsidP="001507B4">
            <w:pPr>
              <w:pStyle w:val="HTML"/>
              <w:spacing w:line="540" w:lineRule="atLeast"/>
              <w:rPr>
                <w:rFonts w:ascii="Inherit" w:hAnsi="Inherit"/>
                <w:color w:val="222222"/>
                <w:sz w:val="42"/>
                <w:szCs w:val="42"/>
              </w:rPr>
            </w:pPr>
            <w:r>
              <w:rPr>
                <w:rFonts w:ascii="GHEA Grapalat" w:hAnsi="GHEA Grapalat" w:cs="Calibri"/>
                <w:color w:val="000000"/>
                <w:lang w:val="en-US"/>
              </w:rPr>
              <w:t xml:space="preserve">1% </w:t>
            </w:r>
            <w:r w:rsidRPr="00D3726D">
              <w:rPr>
                <w:rFonts w:ascii="Inherit" w:hAnsi="Inherit"/>
                <w:color w:val="222222"/>
                <w:sz w:val="18"/>
                <w:szCs w:val="18"/>
              </w:rPr>
              <w:t>смазка</w:t>
            </w:r>
          </w:p>
          <w:p w:rsidR="000D126D" w:rsidRPr="0056296B" w:rsidRDefault="000D126D" w:rsidP="001507B4">
            <w:pPr>
              <w:pStyle w:val="23"/>
              <w:spacing w:line="240" w:lineRule="auto"/>
              <w:ind w:firstLine="0"/>
              <w:jc w:val="center"/>
              <w:rPr>
                <w:rFonts w:ascii="GHEA Grapalat" w:hAnsi="GHEA Grapalat"/>
                <w:sz w:val="16"/>
              </w:rPr>
            </w:pPr>
          </w:p>
        </w:tc>
        <w:tc>
          <w:tcPr>
            <w:tcW w:w="1163" w:type="dxa"/>
            <w:vAlign w:val="center"/>
          </w:tcPr>
          <w:p w:rsidR="000D126D" w:rsidRPr="007B5B94" w:rsidRDefault="000D126D" w:rsidP="001507B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18"/>
                <w:szCs w:val="18"/>
                <w:lang w:bidi="ar-SA"/>
              </w:rPr>
            </w:pPr>
            <w:r w:rsidRPr="007B5B94">
              <w:rPr>
                <w:rFonts w:ascii="Inherit" w:hAnsi="Inherit" w:cs="Courier New"/>
                <w:color w:val="222222"/>
                <w:sz w:val="18"/>
                <w:szCs w:val="18"/>
                <w:lang w:bidi="ar-SA"/>
              </w:rPr>
              <w:t>Тюбик</w:t>
            </w:r>
          </w:p>
          <w:p w:rsidR="000D126D" w:rsidRPr="00080619" w:rsidRDefault="000D126D" w:rsidP="001507B4">
            <w:pPr>
              <w:pStyle w:val="23"/>
              <w:spacing w:line="240" w:lineRule="auto"/>
              <w:ind w:firstLine="0"/>
              <w:jc w:val="center"/>
              <w:rPr>
                <w:rFonts w:ascii="GHEA Grapalat" w:hAnsi="GHEA Grapalat"/>
                <w:sz w:val="18"/>
                <w:szCs w:val="18"/>
              </w:rPr>
            </w:pP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D3726D"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D3726D"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46</w:t>
            </w:r>
          </w:p>
        </w:tc>
        <w:tc>
          <w:tcPr>
            <w:tcW w:w="2410" w:type="dxa"/>
            <w:vAlign w:val="center"/>
          </w:tcPr>
          <w:p w:rsidR="000D126D" w:rsidRPr="00080619" w:rsidRDefault="000D126D" w:rsidP="001507B4">
            <w:pPr>
              <w:jc w:val="center"/>
              <w:rPr>
                <w:rFonts w:ascii="GHEA Grapalat" w:hAnsi="GHEA Grapalat"/>
                <w:sz w:val="18"/>
                <w:szCs w:val="18"/>
                <w:lang w:val="af-ZA"/>
              </w:rPr>
            </w:pPr>
            <w:r>
              <w:rPr>
                <w:rFonts w:ascii="Calibri" w:hAnsi="Calibri"/>
                <w:sz w:val="20"/>
                <w:szCs w:val="20"/>
              </w:rPr>
              <w:t>35621690</w:t>
            </w: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Карведилол</w:t>
            </w:r>
            <w:proofErr w:type="spellEnd"/>
            <w:r>
              <w:rPr>
                <w:rFonts w:ascii="GHEA Grapalat" w:hAnsi="GHEA Grapalat" w:cs="Calibri"/>
                <w:color w:val="000000"/>
              </w:rPr>
              <w:t xml:space="preserve"> таблетка 6,</w:t>
            </w:r>
            <w:r>
              <w:rPr>
                <w:rFonts w:ascii="GHEA Grapalat" w:hAnsi="GHEA Grapalat" w:cs="Calibri"/>
                <w:color w:val="000000"/>
                <w:lang w:val="en-US"/>
              </w:rPr>
              <w:t>25</w:t>
            </w:r>
            <w:r>
              <w:rPr>
                <w:rFonts w:ascii="GHEA Grapalat" w:hAnsi="GHEA Grapalat" w:cs="Calibri"/>
                <w:color w:val="000000"/>
              </w:rPr>
              <w:t xml:space="preserve">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6,</w:t>
            </w:r>
            <w:r>
              <w:rPr>
                <w:rFonts w:ascii="GHEA Grapalat" w:hAnsi="GHEA Grapalat" w:cs="Calibri"/>
                <w:color w:val="000000"/>
                <w:lang w:val="en-US"/>
              </w:rPr>
              <w:t>25</w:t>
            </w:r>
            <w:r>
              <w:rPr>
                <w:rFonts w:ascii="GHEA Grapalat" w:hAnsi="GHEA Grapalat" w:cs="Calibri"/>
                <w:color w:val="000000"/>
              </w:rPr>
              <w:t xml:space="preserve"> мг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1</w:t>
            </w:r>
            <w:r w:rsidRPr="00080619">
              <w:rPr>
                <w:rFonts w:ascii="GHEA Grapalat" w:hAnsi="GHEA Grapalat"/>
                <w:sz w:val="18"/>
                <w:szCs w:val="18"/>
              </w:rPr>
              <w:t>000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1</w:t>
            </w:r>
            <w:r w:rsidRPr="00080619">
              <w:rPr>
                <w:rFonts w:ascii="GHEA Grapalat" w:hAnsi="GHEA Grapalat"/>
                <w:sz w:val="18"/>
                <w:szCs w:val="18"/>
              </w:rPr>
              <w:t>000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47</w:t>
            </w:r>
          </w:p>
        </w:tc>
        <w:tc>
          <w:tcPr>
            <w:tcW w:w="2410" w:type="dxa"/>
            <w:vAlign w:val="center"/>
          </w:tcPr>
          <w:p w:rsidR="000D126D" w:rsidRPr="00C22CFF" w:rsidRDefault="000D126D" w:rsidP="001507B4">
            <w:pPr>
              <w:jc w:val="center"/>
              <w:rPr>
                <w:rFonts w:ascii="Calibri" w:hAnsi="Calibri"/>
                <w:sz w:val="20"/>
                <w:szCs w:val="20"/>
                <w:lang w:val="en-US" w:eastAsia="en-US" w:bidi="ar-SA"/>
              </w:rPr>
            </w:pPr>
            <w:r w:rsidRPr="00C22CFF">
              <w:rPr>
                <w:rFonts w:ascii="Calibri" w:hAnsi="Calibri"/>
                <w:sz w:val="20"/>
                <w:szCs w:val="20"/>
                <w:lang w:val="en-US" w:eastAsia="en-US" w:bidi="ar-SA"/>
              </w:rPr>
              <w:t>35621690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AE7E4D" w:rsidRDefault="000D126D" w:rsidP="001507B4">
            <w:pPr>
              <w:rPr>
                <w:rFonts w:ascii="GHEA Grapalat" w:hAnsi="GHEA Grapalat"/>
                <w:sz w:val="22"/>
                <w:szCs w:val="22"/>
                <w:lang w:val="en-US"/>
              </w:rPr>
            </w:pPr>
            <w:r>
              <w:rPr>
                <w:rFonts w:ascii="GHEA Grapalat" w:hAnsi="GHEA Grapalat"/>
                <w:sz w:val="22"/>
                <w:szCs w:val="22"/>
              </w:rPr>
              <w:t>Колхицин</w:t>
            </w:r>
            <w:r>
              <w:rPr>
                <w:rFonts w:ascii="GHEA Grapalat" w:hAnsi="GHEA Grapalat"/>
                <w:sz w:val="22"/>
                <w:szCs w:val="22"/>
                <w:lang w:val="hy-AM"/>
              </w:rPr>
              <w:t xml:space="preserve"> </w:t>
            </w:r>
            <w:r>
              <w:rPr>
                <w:rFonts w:ascii="GHEA Grapalat" w:hAnsi="GHEA Grapalat"/>
                <w:sz w:val="22"/>
                <w:szCs w:val="22"/>
                <w:lang w:val="en-US"/>
              </w:rPr>
              <w:t xml:space="preserve"> 1мг</w:t>
            </w:r>
          </w:p>
          <w:p w:rsidR="000D126D" w:rsidRPr="0056296B" w:rsidRDefault="000D126D" w:rsidP="001507B4">
            <w:pPr>
              <w:pStyle w:val="23"/>
              <w:spacing w:line="240" w:lineRule="auto"/>
              <w:ind w:firstLine="0"/>
              <w:jc w:val="center"/>
              <w:rPr>
                <w:rFonts w:ascii="GHEA Grapalat" w:hAnsi="GHEA Grapalat"/>
                <w:sz w:val="16"/>
              </w:rPr>
            </w:pP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sz w:val="22"/>
                <w:szCs w:val="22"/>
                <w:lang w:val="en-US"/>
              </w:rPr>
              <w:t>1мг</w:t>
            </w:r>
            <w:r>
              <w:rPr>
                <w:rFonts w:ascii="GHEA Grapalat" w:hAnsi="GHEA Grapalat" w:cs="Calibri"/>
                <w:color w:val="000000"/>
              </w:rPr>
              <w:t xml:space="preserve">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3</w:t>
            </w:r>
            <w:r w:rsidRPr="00080619">
              <w:rPr>
                <w:rFonts w:ascii="GHEA Grapalat" w:hAnsi="GHEA Grapalat"/>
                <w:sz w:val="18"/>
                <w:szCs w:val="18"/>
              </w:rPr>
              <w:t>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3</w:t>
            </w:r>
            <w:r w:rsidRPr="00080619">
              <w:rPr>
                <w:rFonts w:ascii="GHEA Grapalat" w:hAnsi="GHEA Grapalat"/>
                <w:sz w:val="18"/>
                <w:szCs w:val="18"/>
              </w:rPr>
              <w:t>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48</w:t>
            </w:r>
          </w:p>
        </w:tc>
        <w:tc>
          <w:tcPr>
            <w:tcW w:w="2410" w:type="dxa"/>
            <w:vAlign w:val="center"/>
          </w:tcPr>
          <w:p w:rsidR="000D126D" w:rsidRPr="00C22CFF" w:rsidRDefault="000D126D" w:rsidP="001507B4">
            <w:pPr>
              <w:jc w:val="center"/>
              <w:rPr>
                <w:rFonts w:ascii="Calibri" w:hAnsi="Calibri"/>
                <w:sz w:val="20"/>
                <w:szCs w:val="20"/>
                <w:lang w:val="en-US" w:eastAsia="en-US" w:bidi="ar-SA"/>
              </w:rPr>
            </w:pPr>
            <w:r w:rsidRPr="00C22CFF">
              <w:rPr>
                <w:rFonts w:ascii="Calibri" w:hAnsi="Calibri"/>
                <w:sz w:val="20"/>
                <w:szCs w:val="20"/>
                <w:lang w:val="en-US" w:eastAsia="en-US" w:bidi="ar-SA"/>
              </w:rPr>
              <w:t>33621510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AE7E4D" w:rsidRDefault="000D126D" w:rsidP="001507B4">
            <w:pPr>
              <w:rPr>
                <w:rFonts w:ascii="GHEA Grapalat" w:hAnsi="GHEA Grapalat"/>
                <w:sz w:val="22"/>
                <w:szCs w:val="22"/>
                <w:lang w:val="en-US"/>
              </w:rPr>
            </w:pPr>
            <w:proofErr w:type="spellStart"/>
            <w:r>
              <w:rPr>
                <w:rFonts w:ascii="GHEA Grapalat" w:hAnsi="GHEA Grapalat"/>
                <w:sz w:val="22"/>
                <w:szCs w:val="22"/>
              </w:rPr>
              <w:t>Каптоприл</w:t>
            </w:r>
            <w:proofErr w:type="spellEnd"/>
            <w:r>
              <w:rPr>
                <w:rFonts w:ascii="GHEA Grapalat" w:hAnsi="GHEA Grapalat"/>
                <w:sz w:val="22"/>
                <w:szCs w:val="22"/>
                <w:lang w:val="hy-AM"/>
              </w:rPr>
              <w:t xml:space="preserve"> </w:t>
            </w:r>
            <w:r>
              <w:rPr>
                <w:rFonts w:ascii="GHEA Grapalat" w:hAnsi="GHEA Grapalat"/>
                <w:sz w:val="22"/>
                <w:szCs w:val="22"/>
                <w:lang w:val="en-US"/>
              </w:rPr>
              <w:t>50мг</w:t>
            </w:r>
          </w:p>
          <w:p w:rsidR="000D126D" w:rsidRPr="0056296B" w:rsidRDefault="000D126D" w:rsidP="001507B4">
            <w:pPr>
              <w:pStyle w:val="23"/>
              <w:spacing w:line="240" w:lineRule="auto"/>
              <w:ind w:firstLine="0"/>
              <w:jc w:val="center"/>
              <w:rPr>
                <w:rFonts w:ascii="GHEA Grapalat" w:hAnsi="GHEA Grapalat"/>
                <w:sz w:val="16"/>
              </w:rPr>
            </w:pP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sz w:val="22"/>
                <w:szCs w:val="22"/>
                <w:lang w:val="en-US"/>
              </w:rPr>
              <w:t>50мг</w:t>
            </w:r>
            <w:r>
              <w:rPr>
                <w:rFonts w:ascii="GHEA Grapalat" w:hAnsi="GHEA Grapalat" w:cs="Calibri"/>
                <w:color w:val="000000"/>
              </w:rPr>
              <w:t xml:space="preserve">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35</w:t>
            </w:r>
            <w:r w:rsidRPr="00080619">
              <w:rPr>
                <w:rFonts w:ascii="GHEA Grapalat" w:hAnsi="GHEA Grapalat"/>
                <w:sz w:val="18"/>
                <w:szCs w:val="18"/>
              </w:rPr>
              <w:t>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35</w:t>
            </w:r>
            <w:r w:rsidRPr="00080619">
              <w:rPr>
                <w:rFonts w:ascii="GHEA Grapalat" w:hAnsi="GHEA Grapalat"/>
                <w:sz w:val="18"/>
                <w:szCs w:val="18"/>
              </w:rPr>
              <w:t>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49</w:t>
            </w:r>
          </w:p>
        </w:tc>
        <w:tc>
          <w:tcPr>
            <w:tcW w:w="2410" w:type="dxa"/>
            <w:vAlign w:val="center"/>
          </w:tcPr>
          <w:p w:rsidR="000D126D" w:rsidRPr="00080619" w:rsidRDefault="000D126D" w:rsidP="001507B4">
            <w:pPr>
              <w:jc w:val="center"/>
              <w:rPr>
                <w:rFonts w:ascii="GHEA Grapalat" w:hAnsi="GHEA Grapalat"/>
                <w:sz w:val="18"/>
                <w:szCs w:val="18"/>
                <w:lang w:val="af-ZA"/>
              </w:rPr>
            </w:pPr>
            <w:r>
              <w:rPr>
                <w:rFonts w:ascii="Calibri" w:hAnsi="Calibri"/>
                <w:sz w:val="20"/>
                <w:szCs w:val="20"/>
              </w:rPr>
              <w:t>33621761</w:t>
            </w: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r w:rsidRPr="00AE7E4D">
              <w:rPr>
                <w:rFonts w:ascii="GHEA Grapalat" w:hAnsi="GHEA Grapalat" w:cs="Calibri"/>
                <w:color w:val="000000"/>
              </w:rPr>
              <w:t>Ацетилсалициловая кислота-гидрохлорид магния 75мг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sz w:val="22"/>
                <w:szCs w:val="22"/>
                <w:lang w:val="en-US"/>
              </w:rPr>
              <w:t>75мг</w:t>
            </w:r>
            <w:r>
              <w:rPr>
                <w:rFonts w:ascii="GHEA Grapalat" w:hAnsi="GHEA Grapalat" w:cs="Calibri"/>
                <w:color w:val="000000"/>
              </w:rPr>
              <w:t xml:space="preserve">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20</w:t>
            </w:r>
            <w:r w:rsidRPr="00080619">
              <w:rPr>
                <w:rFonts w:ascii="GHEA Grapalat" w:hAnsi="GHEA Grapalat"/>
                <w:sz w:val="18"/>
                <w:szCs w:val="18"/>
              </w:rPr>
              <w:t>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50</w:t>
            </w:r>
          </w:p>
        </w:tc>
        <w:tc>
          <w:tcPr>
            <w:tcW w:w="2410" w:type="dxa"/>
            <w:vAlign w:val="center"/>
          </w:tcPr>
          <w:p w:rsidR="000D126D" w:rsidRPr="00C22CFF" w:rsidRDefault="000D126D" w:rsidP="001507B4">
            <w:pPr>
              <w:jc w:val="center"/>
              <w:rPr>
                <w:rFonts w:ascii="Arial" w:hAnsi="Arial" w:cs="Arial"/>
                <w:sz w:val="18"/>
                <w:szCs w:val="18"/>
                <w:lang w:val="en-US" w:eastAsia="en-US" w:bidi="ar-SA"/>
              </w:rPr>
            </w:pPr>
            <w:r w:rsidRPr="00C22CFF">
              <w:rPr>
                <w:rFonts w:ascii="Arial" w:hAnsi="Arial" w:cs="Arial"/>
                <w:sz w:val="18"/>
                <w:szCs w:val="18"/>
                <w:lang w:val="en-US" w:eastAsia="en-US" w:bidi="ar-SA"/>
              </w:rPr>
              <w:t>33631290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Цефтриаксона</w:t>
            </w:r>
            <w:proofErr w:type="spellEnd"/>
            <w:r>
              <w:rPr>
                <w:rFonts w:ascii="GHEA Grapalat" w:hAnsi="GHEA Grapalat" w:cs="Calibri"/>
                <w:color w:val="000000"/>
              </w:rPr>
              <w:t xml:space="preserve"> </w:t>
            </w:r>
            <w:r>
              <w:rPr>
                <w:rFonts w:ascii="GHEA Grapalat" w:hAnsi="GHEA Grapalat" w:cs="Calibri"/>
                <w:color w:val="000000"/>
                <w:lang w:val="en-US"/>
              </w:rPr>
              <w:t>1000</w:t>
            </w:r>
            <w:r>
              <w:rPr>
                <w:rFonts w:ascii="GHEA Grapalat" w:hAnsi="GHEA Grapalat" w:cs="Calibri"/>
                <w:color w:val="000000"/>
              </w:rPr>
              <w:t xml:space="preserve"> м</w:t>
            </w:r>
            <w:r>
              <w:rPr>
                <w:rFonts w:ascii="GHEA Grapalat" w:hAnsi="GHEA Grapalat" w:cs="Calibri"/>
                <w:color w:val="000000"/>
                <w:lang w:val="en-US"/>
              </w:rPr>
              <w:t>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sz w:val="22"/>
                <w:szCs w:val="22"/>
                <w:lang w:val="en-US"/>
              </w:rPr>
              <w:t xml:space="preserve">1000 </w:t>
            </w:r>
            <w:proofErr w:type="spellStart"/>
            <w:r>
              <w:rPr>
                <w:rFonts w:ascii="GHEA Grapalat" w:hAnsi="GHEA Grapalat"/>
                <w:sz w:val="22"/>
                <w:szCs w:val="22"/>
                <w:lang w:val="en-US"/>
              </w:rPr>
              <w:t>мг</w:t>
            </w:r>
            <w:proofErr w:type="spellEnd"/>
            <w:r>
              <w:rPr>
                <w:rFonts w:ascii="GHEA Grapalat" w:hAnsi="GHEA Grapalat" w:cs="Calibri"/>
                <w:color w:val="000000"/>
              </w:rPr>
              <w:t xml:space="preserve">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E0681B"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4</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E0681B"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4</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51</w:t>
            </w:r>
          </w:p>
        </w:tc>
        <w:tc>
          <w:tcPr>
            <w:tcW w:w="2410" w:type="dxa"/>
            <w:vAlign w:val="center"/>
          </w:tcPr>
          <w:p w:rsidR="000D126D" w:rsidRDefault="000D126D" w:rsidP="001507B4">
            <w:pPr>
              <w:jc w:val="center"/>
              <w:rPr>
                <w:rFonts w:ascii="Calibri" w:hAnsi="Calibri"/>
                <w:color w:val="000000"/>
                <w:sz w:val="20"/>
                <w:szCs w:val="20"/>
              </w:rPr>
            </w:pPr>
            <w:r>
              <w:rPr>
                <w:rFonts w:ascii="Calibri" w:hAnsi="Calibri"/>
                <w:color w:val="000000"/>
                <w:sz w:val="20"/>
                <w:szCs w:val="20"/>
              </w:rPr>
              <w:t>33631300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Кетонал</w:t>
            </w:r>
            <w:proofErr w:type="spellEnd"/>
            <w:r>
              <w:rPr>
                <w:rFonts w:ascii="GHEA Grapalat" w:hAnsi="GHEA Grapalat" w:cs="Calibri"/>
                <w:color w:val="000000"/>
                <w:lang w:val="en-US"/>
              </w:rPr>
              <w:t xml:space="preserve"> 50мг/</w:t>
            </w:r>
            <w:proofErr w:type="spellStart"/>
            <w:r>
              <w:rPr>
                <w:rFonts w:ascii="GHEA Grapalat" w:hAnsi="GHEA Grapalat" w:cs="Calibri"/>
                <w:color w:val="000000"/>
                <w:lang w:val="en-US"/>
              </w:rPr>
              <w:t>мл</w:t>
            </w:r>
            <w:proofErr w:type="spellEnd"/>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50мг/</w:t>
            </w:r>
            <w:proofErr w:type="spellStart"/>
            <w:r>
              <w:rPr>
                <w:rFonts w:ascii="GHEA Grapalat" w:hAnsi="GHEA Grapalat" w:cs="Calibri"/>
                <w:color w:val="000000"/>
                <w:lang w:val="en-US"/>
              </w:rPr>
              <w:t>мл</w:t>
            </w:r>
            <w:proofErr w:type="spellEnd"/>
            <w:r>
              <w:rPr>
                <w:rFonts w:ascii="GHEA Grapalat" w:hAnsi="GHEA Grapalat" w:cs="Calibri"/>
                <w:color w:val="000000"/>
              </w:rPr>
              <w:t xml:space="preserve">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3</w:t>
            </w:r>
            <w:r w:rsidRPr="00080619">
              <w:rPr>
                <w:rFonts w:ascii="GHEA Grapalat" w:hAnsi="GHEA Grapalat"/>
                <w:sz w:val="18"/>
                <w:szCs w:val="18"/>
              </w:rPr>
              <w:t>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3</w:t>
            </w:r>
            <w:r w:rsidRPr="00080619">
              <w:rPr>
                <w:rFonts w:ascii="GHEA Grapalat" w:hAnsi="GHEA Grapalat"/>
                <w:sz w:val="18"/>
                <w:szCs w:val="18"/>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52</w:t>
            </w:r>
          </w:p>
        </w:tc>
        <w:tc>
          <w:tcPr>
            <w:tcW w:w="2410" w:type="dxa"/>
            <w:vAlign w:val="center"/>
          </w:tcPr>
          <w:p w:rsidR="000D126D" w:rsidRDefault="000D126D" w:rsidP="001507B4">
            <w:pPr>
              <w:jc w:val="center"/>
              <w:rPr>
                <w:rFonts w:ascii="Calibri" w:hAnsi="Calibri"/>
                <w:sz w:val="22"/>
                <w:szCs w:val="22"/>
              </w:rPr>
            </w:pPr>
            <w:r>
              <w:rPr>
                <w:rFonts w:ascii="Calibri" w:hAnsi="Calibri"/>
                <w:sz w:val="22"/>
                <w:szCs w:val="22"/>
              </w:rPr>
              <w:t>33661128</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AE7E4D" w:rsidRDefault="000D126D" w:rsidP="001507B4">
            <w:pPr>
              <w:rPr>
                <w:rFonts w:ascii="GHEA Grapalat" w:hAnsi="GHEA Grapalat"/>
                <w:sz w:val="22"/>
                <w:szCs w:val="22"/>
                <w:lang w:val="en-US"/>
              </w:rPr>
            </w:pPr>
            <w:proofErr w:type="spellStart"/>
            <w:r>
              <w:rPr>
                <w:rFonts w:ascii="GHEA Grapalat" w:hAnsi="GHEA Grapalat"/>
                <w:sz w:val="22"/>
                <w:szCs w:val="22"/>
              </w:rPr>
              <w:t>Карбамазепин</w:t>
            </w:r>
            <w:proofErr w:type="spellEnd"/>
            <w:r>
              <w:rPr>
                <w:rFonts w:ascii="GHEA Grapalat" w:hAnsi="GHEA Grapalat"/>
                <w:sz w:val="22"/>
                <w:szCs w:val="22"/>
                <w:lang w:val="hy-AM"/>
              </w:rPr>
              <w:t xml:space="preserve"> </w:t>
            </w:r>
            <w:r>
              <w:rPr>
                <w:rFonts w:ascii="GHEA Grapalat" w:hAnsi="GHEA Grapalat"/>
                <w:sz w:val="22"/>
                <w:szCs w:val="22"/>
                <w:lang w:val="en-US"/>
              </w:rPr>
              <w:t xml:space="preserve"> 200мг</w:t>
            </w:r>
          </w:p>
          <w:p w:rsidR="000D126D" w:rsidRPr="0056296B" w:rsidRDefault="000D126D" w:rsidP="001507B4">
            <w:pPr>
              <w:pStyle w:val="23"/>
              <w:spacing w:line="240" w:lineRule="auto"/>
              <w:ind w:firstLine="0"/>
              <w:jc w:val="center"/>
              <w:rPr>
                <w:rFonts w:ascii="GHEA Grapalat" w:hAnsi="GHEA Grapalat"/>
                <w:sz w:val="16"/>
              </w:rPr>
            </w:pP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sz w:val="22"/>
                <w:szCs w:val="22"/>
                <w:lang w:val="en-US"/>
              </w:rPr>
              <w:t xml:space="preserve">200 </w:t>
            </w:r>
            <w:proofErr w:type="spellStart"/>
            <w:r>
              <w:rPr>
                <w:rFonts w:ascii="GHEA Grapalat" w:hAnsi="GHEA Grapalat"/>
                <w:sz w:val="22"/>
                <w:szCs w:val="22"/>
                <w:lang w:val="en-US"/>
              </w:rPr>
              <w:t>мг</w:t>
            </w:r>
            <w:proofErr w:type="spellEnd"/>
            <w:r>
              <w:rPr>
                <w:rFonts w:ascii="GHEA Grapalat" w:hAnsi="GHEA Grapalat" w:cs="Calibri"/>
                <w:color w:val="000000"/>
              </w:rPr>
              <w:t xml:space="preserve">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545BB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w:t>
            </w:r>
            <w:r>
              <w:rPr>
                <w:rFonts w:ascii="GHEA Grapalat" w:hAnsi="GHEA Grapalat"/>
                <w:sz w:val="18"/>
                <w:szCs w:val="18"/>
              </w:rPr>
              <w:t>000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545BB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w:t>
            </w:r>
            <w:r>
              <w:rPr>
                <w:rFonts w:ascii="GHEA Grapalat" w:hAnsi="GHEA Grapalat"/>
                <w:sz w:val="18"/>
                <w:szCs w:val="18"/>
              </w:rPr>
              <w:t>000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53</w:t>
            </w:r>
          </w:p>
        </w:tc>
        <w:tc>
          <w:tcPr>
            <w:tcW w:w="2410" w:type="dxa"/>
            <w:vAlign w:val="center"/>
          </w:tcPr>
          <w:p w:rsidR="000D126D" w:rsidRDefault="000D126D" w:rsidP="001507B4">
            <w:pPr>
              <w:jc w:val="center"/>
              <w:rPr>
                <w:rFonts w:ascii="Arial" w:hAnsi="Arial" w:cs="Arial"/>
                <w:sz w:val="20"/>
                <w:szCs w:val="20"/>
              </w:rPr>
            </w:pPr>
            <w:r>
              <w:rPr>
                <w:rFonts w:ascii="Arial" w:hAnsi="Arial" w:cs="Arial"/>
                <w:sz w:val="20"/>
                <w:szCs w:val="20"/>
              </w:rPr>
              <w:t>33611420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45BB0" w:rsidRDefault="000D126D" w:rsidP="001507B4">
            <w:pPr>
              <w:rPr>
                <w:rFonts w:ascii="GHEA Grapalat" w:hAnsi="GHEA Grapalat" w:cs="Arial Unicode"/>
                <w:sz w:val="18"/>
                <w:szCs w:val="18"/>
                <w:lang w:val="en-US"/>
              </w:rPr>
            </w:pPr>
            <w:r w:rsidRPr="00545BB0">
              <w:rPr>
                <w:rFonts w:ascii="GHEA Grapalat" w:hAnsi="GHEA Grapalat" w:cs="Arial Unicode"/>
                <w:sz w:val="18"/>
                <w:szCs w:val="18"/>
              </w:rPr>
              <w:t>Кальция глюконат</w:t>
            </w:r>
            <w:r w:rsidRPr="00545BB0">
              <w:rPr>
                <w:rFonts w:ascii="GHEA Grapalat" w:hAnsi="GHEA Grapalat" w:cs="Arial Unicode"/>
                <w:sz w:val="18"/>
                <w:szCs w:val="18"/>
                <w:lang w:val="hy-AM"/>
              </w:rPr>
              <w:t xml:space="preserve"> </w:t>
            </w:r>
            <w:r w:rsidRPr="00545BB0">
              <w:rPr>
                <w:rFonts w:ascii="GHEA Grapalat" w:hAnsi="GHEA Grapalat" w:cs="Arial Unicode"/>
                <w:sz w:val="18"/>
                <w:szCs w:val="18"/>
                <w:lang w:val="en-US"/>
              </w:rPr>
              <w:t xml:space="preserve"> 500мг</w:t>
            </w:r>
          </w:p>
          <w:p w:rsidR="000D126D" w:rsidRPr="00545BB0" w:rsidRDefault="000D126D" w:rsidP="001507B4">
            <w:pPr>
              <w:pStyle w:val="23"/>
              <w:spacing w:line="240" w:lineRule="auto"/>
              <w:ind w:firstLine="0"/>
              <w:jc w:val="center"/>
              <w:rPr>
                <w:rFonts w:ascii="GHEA Grapalat" w:hAnsi="GHEA Grapalat"/>
                <w:sz w:val="18"/>
                <w:szCs w:val="18"/>
              </w:rPr>
            </w:pPr>
          </w:p>
        </w:tc>
        <w:tc>
          <w:tcPr>
            <w:tcW w:w="1597" w:type="dxa"/>
            <w:vAlign w:val="center"/>
          </w:tcPr>
          <w:p w:rsidR="000D126D" w:rsidRPr="00545BB0" w:rsidRDefault="000D126D" w:rsidP="001507B4">
            <w:pPr>
              <w:rPr>
                <w:rFonts w:ascii="GHEA Grapalat" w:hAnsi="GHEA Grapalat" w:cs="Arial Unicode"/>
                <w:sz w:val="18"/>
                <w:szCs w:val="18"/>
                <w:lang w:val="en-US"/>
              </w:rPr>
            </w:pPr>
            <w:r w:rsidRPr="00545BB0">
              <w:rPr>
                <w:rFonts w:ascii="GHEA Grapalat" w:hAnsi="GHEA Grapalat" w:cs="Arial Unicode"/>
                <w:sz w:val="18"/>
                <w:szCs w:val="18"/>
                <w:lang w:val="en-US"/>
              </w:rPr>
              <w:t>500мг</w:t>
            </w:r>
            <w:r w:rsidRPr="00545BB0">
              <w:rPr>
                <w:rFonts w:ascii="GHEA Grapalat" w:hAnsi="GHEA Grapalat" w:cs="Calibri"/>
                <w:color w:val="000000"/>
                <w:sz w:val="18"/>
                <w:szCs w:val="18"/>
              </w:rPr>
              <w:t xml:space="preserve"> таблетка</w:t>
            </w:r>
          </w:p>
          <w:p w:rsidR="000D126D" w:rsidRPr="00545BB0" w:rsidRDefault="000D126D" w:rsidP="001507B4">
            <w:pPr>
              <w:pStyle w:val="23"/>
              <w:spacing w:line="240" w:lineRule="auto"/>
              <w:ind w:firstLine="0"/>
              <w:jc w:val="center"/>
              <w:rPr>
                <w:rFonts w:ascii="GHEA Grapalat" w:hAnsi="GHEA Grapalat"/>
                <w:sz w:val="18"/>
                <w:szCs w:val="18"/>
              </w:rPr>
            </w:pPr>
          </w:p>
        </w:tc>
        <w:tc>
          <w:tcPr>
            <w:tcW w:w="1163" w:type="dxa"/>
            <w:vAlign w:val="center"/>
          </w:tcPr>
          <w:p w:rsidR="000D126D" w:rsidRPr="00545BB0" w:rsidRDefault="000D126D" w:rsidP="001507B4">
            <w:pPr>
              <w:pStyle w:val="23"/>
              <w:spacing w:line="240" w:lineRule="auto"/>
              <w:ind w:firstLine="0"/>
              <w:jc w:val="center"/>
              <w:rPr>
                <w:rFonts w:ascii="GHEA Grapalat" w:hAnsi="GHEA Grapalat"/>
                <w:sz w:val="18"/>
                <w:szCs w:val="18"/>
              </w:rPr>
            </w:pPr>
            <w:r w:rsidRPr="00545BB0">
              <w:rPr>
                <w:rFonts w:ascii="GHEA Grapalat" w:hAnsi="GHEA Grapalat" w:cs="Calibri"/>
                <w:color w:val="000000"/>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545BB0" w:rsidRDefault="000D126D" w:rsidP="001507B4">
            <w:pPr>
              <w:pStyle w:val="23"/>
              <w:spacing w:line="240" w:lineRule="auto"/>
              <w:ind w:firstLine="0"/>
              <w:jc w:val="center"/>
              <w:rPr>
                <w:rFonts w:ascii="GHEA Grapalat" w:hAnsi="GHEA Grapalat"/>
                <w:sz w:val="18"/>
                <w:szCs w:val="18"/>
                <w:lang w:val="en-US"/>
              </w:rPr>
            </w:pPr>
            <w:r w:rsidRPr="00080619">
              <w:rPr>
                <w:rFonts w:ascii="GHEA Grapalat" w:hAnsi="GHEA Grapalat"/>
                <w:sz w:val="18"/>
                <w:szCs w:val="18"/>
              </w:rPr>
              <w:t>20</w:t>
            </w:r>
            <w:r>
              <w:rPr>
                <w:rFonts w:ascii="GHEA Grapalat" w:hAnsi="GHEA Grapalat"/>
                <w:sz w:val="18"/>
                <w:szCs w:val="18"/>
              </w:rPr>
              <w:t>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545BB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200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54</w:t>
            </w:r>
          </w:p>
        </w:tc>
        <w:tc>
          <w:tcPr>
            <w:tcW w:w="2410" w:type="dxa"/>
            <w:vAlign w:val="center"/>
          </w:tcPr>
          <w:p w:rsidR="000D126D" w:rsidRDefault="000D126D" w:rsidP="001507B4">
            <w:pPr>
              <w:jc w:val="center"/>
              <w:rPr>
                <w:rFonts w:ascii="Arial" w:hAnsi="Arial" w:cs="Arial"/>
                <w:sz w:val="20"/>
                <w:szCs w:val="20"/>
              </w:rPr>
            </w:pPr>
            <w:r>
              <w:rPr>
                <w:rFonts w:ascii="Arial" w:hAnsi="Arial" w:cs="Arial"/>
                <w:sz w:val="20"/>
                <w:szCs w:val="20"/>
              </w:rPr>
              <w:t>33621340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45BB0" w:rsidRDefault="000D126D" w:rsidP="001507B4">
            <w:pPr>
              <w:rPr>
                <w:rFonts w:ascii="GHEA Grapalat" w:hAnsi="GHEA Grapalat"/>
                <w:sz w:val="18"/>
                <w:szCs w:val="18"/>
                <w:lang w:val="en-US"/>
              </w:rPr>
            </w:pPr>
            <w:r w:rsidRPr="00545BB0">
              <w:rPr>
                <w:rFonts w:ascii="GHEA Grapalat" w:hAnsi="GHEA Grapalat"/>
                <w:sz w:val="18"/>
                <w:szCs w:val="18"/>
              </w:rPr>
              <w:t>Кофеин цитрат</w:t>
            </w:r>
            <w:r w:rsidRPr="00545BB0">
              <w:rPr>
                <w:rFonts w:ascii="GHEA Grapalat" w:hAnsi="GHEA Grapalat"/>
                <w:sz w:val="18"/>
                <w:szCs w:val="18"/>
                <w:lang w:val="hy-AM"/>
              </w:rPr>
              <w:t xml:space="preserve"> </w:t>
            </w:r>
            <w:r w:rsidRPr="00545BB0">
              <w:rPr>
                <w:rFonts w:ascii="GHEA Grapalat" w:hAnsi="GHEA Grapalat"/>
                <w:sz w:val="18"/>
                <w:szCs w:val="18"/>
                <w:lang w:val="en-US"/>
              </w:rPr>
              <w:t xml:space="preserve"> 50мкг</w:t>
            </w:r>
          </w:p>
          <w:p w:rsidR="000D126D" w:rsidRPr="00545BB0" w:rsidRDefault="000D126D" w:rsidP="001507B4">
            <w:pPr>
              <w:pStyle w:val="23"/>
              <w:spacing w:line="240" w:lineRule="auto"/>
              <w:ind w:firstLine="0"/>
              <w:jc w:val="center"/>
              <w:rPr>
                <w:rFonts w:ascii="GHEA Grapalat" w:hAnsi="GHEA Grapalat"/>
                <w:sz w:val="18"/>
                <w:szCs w:val="18"/>
              </w:rPr>
            </w:pPr>
          </w:p>
        </w:tc>
        <w:tc>
          <w:tcPr>
            <w:tcW w:w="1597" w:type="dxa"/>
            <w:vAlign w:val="center"/>
          </w:tcPr>
          <w:p w:rsidR="000D126D" w:rsidRPr="00545BB0" w:rsidRDefault="000D126D" w:rsidP="001507B4">
            <w:pPr>
              <w:rPr>
                <w:rFonts w:ascii="GHEA Grapalat" w:hAnsi="GHEA Grapalat"/>
                <w:sz w:val="18"/>
                <w:szCs w:val="18"/>
                <w:lang w:val="en-US"/>
              </w:rPr>
            </w:pPr>
            <w:r w:rsidRPr="00545BB0">
              <w:rPr>
                <w:rFonts w:ascii="GHEA Grapalat" w:hAnsi="GHEA Grapalat"/>
                <w:sz w:val="18"/>
                <w:szCs w:val="18"/>
                <w:lang w:val="en-US"/>
              </w:rPr>
              <w:t>50мкг</w:t>
            </w:r>
            <w:r w:rsidRPr="00545BB0">
              <w:rPr>
                <w:rFonts w:ascii="GHEA Grapalat" w:hAnsi="GHEA Grapalat" w:cs="Calibri"/>
                <w:color w:val="000000"/>
                <w:sz w:val="18"/>
                <w:szCs w:val="18"/>
              </w:rPr>
              <w:t xml:space="preserve"> ампулы</w:t>
            </w:r>
          </w:p>
          <w:p w:rsidR="000D126D" w:rsidRPr="00545BB0" w:rsidRDefault="000D126D" w:rsidP="001507B4">
            <w:pPr>
              <w:pStyle w:val="23"/>
              <w:spacing w:line="240" w:lineRule="auto"/>
              <w:ind w:firstLine="0"/>
              <w:jc w:val="center"/>
              <w:rPr>
                <w:rFonts w:ascii="GHEA Grapalat" w:hAnsi="GHEA Grapalat"/>
                <w:sz w:val="18"/>
                <w:szCs w:val="18"/>
              </w:rPr>
            </w:pPr>
          </w:p>
        </w:tc>
        <w:tc>
          <w:tcPr>
            <w:tcW w:w="1163" w:type="dxa"/>
            <w:vAlign w:val="center"/>
          </w:tcPr>
          <w:p w:rsidR="000D126D" w:rsidRPr="00545BB0" w:rsidRDefault="000D126D" w:rsidP="001507B4">
            <w:pPr>
              <w:pStyle w:val="23"/>
              <w:spacing w:line="240" w:lineRule="auto"/>
              <w:ind w:firstLine="0"/>
              <w:jc w:val="center"/>
              <w:rPr>
                <w:rFonts w:ascii="GHEA Grapalat" w:hAnsi="GHEA Grapalat"/>
                <w:sz w:val="18"/>
                <w:szCs w:val="18"/>
              </w:rPr>
            </w:pPr>
            <w:r w:rsidRPr="00545BB0">
              <w:rPr>
                <w:rFonts w:ascii="GHEA Grapalat" w:hAnsi="GHEA Grapalat" w:cs="Calibri"/>
                <w:color w:val="000000"/>
                <w:sz w:val="18"/>
                <w:szCs w:val="18"/>
              </w:rPr>
              <w:t>ампулы</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545BB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60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545BB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60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55</w:t>
            </w:r>
          </w:p>
        </w:tc>
        <w:tc>
          <w:tcPr>
            <w:tcW w:w="2410" w:type="dxa"/>
            <w:vAlign w:val="center"/>
          </w:tcPr>
          <w:p w:rsidR="000D126D" w:rsidRDefault="000D126D" w:rsidP="001507B4">
            <w:pPr>
              <w:jc w:val="center"/>
              <w:rPr>
                <w:rFonts w:ascii="Calibri" w:hAnsi="Calibri"/>
                <w:sz w:val="20"/>
                <w:szCs w:val="20"/>
              </w:rPr>
            </w:pPr>
            <w:r>
              <w:rPr>
                <w:rFonts w:ascii="Calibri" w:hAnsi="Calibri"/>
                <w:sz w:val="20"/>
                <w:szCs w:val="20"/>
              </w:rPr>
              <w:t>33631300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45BB0" w:rsidRDefault="000D126D" w:rsidP="001507B4">
            <w:pPr>
              <w:pStyle w:val="23"/>
              <w:spacing w:line="240" w:lineRule="auto"/>
              <w:ind w:firstLine="0"/>
              <w:jc w:val="center"/>
              <w:rPr>
                <w:rFonts w:ascii="GHEA Grapalat" w:hAnsi="GHEA Grapalat"/>
                <w:sz w:val="18"/>
                <w:szCs w:val="18"/>
              </w:rPr>
            </w:pPr>
            <w:proofErr w:type="spellStart"/>
            <w:r w:rsidRPr="00545BB0">
              <w:rPr>
                <w:rFonts w:ascii="GHEA Grapalat" w:hAnsi="GHEA Grapalat" w:cs="Calibri"/>
                <w:color w:val="000000"/>
                <w:sz w:val="18"/>
                <w:szCs w:val="18"/>
              </w:rPr>
              <w:t>Кетопрофен</w:t>
            </w:r>
            <w:proofErr w:type="spellEnd"/>
            <w:r w:rsidRPr="00545BB0">
              <w:rPr>
                <w:rFonts w:ascii="GHEA Grapalat" w:hAnsi="GHEA Grapalat" w:cs="Calibri"/>
                <w:color w:val="000000"/>
                <w:sz w:val="18"/>
                <w:szCs w:val="18"/>
              </w:rPr>
              <w:t xml:space="preserve">  50 мг</w:t>
            </w:r>
          </w:p>
        </w:tc>
        <w:tc>
          <w:tcPr>
            <w:tcW w:w="1597" w:type="dxa"/>
            <w:vAlign w:val="center"/>
          </w:tcPr>
          <w:p w:rsidR="000D126D" w:rsidRPr="00545BB0" w:rsidRDefault="000D126D" w:rsidP="001507B4">
            <w:pPr>
              <w:rPr>
                <w:rFonts w:ascii="GHEA Grapalat" w:hAnsi="GHEA Grapalat"/>
                <w:sz w:val="18"/>
                <w:szCs w:val="18"/>
                <w:lang w:val="en-US"/>
              </w:rPr>
            </w:pPr>
            <w:r w:rsidRPr="00545BB0">
              <w:rPr>
                <w:rFonts w:ascii="GHEA Grapalat" w:hAnsi="GHEA Grapalat"/>
                <w:sz w:val="18"/>
                <w:szCs w:val="18"/>
                <w:lang w:val="en-US"/>
              </w:rPr>
              <w:t>50</w:t>
            </w:r>
            <w:r w:rsidRPr="00545BB0">
              <w:rPr>
                <w:rFonts w:ascii="GHEA Grapalat" w:hAnsi="GHEA Grapalat" w:cs="Calibri"/>
                <w:color w:val="000000"/>
                <w:sz w:val="18"/>
                <w:szCs w:val="18"/>
              </w:rPr>
              <w:t xml:space="preserve"> мг ампулы</w:t>
            </w:r>
          </w:p>
          <w:p w:rsidR="000D126D" w:rsidRPr="00545BB0" w:rsidRDefault="000D126D" w:rsidP="001507B4">
            <w:pPr>
              <w:pStyle w:val="23"/>
              <w:spacing w:line="240" w:lineRule="auto"/>
              <w:ind w:firstLine="0"/>
              <w:jc w:val="center"/>
              <w:rPr>
                <w:rFonts w:ascii="GHEA Grapalat" w:hAnsi="GHEA Grapalat"/>
                <w:sz w:val="18"/>
                <w:szCs w:val="18"/>
              </w:rPr>
            </w:pPr>
          </w:p>
        </w:tc>
        <w:tc>
          <w:tcPr>
            <w:tcW w:w="1163" w:type="dxa"/>
            <w:vAlign w:val="center"/>
          </w:tcPr>
          <w:p w:rsidR="000D126D" w:rsidRPr="00545BB0" w:rsidRDefault="000D126D" w:rsidP="001507B4">
            <w:pPr>
              <w:rPr>
                <w:rFonts w:ascii="GHEA Grapalat" w:hAnsi="GHEA Grapalat"/>
                <w:sz w:val="18"/>
                <w:szCs w:val="18"/>
                <w:lang w:val="en-US"/>
              </w:rPr>
            </w:pPr>
            <w:r w:rsidRPr="00545BB0">
              <w:rPr>
                <w:rFonts w:ascii="GHEA Grapalat" w:hAnsi="GHEA Grapalat" w:cs="Calibri"/>
                <w:color w:val="000000"/>
                <w:sz w:val="18"/>
                <w:szCs w:val="18"/>
              </w:rPr>
              <w:t>ампулы</w:t>
            </w:r>
          </w:p>
          <w:p w:rsidR="000D126D" w:rsidRPr="00545BB0" w:rsidRDefault="000D126D" w:rsidP="001507B4">
            <w:pPr>
              <w:pStyle w:val="23"/>
              <w:spacing w:line="240" w:lineRule="auto"/>
              <w:ind w:firstLine="0"/>
              <w:jc w:val="center"/>
              <w:rPr>
                <w:rFonts w:ascii="GHEA Grapalat" w:hAnsi="GHEA Grapalat"/>
                <w:sz w:val="18"/>
                <w:szCs w:val="18"/>
              </w:rPr>
            </w:pP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545BB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150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545BB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1</w:t>
            </w:r>
            <w:r>
              <w:rPr>
                <w:rFonts w:ascii="GHEA Grapalat" w:hAnsi="GHEA Grapalat"/>
                <w:sz w:val="18"/>
                <w:szCs w:val="18"/>
                <w:lang w:val="en-US"/>
              </w:rPr>
              <w:t>50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56</w:t>
            </w:r>
          </w:p>
        </w:tc>
        <w:tc>
          <w:tcPr>
            <w:tcW w:w="2410" w:type="dxa"/>
            <w:vAlign w:val="center"/>
          </w:tcPr>
          <w:p w:rsidR="000D126D" w:rsidRDefault="000D126D" w:rsidP="001507B4">
            <w:pPr>
              <w:jc w:val="center"/>
              <w:rPr>
                <w:rFonts w:ascii="Calibri" w:hAnsi="Calibri"/>
                <w:sz w:val="20"/>
                <w:szCs w:val="20"/>
              </w:rPr>
            </w:pPr>
            <w:r>
              <w:rPr>
                <w:rFonts w:ascii="Calibri" w:hAnsi="Calibri"/>
                <w:sz w:val="20"/>
                <w:szCs w:val="20"/>
              </w:rPr>
              <w:t>33631300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Кетопрофен</w:t>
            </w:r>
            <w:proofErr w:type="spellEnd"/>
            <w:r>
              <w:rPr>
                <w:rFonts w:ascii="GHEA Grapalat" w:hAnsi="GHEA Grapalat" w:cs="Calibri"/>
                <w:color w:val="000000"/>
              </w:rPr>
              <w:t xml:space="preserve"> </w:t>
            </w:r>
            <w:r w:rsidRPr="00545BB0">
              <w:rPr>
                <w:rFonts w:ascii="GHEA Grapalat" w:hAnsi="GHEA Grapalat" w:cs="Calibri"/>
                <w:color w:val="000000"/>
                <w:sz w:val="18"/>
                <w:szCs w:val="18"/>
              </w:rPr>
              <w:t>таблетка</w:t>
            </w:r>
            <w:r>
              <w:rPr>
                <w:rFonts w:ascii="GHEA Grapalat" w:hAnsi="GHEA Grapalat" w:cs="Calibri"/>
                <w:color w:val="000000"/>
              </w:rPr>
              <w:t xml:space="preserve"> </w:t>
            </w:r>
            <w:r>
              <w:rPr>
                <w:rFonts w:ascii="GHEA Grapalat" w:hAnsi="GHEA Grapalat" w:cs="Calibri"/>
                <w:color w:val="000000"/>
                <w:lang w:val="en-US"/>
              </w:rPr>
              <w:t>100</w:t>
            </w:r>
            <w:r>
              <w:rPr>
                <w:rFonts w:ascii="GHEA Grapalat" w:hAnsi="GHEA Grapalat" w:cs="Calibri"/>
                <w:color w:val="000000"/>
              </w:rPr>
              <w:t xml:space="preserve">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sidRPr="00545BB0">
              <w:rPr>
                <w:rFonts w:ascii="GHEA Grapalat" w:hAnsi="GHEA Grapalat" w:cs="Calibri"/>
                <w:color w:val="000000"/>
                <w:sz w:val="18"/>
                <w:szCs w:val="18"/>
              </w:rPr>
              <w:t>таблетка</w:t>
            </w:r>
            <w:r>
              <w:rPr>
                <w:rFonts w:ascii="GHEA Grapalat" w:hAnsi="GHEA Grapalat" w:cs="Calibri"/>
                <w:color w:val="000000"/>
              </w:rPr>
              <w:t xml:space="preserve"> </w:t>
            </w:r>
            <w:r>
              <w:rPr>
                <w:rFonts w:ascii="GHEA Grapalat" w:hAnsi="GHEA Grapalat" w:cs="Calibri"/>
                <w:color w:val="000000"/>
                <w:lang w:val="en-US"/>
              </w:rPr>
              <w:t>100</w:t>
            </w:r>
            <w:r>
              <w:rPr>
                <w:rFonts w:ascii="GHEA Grapalat" w:hAnsi="GHEA Grapalat" w:cs="Calibri"/>
                <w:color w:val="000000"/>
              </w:rPr>
              <w:t xml:space="preserve"> мг</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545BB0">
              <w:rPr>
                <w:rFonts w:ascii="GHEA Grapalat" w:hAnsi="GHEA Grapalat" w:cs="Calibri"/>
                <w:color w:val="000000"/>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E0681B"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1800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E0681B"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1800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57</w:t>
            </w:r>
          </w:p>
        </w:tc>
        <w:tc>
          <w:tcPr>
            <w:tcW w:w="2410" w:type="dxa"/>
            <w:vAlign w:val="center"/>
          </w:tcPr>
          <w:p w:rsidR="000D126D" w:rsidRDefault="000D126D" w:rsidP="001507B4">
            <w:pPr>
              <w:jc w:val="center"/>
              <w:rPr>
                <w:rFonts w:ascii="GHEA Grapalat" w:hAnsi="GHEA Grapalat"/>
                <w:sz w:val="20"/>
                <w:szCs w:val="20"/>
              </w:rPr>
            </w:pPr>
            <w:r>
              <w:rPr>
                <w:rFonts w:ascii="GHEA Grapalat" w:hAnsi="GHEA Grapalat"/>
                <w:sz w:val="20"/>
                <w:szCs w:val="20"/>
              </w:rPr>
              <w:t>33621580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Гидрохлоротиазид</w:t>
            </w:r>
            <w:proofErr w:type="spellEnd"/>
            <w:r>
              <w:rPr>
                <w:rFonts w:ascii="GHEA Grapalat" w:hAnsi="GHEA Grapalat" w:cs="Calibri"/>
                <w:color w:val="000000"/>
              </w:rPr>
              <w:t xml:space="preserve"> таблетка 25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таблетка 25 мг</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 xml:space="preserve">таблетка </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300</w:t>
            </w:r>
          </w:p>
        </w:tc>
        <w:tc>
          <w:tcPr>
            <w:tcW w:w="1918" w:type="dxa"/>
          </w:tcPr>
          <w:p w:rsidR="000D126D" w:rsidRDefault="000D126D" w:rsidP="001507B4">
            <w:r w:rsidRPr="00C2509B">
              <w:rPr>
                <w:rFonts w:ascii="GHEA Grapalat" w:hAnsi="GHEA Grapalat"/>
                <w:sz w:val="16"/>
                <w:szCs w:val="16"/>
              </w:rPr>
              <w:t>&lt;&lt;</w:t>
            </w:r>
            <w:r w:rsidRPr="00C2509B">
              <w:rPr>
                <w:rFonts w:ascii="GHEA Grapalat" w:hAnsi="GHEA Grapalat"/>
                <w:i/>
                <w:sz w:val="16"/>
                <w:szCs w:val="16"/>
              </w:rPr>
              <w:t xml:space="preserve"> </w:t>
            </w:r>
            <w:proofErr w:type="spellStart"/>
            <w:r w:rsidRPr="00C2509B">
              <w:rPr>
                <w:rFonts w:ascii="GHEA Grapalat" w:hAnsi="GHEA Grapalat"/>
                <w:i/>
                <w:sz w:val="16"/>
                <w:szCs w:val="16"/>
              </w:rPr>
              <w:t>Хндзорески</w:t>
            </w:r>
            <w:proofErr w:type="spellEnd"/>
            <w:r w:rsidRPr="00C2509B">
              <w:rPr>
                <w:rFonts w:ascii="GHEA Grapalat" w:hAnsi="GHEA Grapalat"/>
                <w:sz w:val="16"/>
                <w:szCs w:val="16"/>
              </w:rPr>
              <w:t xml:space="preserve">  </w:t>
            </w:r>
            <w:proofErr w:type="spellStart"/>
            <w:r w:rsidRPr="00C2509B">
              <w:rPr>
                <w:rFonts w:ascii="GHEA Grapalat" w:hAnsi="GHEA Grapalat"/>
                <w:sz w:val="16"/>
                <w:szCs w:val="16"/>
              </w:rPr>
              <w:t>Цернтр</w:t>
            </w:r>
            <w:proofErr w:type="spellEnd"/>
            <w:r w:rsidRPr="00C2509B">
              <w:rPr>
                <w:rFonts w:ascii="GHEA Grapalat" w:hAnsi="GHEA Grapalat"/>
                <w:sz w:val="16"/>
                <w:szCs w:val="16"/>
              </w:rPr>
              <w:t xml:space="preserve"> Первичного </w:t>
            </w:r>
            <w:proofErr w:type="spellStart"/>
            <w:r w:rsidRPr="00C2509B">
              <w:rPr>
                <w:rFonts w:ascii="GHEA Grapalat" w:hAnsi="GHEA Grapalat"/>
                <w:sz w:val="16"/>
                <w:szCs w:val="16"/>
              </w:rPr>
              <w:t>Здравохранения</w:t>
            </w:r>
            <w:proofErr w:type="spellEnd"/>
            <w:r w:rsidRPr="00C2509B">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3</w:t>
            </w:r>
            <w:r w:rsidRPr="00080619">
              <w:rPr>
                <w:rFonts w:ascii="GHEA Grapalat" w:hAnsi="GHEA Grapalat"/>
                <w:sz w:val="18"/>
                <w:szCs w:val="18"/>
              </w:rPr>
              <w:t>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58</w:t>
            </w:r>
          </w:p>
        </w:tc>
        <w:tc>
          <w:tcPr>
            <w:tcW w:w="2410" w:type="dxa"/>
            <w:vAlign w:val="center"/>
          </w:tcPr>
          <w:p w:rsidR="000D126D" w:rsidRPr="00080619" w:rsidRDefault="000D126D" w:rsidP="001507B4">
            <w:pPr>
              <w:jc w:val="center"/>
              <w:rPr>
                <w:rFonts w:ascii="GHEA Grapalat" w:hAnsi="GHEA Grapalat"/>
                <w:sz w:val="18"/>
                <w:szCs w:val="18"/>
                <w:lang w:val="af-ZA"/>
              </w:rPr>
            </w:pPr>
            <w:r>
              <w:rPr>
                <w:rFonts w:ascii="Calibri" w:hAnsi="Calibri"/>
                <w:sz w:val="20"/>
                <w:szCs w:val="20"/>
              </w:rPr>
              <w:t>33631100</w:t>
            </w:r>
          </w:p>
        </w:tc>
        <w:tc>
          <w:tcPr>
            <w:tcW w:w="2627" w:type="dxa"/>
            <w:vAlign w:val="center"/>
          </w:tcPr>
          <w:p w:rsidR="000D126D" w:rsidRPr="001E2EE0" w:rsidRDefault="000D126D" w:rsidP="001507B4">
            <w:pPr>
              <w:rPr>
                <w:rFonts w:ascii="GHEA Grapalat" w:hAnsi="GHEA Grapalat" w:cs="Arial Unicode"/>
                <w:sz w:val="22"/>
                <w:szCs w:val="22"/>
                <w:lang w:val="en-US"/>
              </w:rPr>
            </w:pPr>
            <w:proofErr w:type="spellStart"/>
            <w:r>
              <w:rPr>
                <w:rFonts w:ascii="GHEA Grapalat" w:hAnsi="GHEA Grapalat" w:cs="Arial Unicode"/>
                <w:sz w:val="22"/>
                <w:szCs w:val="22"/>
              </w:rPr>
              <w:t>Миконазол</w:t>
            </w:r>
            <w:proofErr w:type="spellEnd"/>
            <w:r>
              <w:rPr>
                <w:rFonts w:ascii="GHEA Grapalat" w:hAnsi="GHEA Grapalat" w:cs="Arial Unicode"/>
                <w:sz w:val="22"/>
                <w:szCs w:val="22"/>
                <w:lang w:val="hy-AM"/>
              </w:rPr>
              <w:t xml:space="preserve"> </w:t>
            </w:r>
            <w:r>
              <w:rPr>
                <w:rFonts w:ascii="GHEA Grapalat" w:hAnsi="GHEA Grapalat" w:cs="Arial Unicode"/>
                <w:sz w:val="22"/>
                <w:szCs w:val="22"/>
                <w:lang w:val="en-US"/>
              </w:rPr>
              <w:t>2%15мл</w:t>
            </w:r>
          </w:p>
          <w:p w:rsidR="000D126D" w:rsidRPr="0056296B" w:rsidRDefault="000D126D" w:rsidP="001507B4">
            <w:pPr>
              <w:pStyle w:val="23"/>
              <w:spacing w:line="240" w:lineRule="auto"/>
              <w:ind w:firstLine="0"/>
              <w:jc w:val="center"/>
              <w:rPr>
                <w:rFonts w:ascii="GHEA Grapalat" w:hAnsi="GHEA Grapalat"/>
                <w:sz w:val="16"/>
              </w:rPr>
            </w:pPr>
          </w:p>
        </w:tc>
        <w:tc>
          <w:tcPr>
            <w:tcW w:w="1597" w:type="dxa"/>
            <w:vAlign w:val="center"/>
          </w:tcPr>
          <w:p w:rsidR="000D126D" w:rsidRPr="0056296B" w:rsidRDefault="000D126D" w:rsidP="001507B4">
            <w:pPr>
              <w:rPr>
                <w:rFonts w:ascii="GHEA Grapalat" w:hAnsi="GHEA Grapalat"/>
                <w:sz w:val="16"/>
              </w:rPr>
            </w:pPr>
            <w:r>
              <w:rPr>
                <w:rFonts w:ascii="GHEA Grapalat" w:hAnsi="GHEA Grapalat" w:cs="Arial Unicode"/>
                <w:sz w:val="22"/>
                <w:szCs w:val="22"/>
                <w:lang w:val="en-US"/>
              </w:rPr>
              <w:t>2%15мл</w:t>
            </w:r>
            <w:r>
              <w:rPr>
                <w:rFonts w:ascii="GHEA Grapalat" w:hAnsi="GHEA Grapalat" w:cs="Calibri"/>
                <w:color w:val="000000"/>
              </w:rPr>
              <w:t xml:space="preserve"> </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proofErr w:type="spellStart"/>
            <w:proofErr w:type="gramStart"/>
            <w:r>
              <w:rPr>
                <w:rFonts w:ascii="GHEA Grapalat" w:hAnsi="GHEA Grapalat"/>
                <w:sz w:val="18"/>
                <w:szCs w:val="18"/>
              </w:rPr>
              <w:t>шт</w:t>
            </w:r>
            <w:proofErr w:type="spellEnd"/>
            <w:proofErr w:type="gramEnd"/>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3C3DEF"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5</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3C3DEF"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5</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59</w:t>
            </w:r>
          </w:p>
        </w:tc>
        <w:tc>
          <w:tcPr>
            <w:tcW w:w="2410" w:type="dxa"/>
            <w:vAlign w:val="center"/>
          </w:tcPr>
          <w:p w:rsidR="000D126D" w:rsidRDefault="000D126D" w:rsidP="001507B4">
            <w:pPr>
              <w:jc w:val="center"/>
              <w:rPr>
                <w:rFonts w:ascii="Calibri" w:hAnsi="Calibri"/>
                <w:sz w:val="20"/>
                <w:szCs w:val="20"/>
              </w:rPr>
            </w:pPr>
            <w:r>
              <w:rPr>
                <w:rFonts w:ascii="Calibri" w:hAnsi="Calibri"/>
                <w:sz w:val="20"/>
                <w:szCs w:val="20"/>
              </w:rPr>
              <w:t>33691112</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4C7F91"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Метронидазол</w:t>
            </w:r>
            <w:proofErr w:type="spellEnd"/>
            <w:r>
              <w:rPr>
                <w:rFonts w:ascii="GHEA Grapalat" w:hAnsi="GHEA Grapalat" w:cs="Calibri"/>
                <w:color w:val="000000"/>
              </w:rPr>
              <w:t xml:space="preserve"> таблетка </w:t>
            </w:r>
            <w:r>
              <w:rPr>
                <w:rFonts w:ascii="GHEA Grapalat" w:hAnsi="GHEA Grapalat" w:cs="Calibri"/>
                <w:color w:val="000000"/>
                <w:lang w:val="en-US"/>
              </w:rPr>
              <w:t>5</w:t>
            </w:r>
            <w:r>
              <w:rPr>
                <w:rFonts w:ascii="GHEA Grapalat" w:hAnsi="GHEA Grapalat" w:cs="Calibri"/>
                <w:color w:val="000000"/>
              </w:rPr>
              <w:t>00 мг</w:t>
            </w:r>
          </w:p>
        </w:tc>
        <w:tc>
          <w:tcPr>
            <w:tcW w:w="1597" w:type="dxa"/>
            <w:vAlign w:val="center"/>
          </w:tcPr>
          <w:p w:rsidR="000D126D" w:rsidRPr="004C7F91"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 xml:space="preserve">таблетка </w:t>
            </w:r>
            <w:r>
              <w:rPr>
                <w:rFonts w:ascii="GHEA Grapalat" w:hAnsi="GHEA Grapalat" w:cs="Calibri"/>
                <w:color w:val="000000"/>
                <w:lang w:val="en-US"/>
              </w:rPr>
              <w:t>5</w:t>
            </w:r>
            <w:r>
              <w:rPr>
                <w:rFonts w:ascii="GHEA Grapalat" w:hAnsi="GHEA Grapalat" w:cs="Calibri"/>
                <w:color w:val="000000"/>
              </w:rPr>
              <w:t>00 мг</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 xml:space="preserve">таблетка </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3C3DEF"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30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3C3DEF"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30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60</w:t>
            </w:r>
          </w:p>
        </w:tc>
        <w:tc>
          <w:tcPr>
            <w:tcW w:w="2410" w:type="dxa"/>
            <w:vAlign w:val="center"/>
          </w:tcPr>
          <w:p w:rsidR="000D126D" w:rsidRPr="00080619" w:rsidRDefault="000D126D" w:rsidP="001507B4">
            <w:pPr>
              <w:jc w:val="center"/>
              <w:rPr>
                <w:rFonts w:ascii="GHEA Grapalat" w:hAnsi="GHEA Grapalat"/>
                <w:sz w:val="18"/>
                <w:szCs w:val="18"/>
                <w:lang w:val="af-ZA"/>
              </w:rPr>
            </w:pPr>
            <w:r>
              <w:rPr>
                <w:rFonts w:ascii="Calibri" w:hAnsi="Calibri"/>
                <w:sz w:val="20"/>
                <w:szCs w:val="20"/>
              </w:rPr>
              <w:t>33618900</w:t>
            </w: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 xml:space="preserve">Метоклопрамид </w:t>
            </w:r>
            <w:r w:rsidRPr="00B47707">
              <w:rPr>
                <w:rFonts w:ascii="GHEA Grapalat" w:hAnsi="GHEA Grapalat" w:cs="Calibri"/>
                <w:color w:val="000000"/>
              </w:rPr>
              <w:t>2</w:t>
            </w:r>
            <w:r>
              <w:rPr>
                <w:rFonts w:ascii="GHEA Grapalat" w:hAnsi="GHEA Grapalat" w:cs="Calibri"/>
                <w:color w:val="000000"/>
              </w:rPr>
              <w:t xml:space="preserve"> мл, раствор для инъекций</w:t>
            </w:r>
          </w:p>
        </w:tc>
        <w:tc>
          <w:tcPr>
            <w:tcW w:w="1597" w:type="dxa"/>
            <w:vAlign w:val="center"/>
          </w:tcPr>
          <w:p w:rsidR="000D126D" w:rsidRPr="00545BB0" w:rsidRDefault="000D126D" w:rsidP="001507B4">
            <w:pPr>
              <w:rPr>
                <w:rFonts w:ascii="GHEA Grapalat" w:hAnsi="GHEA Grapalat"/>
                <w:sz w:val="18"/>
                <w:szCs w:val="18"/>
                <w:lang w:val="en-US"/>
              </w:rPr>
            </w:pPr>
            <w:r w:rsidRPr="00B47707">
              <w:rPr>
                <w:rFonts w:ascii="GHEA Grapalat" w:hAnsi="GHEA Grapalat" w:cs="Calibri"/>
                <w:color w:val="000000"/>
              </w:rPr>
              <w:t>2</w:t>
            </w:r>
            <w:r>
              <w:rPr>
                <w:rFonts w:ascii="GHEA Grapalat" w:hAnsi="GHEA Grapalat" w:cs="Calibri"/>
                <w:color w:val="000000"/>
              </w:rPr>
              <w:t xml:space="preserve"> мл,</w:t>
            </w:r>
            <w:r w:rsidRPr="00545BB0">
              <w:rPr>
                <w:rFonts w:ascii="GHEA Grapalat" w:hAnsi="GHEA Grapalat" w:cs="Calibri"/>
                <w:color w:val="000000"/>
                <w:sz w:val="18"/>
                <w:szCs w:val="18"/>
              </w:rPr>
              <w:t xml:space="preserve"> ампулы</w:t>
            </w:r>
          </w:p>
          <w:p w:rsidR="000D126D" w:rsidRPr="0056296B" w:rsidRDefault="000D126D" w:rsidP="001507B4">
            <w:pPr>
              <w:pStyle w:val="23"/>
              <w:spacing w:line="240" w:lineRule="auto"/>
              <w:ind w:firstLine="0"/>
              <w:jc w:val="center"/>
              <w:rPr>
                <w:rFonts w:ascii="GHEA Grapalat" w:hAnsi="GHEA Grapalat"/>
                <w:sz w:val="16"/>
              </w:rPr>
            </w:pPr>
          </w:p>
        </w:tc>
        <w:tc>
          <w:tcPr>
            <w:tcW w:w="1163" w:type="dxa"/>
            <w:vAlign w:val="center"/>
          </w:tcPr>
          <w:p w:rsidR="000D126D" w:rsidRPr="00545BB0" w:rsidRDefault="000D126D" w:rsidP="001507B4">
            <w:pPr>
              <w:rPr>
                <w:rFonts w:ascii="GHEA Grapalat" w:hAnsi="GHEA Grapalat"/>
                <w:sz w:val="18"/>
                <w:szCs w:val="18"/>
                <w:lang w:val="en-US"/>
              </w:rPr>
            </w:pPr>
            <w:r w:rsidRPr="00545BB0">
              <w:rPr>
                <w:rFonts w:ascii="GHEA Grapalat" w:hAnsi="GHEA Grapalat" w:cs="Calibri"/>
                <w:color w:val="000000"/>
                <w:sz w:val="18"/>
                <w:szCs w:val="18"/>
              </w:rPr>
              <w:t>ампулы</w:t>
            </w:r>
          </w:p>
          <w:p w:rsidR="000D126D" w:rsidRPr="00080619" w:rsidRDefault="000D126D" w:rsidP="001507B4">
            <w:pPr>
              <w:pStyle w:val="23"/>
              <w:spacing w:line="240" w:lineRule="auto"/>
              <w:ind w:firstLine="0"/>
              <w:jc w:val="center"/>
              <w:rPr>
                <w:rFonts w:ascii="GHEA Grapalat" w:hAnsi="GHEA Grapalat"/>
                <w:sz w:val="18"/>
                <w:szCs w:val="18"/>
              </w:rPr>
            </w:pP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3C3DEF"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3C3DEF"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61</w:t>
            </w:r>
          </w:p>
        </w:tc>
        <w:tc>
          <w:tcPr>
            <w:tcW w:w="2410" w:type="dxa"/>
            <w:vAlign w:val="center"/>
          </w:tcPr>
          <w:p w:rsidR="000D126D" w:rsidRDefault="000D126D" w:rsidP="001507B4">
            <w:pPr>
              <w:jc w:val="center"/>
              <w:rPr>
                <w:rFonts w:ascii="Calibri" w:hAnsi="Calibri"/>
                <w:sz w:val="20"/>
                <w:szCs w:val="20"/>
              </w:rPr>
            </w:pPr>
            <w:r>
              <w:rPr>
                <w:rFonts w:ascii="Calibri" w:hAnsi="Calibri"/>
                <w:sz w:val="20"/>
                <w:szCs w:val="20"/>
              </w:rPr>
              <w:t>33618900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Метоклопрамид таблетка</w:t>
            </w:r>
            <w:r w:rsidRPr="001E2EE0">
              <w:rPr>
                <w:rFonts w:ascii="GHEA Grapalat" w:hAnsi="GHEA Grapalat" w:cs="Calibri"/>
                <w:color w:val="000000"/>
              </w:rPr>
              <w:t xml:space="preserve"> </w:t>
            </w:r>
            <w:r>
              <w:rPr>
                <w:rFonts w:ascii="GHEA Grapalat" w:hAnsi="GHEA Grapalat" w:cs="Calibri"/>
                <w:color w:val="000000"/>
                <w:lang w:val="en-US"/>
              </w:rPr>
              <w:t>10</w:t>
            </w:r>
            <w:r>
              <w:rPr>
                <w:rFonts w:ascii="GHEA Grapalat" w:hAnsi="GHEA Grapalat" w:cs="Calibri"/>
                <w:color w:val="000000"/>
              </w:rPr>
              <w:t xml:space="preserve">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таблетка</w:t>
            </w:r>
            <w:r w:rsidRPr="001E2EE0">
              <w:rPr>
                <w:rFonts w:ascii="GHEA Grapalat" w:hAnsi="GHEA Grapalat" w:cs="Calibri"/>
                <w:color w:val="000000"/>
              </w:rPr>
              <w:t xml:space="preserve"> </w:t>
            </w:r>
            <w:r>
              <w:rPr>
                <w:rFonts w:ascii="GHEA Grapalat" w:hAnsi="GHEA Grapalat" w:cs="Calibri"/>
                <w:color w:val="000000"/>
                <w:lang w:val="en-US"/>
              </w:rPr>
              <w:t>10</w:t>
            </w:r>
            <w:r>
              <w:rPr>
                <w:rFonts w:ascii="GHEA Grapalat" w:hAnsi="GHEA Grapalat" w:cs="Calibri"/>
                <w:color w:val="000000"/>
              </w:rPr>
              <w:t xml:space="preserve"> мг</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r w:rsidRPr="001E2EE0">
              <w:rPr>
                <w:rFonts w:ascii="GHEA Grapalat" w:hAnsi="GHEA Grapalat" w:cs="Calibri"/>
                <w:color w:val="000000"/>
              </w:rPr>
              <w:t xml:space="preserve"> </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3C3DEF"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3C3DEF"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62</w:t>
            </w:r>
          </w:p>
        </w:tc>
        <w:tc>
          <w:tcPr>
            <w:tcW w:w="2410" w:type="dxa"/>
            <w:vAlign w:val="center"/>
          </w:tcPr>
          <w:p w:rsidR="000D126D" w:rsidRDefault="000D126D" w:rsidP="001507B4">
            <w:pPr>
              <w:jc w:val="center"/>
              <w:rPr>
                <w:rFonts w:ascii="GHEA Grapalat" w:hAnsi="GHEA Grapalat"/>
                <w:sz w:val="20"/>
                <w:szCs w:val="20"/>
              </w:rPr>
            </w:pPr>
            <w:r>
              <w:rPr>
                <w:rFonts w:ascii="GHEA Grapalat" w:hAnsi="GHEA Grapalat"/>
                <w:sz w:val="20"/>
                <w:szCs w:val="20"/>
              </w:rPr>
              <w:t>33691145</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 xml:space="preserve">Раствор сульфата магния для инъекций </w:t>
            </w:r>
            <w:r w:rsidRPr="001E2EE0">
              <w:rPr>
                <w:rFonts w:ascii="GHEA Grapalat" w:hAnsi="GHEA Grapalat" w:cs="Calibri"/>
                <w:color w:val="000000"/>
              </w:rPr>
              <w:t>25</w:t>
            </w:r>
            <w:r>
              <w:rPr>
                <w:rFonts w:ascii="GHEA Grapalat" w:hAnsi="GHEA Grapalat" w:cs="Calibri"/>
                <w:color w:val="000000"/>
              </w:rPr>
              <w:t xml:space="preserve"> г / </w:t>
            </w:r>
            <w:r w:rsidRPr="001E2EE0">
              <w:rPr>
                <w:rFonts w:ascii="GHEA Grapalat" w:hAnsi="GHEA Grapalat" w:cs="Calibri"/>
                <w:color w:val="000000"/>
              </w:rPr>
              <w:t>5</w:t>
            </w:r>
            <w:r>
              <w:rPr>
                <w:rFonts w:ascii="GHEA Grapalat" w:hAnsi="GHEA Grapalat" w:cs="Calibri"/>
                <w:color w:val="000000"/>
              </w:rPr>
              <w:t>мл</w:t>
            </w:r>
          </w:p>
        </w:tc>
        <w:tc>
          <w:tcPr>
            <w:tcW w:w="1597" w:type="dxa"/>
            <w:vAlign w:val="center"/>
          </w:tcPr>
          <w:p w:rsidR="000D126D" w:rsidRPr="00545BB0" w:rsidRDefault="000D126D" w:rsidP="001507B4">
            <w:pPr>
              <w:rPr>
                <w:rFonts w:ascii="GHEA Grapalat" w:hAnsi="GHEA Grapalat"/>
                <w:sz w:val="18"/>
                <w:szCs w:val="18"/>
                <w:lang w:val="en-US"/>
              </w:rPr>
            </w:pPr>
            <w:r w:rsidRPr="001E2EE0">
              <w:rPr>
                <w:rFonts w:ascii="GHEA Grapalat" w:hAnsi="GHEA Grapalat" w:cs="Calibri"/>
                <w:color w:val="000000"/>
              </w:rPr>
              <w:t>25</w:t>
            </w:r>
            <w:r>
              <w:rPr>
                <w:rFonts w:ascii="GHEA Grapalat" w:hAnsi="GHEA Grapalat" w:cs="Calibri"/>
                <w:color w:val="000000"/>
              </w:rPr>
              <w:t xml:space="preserve"> г / </w:t>
            </w:r>
            <w:r w:rsidRPr="001E2EE0">
              <w:rPr>
                <w:rFonts w:ascii="GHEA Grapalat" w:hAnsi="GHEA Grapalat" w:cs="Calibri"/>
                <w:color w:val="000000"/>
              </w:rPr>
              <w:t>5</w:t>
            </w:r>
            <w:r>
              <w:rPr>
                <w:rFonts w:ascii="GHEA Grapalat" w:hAnsi="GHEA Grapalat" w:cs="Calibri"/>
                <w:color w:val="000000"/>
              </w:rPr>
              <w:t>мл</w:t>
            </w:r>
            <w:r w:rsidRPr="00545BB0">
              <w:rPr>
                <w:rFonts w:ascii="GHEA Grapalat" w:hAnsi="GHEA Grapalat" w:cs="Calibri"/>
                <w:color w:val="000000"/>
                <w:sz w:val="18"/>
                <w:szCs w:val="18"/>
              </w:rPr>
              <w:t xml:space="preserve"> ампулы</w:t>
            </w:r>
          </w:p>
          <w:p w:rsidR="000D126D" w:rsidRPr="0056296B" w:rsidRDefault="000D126D" w:rsidP="001507B4">
            <w:pPr>
              <w:pStyle w:val="23"/>
              <w:spacing w:line="240" w:lineRule="auto"/>
              <w:ind w:firstLine="0"/>
              <w:jc w:val="center"/>
              <w:rPr>
                <w:rFonts w:ascii="GHEA Grapalat" w:hAnsi="GHEA Grapalat"/>
                <w:sz w:val="16"/>
              </w:rPr>
            </w:pPr>
          </w:p>
        </w:tc>
        <w:tc>
          <w:tcPr>
            <w:tcW w:w="1163" w:type="dxa"/>
            <w:vAlign w:val="center"/>
          </w:tcPr>
          <w:p w:rsidR="000D126D" w:rsidRPr="00545BB0" w:rsidRDefault="000D126D" w:rsidP="001507B4">
            <w:pPr>
              <w:rPr>
                <w:rFonts w:ascii="GHEA Grapalat" w:hAnsi="GHEA Grapalat"/>
                <w:sz w:val="18"/>
                <w:szCs w:val="18"/>
                <w:lang w:val="en-US"/>
              </w:rPr>
            </w:pPr>
            <w:r w:rsidRPr="00545BB0">
              <w:rPr>
                <w:rFonts w:ascii="GHEA Grapalat" w:hAnsi="GHEA Grapalat" w:cs="Calibri"/>
                <w:color w:val="000000"/>
                <w:sz w:val="18"/>
                <w:szCs w:val="18"/>
              </w:rPr>
              <w:t>ампулы</w:t>
            </w:r>
          </w:p>
          <w:p w:rsidR="000D126D" w:rsidRPr="00080619" w:rsidRDefault="000D126D" w:rsidP="001507B4">
            <w:pPr>
              <w:pStyle w:val="23"/>
              <w:spacing w:line="240" w:lineRule="auto"/>
              <w:ind w:firstLine="0"/>
              <w:jc w:val="center"/>
              <w:rPr>
                <w:rFonts w:ascii="GHEA Grapalat" w:hAnsi="GHEA Grapalat"/>
                <w:sz w:val="18"/>
                <w:szCs w:val="18"/>
              </w:rPr>
            </w:pP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1473FB"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1473FB"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63</w:t>
            </w:r>
          </w:p>
        </w:tc>
        <w:tc>
          <w:tcPr>
            <w:tcW w:w="2410" w:type="dxa"/>
            <w:vAlign w:val="center"/>
          </w:tcPr>
          <w:p w:rsidR="000D126D" w:rsidRDefault="000D126D" w:rsidP="001507B4">
            <w:pPr>
              <w:jc w:val="center"/>
              <w:rPr>
                <w:rFonts w:ascii="Calibri" w:hAnsi="Calibri"/>
                <w:sz w:val="22"/>
                <w:szCs w:val="22"/>
              </w:rPr>
            </w:pPr>
            <w:r>
              <w:rPr>
                <w:rFonts w:ascii="Calibri" w:hAnsi="Calibri"/>
                <w:sz w:val="22"/>
                <w:szCs w:val="22"/>
              </w:rPr>
              <w:t>33611150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B83D86"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 xml:space="preserve">Панкреатин </w:t>
            </w:r>
          </w:p>
        </w:tc>
        <w:tc>
          <w:tcPr>
            <w:tcW w:w="1597" w:type="dxa"/>
            <w:vAlign w:val="center"/>
          </w:tcPr>
          <w:p w:rsidR="000D126D" w:rsidRPr="00B83D86"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1473FB"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60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1473FB"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60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64</w:t>
            </w:r>
          </w:p>
        </w:tc>
        <w:tc>
          <w:tcPr>
            <w:tcW w:w="2410" w:type="dxa"/>
            <w:vAlign w:val="center"/>
          </w:tcPr>
          <w:p w:rsidR="000D126D" w:rsidRDefault="000D126D" w:rsidP="001507B4">
            <w:pPr>
              <w:jc w:val="center"/>
              <w:rPr>
                <w:rFonts w:ascii="Calibri" w:hAnsi="Calibri"/>
                <w:sz w:val="22"/>
                <w:szCs w:val="22"/>
              </w:rPr>
            </w:pPr>
            <w:r>
              <w:rPr>
                <w:rFonts w:ascii="Calibri" w:hAnsi="Calibri"/>
                <w:sz w:val="22"/>
                <w:szCs w:val="22"/>
              </w:rPr>
              <w:t>33631260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Повидон</w:t>
            </w:r>
            <w:proofErr w:type="spellEnd"/>
            <w:r>
              <w:rPr>
                <w:rFonts w:ascii="GHEA Grapalat" w:hAnsi="GHEA Grapalat" w:cs="Calibri"/>
                <w:color w:val="000000"/>
              </w:rPr>
              <w:t xml:space="preserve">  йода </w:t>
            </w:r>
            <w:r>
              <w:rPr>
                <w:rFonts w:ascii="GHEA Grapalat" w:hAnsi="GHEA Grapalat" w:cs="Calibri"/>
                <w:color w:val="000000"/>
                <w:lang w:val="en-US"/>
              </w:rPr>
              <w:t>5</w:t>
            </w:r>
            <w:r>
              <w:rPr>
                <w:rFonts w:ascii="GHEA Grapalat" w:hAnsi="GHEA Grapalat" w:cs="Calibri"/>
                <w:color w:val="000000"/>
              </w:rPr>
              <w:t>%</w:t>
            </w:r>
            <w:r>
              <w:rPr>
                <w:rFonts w:ascii="GHEA Grapalat" w:hAnsi="GHEA Grapalat" w:cs="Calibri"/>
                <w:color w:val="000000"/>
                <w:lang w:val="en-US"/>
              </w:rPr>
              <w:t xml:space="preserve"> 30</w:t>
            </w:r>
            <w:r>
              <w:rPr>
                <w:rFonts w:ascii="GHEA Grapalat" w:hAnsi="GHEA Grapalat" w:cs="Calibri"/>
                <w:color w:val="000000"/>
              </w:rPr>
              <w:t xml:space="preserve"> мл раствор</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5</w:t>
            </w:r>
            <w:r>
              <w:rPr>
                <w:rFonts w:ascii="GHEA Grapalat" w:hAnsi="GHEA Grapalat" w:cs="Calibri"/>
                <w:color w:val="000000"/>
              </w:rPr>
              <w:t>%</w:t>
            </w:r>
            <w:r>
              <w:rPr>
                <w:rFonts w:ascii="GHEA Grapalat" w:hAnsi="GHEA Grapalat" w:cs="Calibri"/>
                <w:color w:val="000000"/>
                <w:lang w:val="en-US"/>
              </w:rPr>
              <w:t xml:space="preserve"> 30</w:t>
            </w:r>
            <w:r>
              <w:rPr>
                <w:rFonts w:ascii="GHEA Grapalat" w:hAnsi="GHEA Grapalat" w:cs="Calibri"/>
                <w:color w:val="000000"/>
              </w:rPr>
              <w:t xml:space="preserve"> мл раствор</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proofErr w:type="spellStart"/>
            <w:r>
              <w:rPr>
                <w:rFonts w:ascii="GHEA Grapalat" w:hAnsi="GHEA Grapalat"/>
                <w:sz w:val="18"/>
                <w:szCs w:val="18"/>
                <w:lang w:val="en-US"/>
              </w:rPr>
              <w:t>флакон</w:t>
            </w:r>
            <w:proofErr w:type="spellEnd"/>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1473FB"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60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1473FB"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60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65</w:t>
            </w:r>
          </w:p>
        </w:tc>
        <w:tc>
          <w:tcPr>
            <w:tcW w:w="2410" w:type="dxa"/>
            <w:vAlign w:val="center"/>
          </w:tcPr>
          <w:p w:rsidR="000D126D" w:rsidRDefault="000D126D" w:rsidP="001507B4">
            <w:pPr>
              <w:jc w:val="center"/>
              <w:rPr>
                <w:rFonts w:ascii="GHEA Grapalat" w:hAnsi="GHEA Grapalat"/>
                <w:sz w:val="20"/>
                <w:szCs w:val="20"/>
              </w:rPr>
            </w:pPr>
            <w:r>
              <w:rPr>
                <w:rFonts w:ascii="GHEA Grapalat" w:hAnsi="GHEA Grapalat"/>
                <w:sz w:val="20"/>
                <w:szCs w:val="20"/>
              </w:rPr>
              <w:t>33611170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Дротаверин</w:t>
            </w:r>
            <w:proofErr w:type="spellEnd"/>
            <w:r w:rsidRPr="00B47707">
              <w:rPr>
                <w:rFonts w:ascii="GHEA Grapalat" w:hAnsi="GHEA Grapalat" w:cs="Calibri"/>
                <w:color w:val="000000"/>
              </w:rPr>
              <w:t xml:space="preserve"> 40</w:t>
            </w:r>
            <w:r>
              <w:rPr>
                <w:rFonts w:ascii="GHEA Grapalat" w:hAnsi="GHEA Grapalat" w:cs="Calibri"/>
                <w:color w:val="000000"/>
              </w:rPr>
              <w:t xml:space="preserve"> мг</w:t>
            </w:r>
            <w:r w:rsidRPr="00B47707">
              <w:rPr>
                <w:rFonts w:ascii="GHEA Grapalat" w:hAnsi="GHEA Grapalat" w:cs="Calibri"/>
                <w:color w:val="000000"/>
              </w:rPr>
              <w:t>-</w:t>
            </w:r>
            <w:r>
              <w:rPr>
                <w:rFonts w:ascii="GHEA Grapalat" w:hAnsi="GHEA Grapalat" w:cs="Calibri"/>
                <w:color w:val="000000"/>
              </w:rPr>
              <w:t xml:space="preserve"> 20 мг / мл  раствор для инъекций</w:t>
            </w:r>
          </w:p>
        </w:tc>
        <w:tc>
          <w:tcPr>
            <w:tcW w:w="1597" w:type="dxa"/>
            <w:vAlign w:val="center"/>
          </w:tcPr>
          <w:p w:rsidR="000D126D" w:rsidRPr="00545BB0" w:rsidRDefault="000D126D" w:rsidP="001507B4">
            <w:pPr>
              <w:rPr>
                <w:rFonts w:ascii="GHEA Grapalat" w:hAnsi="GHEA Grapalat"/>
                <w:sz w:val="18"/>
                <w:szCs w:val="18"/>
                <w:lang w:val="en-US"/>
              </w:rPr>
            </w:pPr>
            <w:r w:rsidRPr="00B47707">
              <w:rPr>
                <w:rFonts w:ascii="GHEA Grapalat" w:hAnsi="GHEA Grapalat" w:cs="Calibri"/>
                <w:color w:val="000000"/>
              </w:rPr>
              <w:t>40</w:t>
            </w:r>
            <w:r>
              <w:rPr>
                <w:rFonts w:ascii="GHEA Grapalat" w:hAnsi="GHEA Grapalat" w:cs="Calibri"/>
                <w:color w:val="000000"/>
              </w:rPr>
              <w:t xml:space="preserve"> мг</w:t>
            </w:r>
            <w:r w:rsidRPr="00B47707">
              <w:rPr>
                <w:rFonts w:ascii="GHEA Grapalat" w:hAnsi="GHEA Grapalat" w:cs="Calibri"/>
                <w:color w:val="000000"/>
              </w:rPr>
              <w:t>-</w:t>
            </w:r>
            <w:r>
              <w:rPr>
                <w:rFonts w:ascii="GHEA Grapalat" w:hAnsi="GHEA Grapalat" w:cs="Calibri"/>
                <w:color w:val="000000"/>
              </w:rPr>
              <w:t xml:space="preserve"> 20 мг / мл  </w:t>
            </w:r>
            <w:r w:rsidRPr="00545BB0">
              <w:rPr>
                <w:rFonts w:ascii="GHEA Grapalat" w:hAnsi="GHEA Grapalat" w:cs="Calibri"/>
                <w:color w:val="000000"/>
                <w:sz w:val="18"/>
                <w:szCs w:val="18"/>
              </w:rPr>
              <w:t>ампулы</w:t>
            </w:r>
          </w:p>
          <w:p w:rsidR="000D126D" w:rsidRPr="0056296B" w:rsidRDefault="000D126D" w:rsidP="001507B4">
            <w:pPr>
              <w:pStyle w:val="23"/>
              <w:spacing w:line="240" w:lineRule="auto"/>
              <w:ind w:firstLine="0"/>
              <w:jc w:val="center"/>
              <w:rPr>
                <w:rFonts w:ascii="GHEA Grapalat" w:hAnsi="GHEA Grapalat"/>
                <w:sz w:val="16"/>
              </w:rPr>
            </w:pPr>
          </w:p>
        </w:tc>
        <w:tc>
          <w:tcPr>
            <w:tcW w:w="1163" w:type="dxa"/>
            <w:vAlign w:val="center"/>
          </w:tcPr>
          <w:p w:rsidR="000D126D" w:rsidRPr="00545BB0" w:rsidRDefault="000D126D" w:rsidP="001507B4">
            <w:pPr>
              <w:rPr>
                <w:rFonts w:ascii="GHEA Grapalat" w:hAnsi="GHEA Grapalat"/>
                <w:sz w:val="18"/>
                <w:szCs w:val="18"/>
                <w:lang w:val="en-US"/>
              </w:rPr>
            </w:pPr>
            <w:r w:rsidRPr="00545BB0">
              <w:rPr>
                <w:rFonts w:ascii="GHEA Grapalat" w:hAnsi="GHEA Grapalat" w:cs="Calibri"/>
                <w:color w:val="000000"/>
                <w:sz w:val="18"/>
                <w:szCs w:val="18"/>
              </w:rPr>
              <w:t>ампулы</w:t>
            </w:r>
          </w:p>
          <w:p w:rsidR="000D126D" w:rsidRPr="00080619" w:rsidRDefault="000D126D" w:rsidP="001507B4">
            <w:pPr>
              <w:pStyle w:val="23"/>
              <w:spacing w:line="240" w:lineRule="auto"/>
              <w:ind w:firstLine="0"/>
              <w:jc w:val="center"/>
              <w:rPr>
                <w:rFonts w:ascii="GHEA Grapalat" w:hAnsi="GHEA Grapalat"/>
                <w:sz w:val="18"/>
                <w:szCs w:val="18"/>
              </w:rPr>
            </w:pP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1473FB"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66</w:t>
            </w:r>
          </w:p>
        </w:tc>
        <w:tc>
          <w:tcPr>
            <w:tcW w:w="2410" w:type="dxa"/>
            <w:vAlign w:val="center"/>
          </w:tcPr>
          <w:p w:rsidR="000D126D" w:rsidRDefault="000D126D" w:rsidP="001507B4">
            <w:pPr>
              <w:jc w:val="center"/>
              <w:rPr>
                <w:rFonts w:ascii="GHEA Grapalat" w:hAnsi="GHEA Grapalat"/>
                <w:sz w:val="20"/>
                <w:szCs w:val="20"/>
              </w:rPr>
            </w:pPr>
            <w:r>
              <w:rPr>
                <w:rFonts w:ascii="GHEA Grapalat" w:hAnsi="GHEA Grapalat"/>
                <w:sz w:val="20"/>
                <w:szCs w:val="20"/>
              </w:rPr>
              <w:t>33611170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Дротаверин</w:t>
            </w:r>
            <w:proofErr w:type="spellEnd"/>
            <w:r>
              <w:rPr>
                <w:rFonts w:ascii="GHEA Grapalat" w:hAnsi="GHEA Grapalat" w:cs="Calibri"/>
                <w:color w:val="000000"/>
              </w:rPr>
              <w:t xml:space="preserve"> 40 мг в таблетках</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40 мг в таблетках</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97747"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800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097747"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800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67</w:t>
            </w:r>
          </w:p>
        </w:tc>
        <w:tc>
          <w:tcPr>
            <w:tcW w:w="2410" w:type="dxa"/>
            <w:vAlign w:val="center"/>
          </w:tcPr>
          <w:p w:rsidR="000D126D" w:rsidRPr="00080619" w:rsidRDefault="000D126D" w:rsidP="001507B4">
            <w:pPr>
              <w:jc w:val="center"/>
              <w:rPr>
                <w:rFonts w:ascii="GHEA Grapalat" w:hAnsi="GHEA Grapalat"/>
                <w:sz w:val="18"/>
                <w:szCs w:val="18"/>
                <w:lang w:val="af-ZA"/>
              </w:rPr>
            </w:pPr>
            <w:r>
              <w:rPr>
                <w:rFonts w:ascii="GHEA Grapalat" w:hAnsi="GHEA Grapalat"/>
                <w:sz w:val="20"/>
                <w:szCs w:val="20"/>
              </w:rPr>
              <w:t>33691134</w:t>
            </w:r>
          </w:p>
        </w:tc>
        <w:tc>
          <w:tcPr>
            <w:tcW w:w="2627" w:type="dxa"/>
            <w:vAlign w:val="center"/>
          </w:tcPr>
          <w:p w:rsidR="000D126D" w:rsidRPr="00097747" w:rsidRDefault="000D126D" w:rsidP="001507B4">
            <w:pPr>
              <w:pStyle w:val="23"/>
              <w:spacing w:line="240" w:lineRule="auto"/>
              <w:ind w:firstLine="0"/>
              <w:jc w:val="center"/>
              <w:rPr>
                <w:rFonts w:ascii="GHEA Grapalat" w:hAnsi="GHEA Grapalat"/>
                <w:lang w:val="en-US"/>
              </w:rPr>
            </w:pPr>
            <w:r w:rsidRPr="00097747">
              <w:rPr>
                <w:rFonts w:ascii="GHEA Grapalat" w:hAnsi="GHEA Grapalat" w:cs="Arial Unicode"/>
              </w:rPr>
              <w:t>Натрия хлорид</w:t>
            </w:r>
            <w:r w:rsidRPr="00097747">
              <w:rPr>
                <w:rFonts w:ascii="GHEA Grapalat" w:hAnsi="GHEA Grapalat" w:cs="Arial Unicode"/>
                <w:lang w:val="en-US"/>
              </w:rPr>
              <w:t xml:space="preserve"> 0,9%250</w:t>
            </w:r>
            <w:r w:rsidRPr="00097747">
              <w:rPr>
                <w:rFonts w:ascii="GHEA Grapalat" w:hAnsi="GHEA Grapalat" w:cs="Calibri"/>
                <w:color w:val="000000"/>
              </w:rPr>
              <w:t xml:space="preserve"> мл</w:t>
            </w:r>
          </w:p>
        </w:tc>
        <w:tc>
          <w:tcPr>
            <w:tcW w:w="1597" w:type="dxa"/>
            <w:vAlign w:val="center"/>
          </w:tcPr>
          <w:p w:rsidR="000D126D" w:rsidRPr="00545BB0" w:rsidRDefault="000D126D" w:rsidP="001507B4">
            <w:pPr>
              <w:rPr>
                <w:rFonts w:ascii="GHEA Grapalat" w:hAnsi="GHEA Grapalat"/>
                <w:sz w:val="18"/>
                <w:szCs w:val="18"/>
                <w:lang w:val="en-US"/>
              </w:rPr>
            </w:pPr>
            <w:r w:rsidRPr="00097747">
              <w:rPr>
                <w:rFonts w:ascii="GHEA Grapalat" w:hAnsi="GHEA Grapalat" w:cs="Arial Unicode"/>
                <w:sz w:val="20"/>
                <w:szCs w:val="20"/>
                <w:lang w:val="en-US"/>
              </w:rPr>
              <w:t>0,9%250</w:t>
            </w:r>
            <w:r w:rsidRPr="00097747">
              <w:rPr>
                <w:rFonts w:ascii="GHEA Grapalat" w:hAnsi="GHEA Grapalat" w:cs="Calibri"/>
                <w:color w:val="000000"/>
                <w:sz w:val="20"/>
                <w:szCs w:val="20"/>
              </w:rPr>
              <w:t xml:space="preserve"> мл</w:t>
            </w:r>
            <w:r w:rsidRPr="00545BB0">
              <w:rPr>
                <w:rFonts w:ascii="GHEA Grapalat" w:hAnsi="GHEA Grapalat" w:cs="Calibri"/>
                <w:color w:val="000000"/>
                <w:sz w:val="18"/>
                <w:szCs w:val="18"/>
              </w:rPr>
              <w:t xml:space="preserve"> ампулы</w:t>
            </w:r>
          </w:p>
          <w:p w:rsidR="000D126D" w:rsidRPr="0056296B" w:rsidRDefault="000D126D" w:rsidP="001507B4">
            <w:pPr>
              <w:pStyle w:val="23"/>
              <w:spacing w:line="240" w:lineRule="auto"/>
              <w:ind w:firstLine="0"/>
              <w:jc w:val="center"/>
              <w:rPr>
                <w:rFonts w:ascii="GHEA Grapalat" w:hAnsi="GHEA Grapalat"/>
                <w:sz w:val="16"/>
              </w:rPr>
            </w:pPr>
          </w:p>
        </w:tc>
        <w:tc>
          <w:tcPr>
            <w:tcW w:w="1163" w:type="dxa"/>
            <w:vAlign w:val="center"/>
          </w:tcPr>
          <w:p w:rsidR="000D126D" w:rsidRPr="00545BB0" w:rsidRDefault="000D126D" w:rsidP="001507B4">
            <w:pPr>
              <w:rPr>
                <w:rFonts w:ascii="GHEA Grapalat" w:hAnsi="GHEA Grapalat"/>
                <w:sz w:val="18"/>
                <w:szCs w:val="18"/>
                <w:lang w:val="en-US"/>
              </w:rPr>
            </w:pPr>
            <w:r w:rsidRPr="00545BB0">
              <w:rPr>
                <w:rFonts w:ascii="GHEA Grapalat" w:hAnsi="GHEA Grapalat" w:cs="Calibri"/>
                <w:color w:val="000000"/>
                <w:sz w:val="18"/>
                <w:szCs w:val="18"/>
              </w:rPr>
              <w:t>ампулы</w:t>
            </w:r>
          </w:p>
          <w:p w:rsidR="000D126D" w:rsidRPr="00080619" w:rsidRDefault="000D126D" w:rsidP="001507B4">
            <w:pPr>
              <w:pStyle w:val="23"/>
              <w:spacing w:line="240" w:lineRule="auto"/>
              <w:ind w:firstLine="0"/>
              <w:jc w:val="center"/>
              <w:rPr>
                <w:rFonts w:ascii="GHEA Grapalat" w:hAnsi="GHEA Grapalat"/>
                <w:sz w:val="18"/>
                <w:szCs w:val="18"/>
              </w:rPr>
            </w:pP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1108"/>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68</w:t>
            </w:r>
          </w:p>
        </w:tc>
        <w:tc>
          <w:tcPr>
            <w:tcW w:w="2410" w:type="dxa"/>
            <w:vAlign w:val="center"/>
          </w:tcPr>
          <w:p w:rsidR="000D126D" w:rsidRDefault="000D126D" w:rsidP="001507B4">
            <w:pPr>
              <w:jc w:val="center"/>
              <w:rPr>
                <w:rFonts w:ascii="GHEA Grapalat" w:hAnsi="GHEA Grapalat"/>
                <w:sz w:val="20"/>
                <w:szCs w:val="20"/>
              </w:rPr>
            </w:pPr>
            <w:r>
              <w:rPr>
                <w:rFonts w:ascii="GHEA Grapalat" w:hAnsi="GHEA Grapalat"/>
                <w:sz w:val="20"/>
                <w:szCs w:val="20"/>
              </w:rPr>
              <w:t>33691134</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Arial Unicode"/>
                <w:sz w:val="22"/>
                <w:szCs w:val="22"/>
              </w:rPr>
              <w:t>Натрия хлорид</w:t>
            </w:r>
            <w:r>
              <w:rPr>
                <w:rFonts w:ascii="GHEA Grapalat" w:hAnsi="GHEA Grapalat" w:cs="Arial Unicode"/>
                <w:sz w:val="22"/>
                <w:szCs w:val="22"/>
                <w:lang w:val="en-US"/>
              </w:rPr>
              <w:t xml:space="preserve"> 0,9%500</w:t>
            </w:r>
            <w:r>
              <w:rPr>
                <w:rFonts w:ascii="GHEA Grapalat" w:hAnsi="GHEA Grapalat" w:cs="Calibri"/>
                <w:color w:val="000000"/>
              </w:rPr>
              <w:t xml:space="preserve"> мл</w:t>
            </w:r>
          </w:p>
        </w:tc>
        <w:tc>
          <w:tcPr>
            <w:tcW w:w="1597" w:type="dxa"/>
            <w:vAlign w:val="center"/>
          </w:tcPr>
          <w:p w:rsidR="000D126D" w:rsidRPr="00097747" w:rsidRDefault="000D126D" w:rsidP="001507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20"/>
                <w:szCs w:val="20"/>
                <w:lang w:bidi="ar-SA"/>
              </w:rPr>
            </w:pPr>
            <w:r w:rsidRPr="00097747">
              <w:rPr>
                <w:rFonts w:ascii="GHEA Grapalat" w:hAnsi="GHEA Grapalat" w:cs="Arial Unicode"/>
                <w:sz w:val="20"/>
                <w:szCs w:val="20"/>
                <w:lang w:val="en-US"/>
              </w:rPr>
              <w:t>0,9%500</w:t>
            </w:r>
            <w:r w:rsidRPr="00097747">
              <w:rPr>
                <w:rFonts w:ascii="GHEA Grapalat" w:hAnsi="GHEA Grapalat" w:cs="Calibri"/>
                <w:color w:val="000000"/>
                <w:sz w:val="20"/>
                <w:szCs w:val="20"/>
              </w:rPr>
              <w:t xml:space="preserve"> мл</w:t>
            </w:r>
            <w:r w:rsidRPr="00097747">
              <w:rPr>
                <w:rFonts w:ascii="Inherit" w:hAnsi="Inherit" w:cs="Courier New"/>
                <w:color w:val="222222"/>
                <w:sz w:val="20"/>
                <w:szCs w:val="20"/>
                <w:lang w:bidi="ar-SA"/>
              </w:rPr>
              <w:t xml:space="preserve"> пакет</w:t>
            </w:r>
          </w:p>
          <w:p w:rsidR="000D126D" w:rsidRPr="0056296B" w:rsidRDefault="000D126D" w:rsidP="001507B4">
            <w:pPr>
              <w:pStyle w:val="23"/>
              <w:spacing w:line="240" w:lineRule="auto"/>
              <w:ind w:firstLine="0"/>
              <w:jc w:val="center"/>
              <w:rPr>
                <w:rFonts w:ascii="GHEA Grapalat" w:hAnsi="GHEA Grapalat"/>
                <w:sz w:val="16"/>
              </w:rPr>
            </w:pP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097747">
              <w:rPr>
                <w:rFonts w:ascii="Inherit" w:hAnsi="Inherit" w:cs="Courier New"/>
                <w:color w:val="222222"/>
                <w:lang w:bidi="ar-SA"/>
              </w:rPr>
              <w:t>пакет</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97747"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097747"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69</w:t>
            </w:r>
          </w:p>
        </w:tc>
        <w:tc>
          <w:tcPr>
            <w:tcW w:w="2410" w:type="dxa"/>
            <w:vAlign w:val="center"/>
          </w:tcPr>
          <w:p w:rsidR="000D126D" w:rsidRDefault="000D126D" w:rsidP="001507B4">
            <w:pPr>
              <w:jc w:val="center"/>
              <w:rPr>
                <w:rFonts w:ascii="GHEA Grapalat" w:hAnsi="GHEA Grapalat"/>
                <w:sz w:val="20"/>
                <w:szCs w:val="20"/>
              </w:rPr>
            </w:pPr>
            <w:r>
              <w:rPr>
                <w:rFonts w:ascii="GHEA Grapalat" w:hAnsi="GHEA Grapalat"/>
                <w:sz w:val="20"/>
                <w:szCs w:val="20"/>
              </w:rPr>
              <w:t>33621750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Нифедипин</w:t>
            </w:r>
            <w:proofErr w:type="spellEnd"/>
            <w:r>
              <w:rPr>
                <w:rFonts w:ascii="GHEA Grapalat" w:hAnsi="GHEA Grapalat" w:cs="Calibri"/>
                <w:color w:val="000000"/>
              </w:rPr>
              <w:t xml:space="preserve"> таблетка, 10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таблетка, 10 мг</w:t>
            </w:r>
          </w:p>
        </w:tc>
        <w:tc>
          <w:tcPr>
            <w:tcW w:w="1163" w:type="dxa"/>
            <w:vAlign w:val="center"/>
          </w:tcPr>
          <w:p w:rsidR="000D126D" w:rsidRPr="00097747"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cs="Calibri"/>
                <w:color w:val="000000"/>
              </w:rPr>
              <w:t xml:space="preserve">таблетка, </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080619">
              <w:rPr>
                <w:rFonts w:ascii="GHEA Grapalat" w:hAnsi="GHEA Grapalat"/>
                <w:sz w:val="18"/>
                <w:szCs w:val="18"/>
              </w:rPr>
              <w:t>40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080619">
              <w:rPr>
                <w:rFonts w:ascii="GHEA Grapalat" w:hAnsi="GHEA Grapalat"/>
                <w:sz w:val="18"/>
                <w:szCs w:val="18"/>
              </w:rPr>
              <w:t>40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70</w:t>
            </w:r>
          </w:p>
        </w:tc>
        <w:tc>
          <w:tcPr>
            <w:tcW w:w="2410" w:type="dxa"/>
            <w:vAlign w:val="center"/>
          </w:tcPr>
          <w:p w:rsidR="000D126D" w:rsidRDefault="000D126D" w:rsidP="001507B4">
            <w:pPr>
              <w:jc w:val="center"/>
              <w:rPr>
                <w:rFonts w:ascii="GHEA Grapalat" w:hAnsi="GHEA Grapalat"/>
                <w:sz w:val="20"/>
                <w:szCs w:val="20"/>
              </w:rPr>
            </w:pPr>
            <w:r>
              <w:rPr>
                <w:rFonts w:ascii="GHEA Grapalat" w:hAnsi="GHEA Grapalat"/>
                <w:sz w:val="20"/>
                <w:szCs w:val="20"/>
              </w:rPr>
              <w:t>33651149</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Sylfaen" w:hAnsi="Sylfaen" w:cs="Calibri"/>
                <w:color w:val="000000"/>
                <w:lang w:val="en-US"/>
              </w:rPr>
              <w:t>Нитроглицерина</w:t>
            </w:r>
            <w:proofErr w:type="spellEnd"/>
            <w:r>
              <w:rPr>
                <w:rFonts w:ascii="Sylfaen" w:hAnsi="Sylfaen" w:cs="Calibri"/>
                <w:color w:val="000000"/>
                <w:lang w:val="en-US"/>
              </w:rPr>
              <w:t xml:space="preserve"> 0,5</w:t>
            </w:r>
            <w:r>
              <w:rPr>
                <w:rFonts w:ascii="GHEA Grapalat" w:hAnsi="GHEA Grapalat" w:cs="Calibri"/>
                <w:color w:val="000000"/>
              </w:rPr>
              <w:t xml:space="preserve">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 xml:space="preserve">таблетка, </w:t>
            </w:r>
            <w:r>
              <w:rPr>
                <w:rFonts w:ascii="GHEA Grapalat" w:hAnsi="GHEA Grapalat" w:cs="Calibri"/>
                <w:color w:val="000000"/>
                <w:lang w:val="en-US"/>
              </w:rPr>
              <w:t>0,5</w:t>
            </w:r>
            <w:r>
              <w:rPr>
                <w:rFonts w:ascii="GHEA Grapalat" w:hAnsi="GHEA Grapalat" w:cs="Calibri"/>
                <w:color w:val="000000"/>
              </w:rPr>
              <w:t xml:space="preserve"> мг</w:t>
            </w:r>
          </w:p>
        </w:tc>
        <w:tc>
          <w:tcPr>
            <w:tcW w:w="1163" w:type="dxa"/>
            <w:vAlign w:val="center"/>
          </w:tcPr>
          <w:p w:rsidR="000D126D" w:rsidRPr="00097747"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cs="Calibri"/>
                <w:color w:val="000000"/>
              </w:rPr>
              <w:t xml:space="preserve">таблетка, </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3</w:t>
            </w:r>
            <w:r w:rsidRPr="00080619">
              <w:rPr>
                <w:rFonts w:ascii="GHEA Grapalat" w:hAnsi="GHEA Grapalat"/>
                <w:sz w:val="18"/>
                <w:szCs w:val="18"/>
              </w:rPr>
              <w:t>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3</w:t>
            </w:r>
            <w:r w:rsidRPr="00080619">
              <w:rPr>
                <w:rFonts w:ascii="GHEA Grapalat" w:hAnsi="GHEA Grapalat"/>
                <w:sz w:val="18"/>
                <w:szCs w:val="18"/>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71</w:t>
            </w:r>
          </w:p>
        </w:tc>
        <w:tc>
          <w:tcPr>
            <w:tcW w:w="2410" w:type="dxa"/>
            <w:vAlign w:val="center"/>
          </w:tcPr>
          <w:p w:rsidR="000D126D" w:rsidRDefault="000D126D" w:rsidP="001507B4">
            <w:pPr>
              <w:jc w:val="center"/>
              <w:rPr>
                <w:rFonts w:ascii="Calibri" w:hAnsi="Calibri"/>
                <w:sz w:val="20"/>
                <w:szCs w:val="20"/>
              </w:rPr>
            </w:pPr>
            <w:r>
              <w:rPr>
                <w:rFonts w:ascii="Calibri" w:hAnsi="Calibri"/>
                <w:sz w:val="20"/>
                <w:szCs w:val="20"/>
              </w:rPr>
              <w:t>33621520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BF7E06" w:rsidRDefault="000D126D" w:rsidP="001507B4">
            <w:pPr>
              <w:pStyle w:val="23"/>
              <w:spacing w:line="240" w:lineRule="auto"/>
              <w:ind w:firstLine="0"/>
              <w:jc w:val="center"/>
              <w:rPr>
                <w:rFonts w:ascii="GHEA Grapalat" w:hAnsi="GHEA Grapalat"/>
                <w:sz w:val="16"/>
                <w:lang w:val="en-US"/>
              </w:rPr>
            </w:pPr>
            <w:proofErr w:type="spellStart"/>
            <w:r>
              <w:rPr>
                <w:rFonts w:ascii="GHEA Grapalat" w:hAnsi="GHEA Grapalat"/>
                <w:sz w:val="22"/>
                <w:szCs w:val="22"/>
              </w:rPr>
              <w:t>Нистатин</w:t>
            </w:r>
            <w:proofErr w:type="spellEnd"/>
            <w:r>
              <w:rPr>
                <w:rFonts w:ascii="GHEA Grapalat" w:hAnsi="GHEA Grapalat"/>
                <w:sz w:val="22"/>
                <w:szCs w:val="22"/>
                <w:lang w:val="en-US"/>
              </w:rPr>
              <w:t xml:space="preserve"> 500000</w:t>
            </w:r>
            <w:r w:rsidRPr="00BF7E06">
              <w:rPr>
                <w:rFonts w:ascii="GHEA Grapalat" w:hAnsi="GHEA Grapalat" w:cs="Calibri"/>
                <w:color w:val="000000"/>
                <w:sz w:val="28"/>
                <w:szCs w:val="28"/>
              </w:rPr>
              <w:t>мм</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 xml:space="preserve">таблетка, </w:t>
            </w:r>
            <w:r w:rsidRPr="00097747">
              <w:rPr>
                <w:rFonts w:ascii="GHEA Grapalat" w:hAnsi="GHEA Grapalat"/>
                <w:sz w:val="18"/>
                <w:szCs w:val="18"/>
                <w:lang w:val="en-US"/>
              </w:rPr>
              <w:t>500000</w:t>
            </w:r>
            <w:r w:rsidRPr="00097747">
              <w:rPr>
                <w:rFonts w:ascii="GHEA Grapalat" w:hAnsi="GHEA Grapalat" w:cs="Calibri"/>
                <w:color w:val="000000"/>
                <w:sz w:val="18"/>
                <w:szCs w:val="18"/>
              </w:rPr>
              <w:t>мм</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72</w:t>
            </w:r>
          </w:p>
        </w:tc>
        <w:tc>
          <w:tcPr>
            <w:tcW w:w="2410" w:type="dxa"/>
            <w:vAlign w:val="center"/>
          </w:tcPr>
          <w:p w:rsidR="000D126D" w:rsidRPr="00CB2E80" w:rsidRDefault="000D126D" w:rsidP="001507B4">
            <w:pPr>
              <w:jc w:val="center"/>
              <w:rPr>
                <w:rFonts w:ascii="Arial" w:hAnsi="Arial" w:cs="Arial"/>
                <w:bCs/>
                <w:color w:val="000000"/>
                <w:sz w:val="20"/>
                <w:szCs w:val="20"/>
              </w:rPr>
            </w:pPr>
            <w:r w:rsidRPr="00CB2E80">
              <w:rPr>
                <w:rFonts w:ascii="Arial" w:hAnsi="Arial" w:cs="Arial"/>
                <w:bCs/>
                <w:color w:val="000000"/>
                <w:sz w:val="20"/>
                <w:szCs w:val="20"/>
              </w:rPr>
              <w:t>33621764</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Times New Roman" w:hAnsi="Times New Roman"/>
                <w:color w:val="000000"/>
              </w:rPr>
              <w:t>Периндоприл</w:t>
            </w:r>
            <w:proofErr w:type="spellEnd"/>
            <w:r>
              <w:rPr>
                <w:color w:val="000000"/>
              </w:rPr>
              <w:t xml:space="preserve"> + </w:t>
            </w:r>
            <w:proofErr w:type="spellStart"/>
            <w:r>
              <w:rPr>
                <w:rFonts w:ascii="Times New Roman" w:hAnsi="Times New Roman"/>
                <w:color w:val="000000"/>
              </w:rPr>
              <w:t>Индарамид</w:t>
            </w:r>
            <w:proofErr w:type="spellEnd"/>
            <w:r>
              <w:rPr>
                <w:color w:val="000000"/>
              </w:rPr>
              <w:t xml:space="preserve"> </w:t>
            </w:r>
            <w:r>
              <w:rPr>
                <w:rFonts w:ascii="Times New Roman" w:hAnsi="Times New Roman"/>
                <w:color w:val="000000"/>
              </w:rPr>
              <w:t>таблетка</w:t>
            </w:r>
            <w:r>
              <w:rPr>
                <w:color w:val="000000"/>
              </w:rPr>
              <w:t xml:space="preserve">, </w:t>
            </w:r>
            <w:r w:rsidRPr="00BF7E06">
              <w:rPr>
                <w:color w:val="000000"/>
              </w:rPr>
              <w:t>5</w:t>
            </w:r>
            <w:r>
              <w:rPr>
                <w:color w:val="000000"/>
              </w:rPr>
              <w:t xml:space="preserve"> </w:t>
            </w:r>
            <w:r>
              <w:rPr>
                <w:rFonts w:ascii="Times New Roman" w:hAnsi="Times New Roman"/>
                <w:color w:val="000000"/>
              </w:rPr>
              <w:t>мг</w:t>
            </w:r>
            <w:r>
              <w:rPr>
                <w:color w:val="000000"/>
              </w:rPr>
              <w:t xml:space="preserve"> </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Times New Roman" w:hAnsi="Times New Roman"/>
                <w:color w:val="000000"/>
              </w:rPr>
              <w:t>таблетка</w:t>
            </w:r>
            <w:r>
              <w:rPr>
                <w:color w:val="000000"/>
              </w:rPr>
              <w:t xml:space="preserve">, </w:t>
            </w:r>
            <w:r w:rsidRPr="00BF7E06">
              <w:rPr>
                <w:color w:val="000000"/>
              </w:rPr>
              <w:t>5</w:t>
            </w:r>
            <w:r>
              <w:rPr>
                <w:color w:val="000000"/>
              </w:rPr>
              <w:t xml:space="preserve"> </w:t>
            </w:r>
            <w:r>
              <w:rPr>
                <w:rFonts w:ascii="Times New Roman" w:hAnsi="Times New Roman"/>
                <w:color w:val="000000"/>
              </w:rPr>
              <w:t>мг</w:t>
            </w:r>
          </w:p>
        </w:tc>
        <w:tc>
          <w:tcPr>
            <w:tcW w:w="1163" w:type="dxa"/>
            <w:vAlign w:val="center"/>
          </w:tcPr>
          <w:p w:rsidR="000D126D" w:rsidRPr="00097747" w:rsidRDefault="000D126D" w:rsidP="001507B4">
            <w:pPr>
              <w:pStyle w:val="23"/>
              <w:spacing w:line="240" w:lineRule="auto"/>
              <w:ind w:firstLine="0"/>
              <w:jc w:val="center"/>
              <w:rPr>
                <w:rFonts w:ascii="GHEA Grapalat" w:hAnsi="GHEA Grapalat"/>
                <w:sz w:val="18"/>
                <w:szCs w:val="18"/>
                <w:lang w:val="en-US"/>
              </w:rPr>
            </w:pPr>
            <w:r>
              <w:rPr>
                <w:rFonts w:ascii="Times New Roman" w:hAnsi="Times New Roman"/>
                <w:color w:val="000000"/>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E0681B"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800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E0681B"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800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73</w:t>
            </w:r>
          </w:p>
        </w:tc>
        <w:tc>
          <w:tcPr>
            <w:tcW w:w="2410" w:type="dxa"/>
            <w:vAlign w:val="center"/>
          </w:tcPr>
          <w:p w:rsidR="000D126D" w:rsidRDefault="000D126D" w:rsidP="001507B4">
            <w:pPr>
              <w:jc w:val="center"/>
              <w:rPr>
                <w:rFonts w:ascii="Arial" w:hAnsi="Arial" w:cs="Arial"/>
                <w:sz w:val="18"/>
                <w:szCs w:val="18"/>
              </w:rPr>
            </w:pPr>
            <w:r>
              <w:rPr>
                <w:rFonts w:ascii="Arial" w:hAnsi="Arial" w:cs="Arial"/>
                <w:sz w:val="18"/>
                <w:szCs w:val="18"/>
              </w:rPr>
              <w:t>33631290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BF7E06" w:rsidRDefault="000D126D" w:rsidP="001507B4">
            <w:pPr>
              <w:pStyle w:val="23"/>
              <w:spacing w:line="240" w:lineRule="auto"/>
              <w:ind w:firstLine="0"/>
              <w:jc w:val="center"/>
              <w:rPr>
                <w:rFonts w:ascii="GHEA Grapalat" w:hAnsi="GHEA Grapalat"/>
                <w:sz w:val="16"/>
                <w:lang w:val="en-US"/>
              </w:rPr>
            </w:pPr>
            <w:r>
              <w:rPr>
                <w:rFonts w:ascii="GHEA Grapalat" w:hAnsi="GHEA Grapalat" w:cs="Calibri"/>
                <w:color w:val="000000"/>
              </w:rPr>
              <w:t xml:space="preserve">Ибупрофен </w:t>
            </w:r>
            <w:proofErr w:type="gramStart"/>
            <w:r>
              <w:rPr>
                <w:rFonts w:ascii="GHEA Grapalat" w:hAnsi="GHEA Grapalat" w:cs="Calibri"/>
                <w:color w:val="000000"/>
              </w:rPr>
              <w:t>таблетках</w:t>
            </w:r>
            <w:proofErr w:type="gramEnd"/>
            <w:r>
              <w:rPr>
                <w:rFonts w:ascii="GHEA Grapalat" w:hAnsi="GHEA Grapalat" w:cs="Calibri"/>
                <w:color w:val="000000"/>
              </w:rPr>
              <w:t xml:space="preserve"> </w:t>
            </w:r>
            <w:r>
              <w:rPr>
                <w:rFonts w:ascii="GHEA Grapalat" w:hAnsi="GHEA Grapalat" w:cs="Calibri"/>
                <w:color w:val="000000"/>
                <w:lang w:val="en-US"/>
              </w:rPr>
              <w:t>1</w:t>
            </w:r>
            <w:r>
              <w:rPr>
                <w:rFonts w:ascii="GHEA Grapalat" w:hAnsi="GHEA Grapalat" w:cs="Calibri"/>
                <w:color w:val="000000"/>
              </w:rPr>
              <w:t>00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gramStart"/>
            <w:r>
              <w:rPr>
                <w:rFonts w:ascii="GHEA Grapalat" w:hAnsi="GHEA Grapalat" w:cs="Calibri"/>
                <w:color w:val="000000"/>
              </w:rPr>
              <w:t>таблетках</w:t>
            </w:r>
            <w:proofErr w:type="gramEnd"/>
            <w:r>
              <w:rPr>
                <w:rFonts w:ascii="GHEA Grapalat" w:hAnsi="GHEA Grapalat" w:cs="Calibri"/>
                <w:color w:val="000000"/>
              </w:rPr>
              <w:t xml:space="preserve"> </w:t>
            </w:r>
            <w:r>
              <w:rPr>
                <w:rFonts w:ascii="GHEA Grapalat" w:hAnsi="GHEA Grapalat" w:cs="Calibri"/>
                <w:color w:val="000000"/>
                <w:lang w:val="en-US"/>
              </w:rPr>
              <w:t>1</w:t>
            </w:r>
            <w:r>
              <w:rPr>
                <w:rFonts w:ascii="GHEA Grapalat" w:hAnsi="GHEA Grapalat" w:cs="Calibri"/>
                <w:color w:val="000000"/>
              </w:rPr>
              <w:t>00 мг</w:t>
            </w:r>
          </w:p>
        </w:tc>
        <w:tc>
          <w:tcPr>
            <w:tcW w:w="1163" w:type="dxa"/>
            <w:vAlign w:val="center"/>
          </w:tcPr>
          <w:p w:rsidR="000D126D" w:rsidRPr="00097747" w:rsidRDefault="000D126D" w:rsidP="001507B4">
            <w:pPr>
              <w:pStyle w:val="23"/>
              <w:spacing w:line="240" w:lineRule="auto"/>
              <w:ind w:firstLine="0"/>
              <w:jc w:val="center"/>
              <w:rPr>
                <w:rFonts w:ascii="GHEA Grapalat" w:hAnsi="GHEA Grapalat"/>
                <w:sz w:val="18"/>
                <w:szCs w:val="18"/>
                <w:lang w:val="en-US"/>
              </w:rPr>
            </w:pPr>
            <w:proofErr w:type="gramStart"/>
            <w:r>
              <w:rPr>
                <w:rFonts w:ascii="GHEA Grapalat" w:hAnsi="GHEA Grapalat" w:cs="Calibri"/>
                <w:color w:val="000000"/>
              </w:rPr>
              <w:t>таблетках</w:t>
            </w:r>
            <w:proofErr w:type="gramEnd"/>
            <w:r>
              <w:rPr>
                <w:rFonts w:ascii="GHEA Grapalat" w:hAnsi="GHEA Grapalat" w:cs="Calibri"/>
                <w:color w:val="000000"/>
              </w:rPr>
              <w:t xml:space="preserve"> </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97747"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600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097747"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600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74</w:t>
            </w:r>
          </w:p>
        </w:tc>
        <w:tc>
          <w:tcPr>
            <w:tcW w:w="2410" w:type="dxa"/>
            <w:vAlign w:val="center"/>
          </w:tcPr>
          <w:p w:rsidR="000D126D" w:rsidRPr="00080619" w:rsidRDefault="000D126D" w:rsidP="001507B4">
            <w:pPr>
              <w:jc w:val="center"/>
              <w:rPr>
                <w:rFonts w:ascii="GHEA Grapalat" w:hAnsi="GHEA Grapalat"/>
                <w:sz w:val="18"/>
                <w:szCs w:val="18"/>
                <w:lang w:val="af-ZA"/>
              </w:rPr>
            </w:pPr>
            <w:r>
              <w:rPr>
                <w:rFonts w:ascii="Calibri" w:hAnsi="Calibri"/>
                <w:sz w:val="22"/>
                <w:szCs w:val="22"/>
              </w:rPr>
              <w:t>33631260</w:t>
            </w:r>
          </w:p>
        </w:tc>
        <w:tc>
          <w:tcPr>
            <w:tcW w:w="2627" w:type="dxa"/>
            <w:vAlign w:val="center"/>
          </w:tcPr>
          <w:p w:rsidR="000D126D" w:rsidRPr="00097747"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Перекис</w:t>
            </w:r>
            <w:proofErr w:type="spellEnd"/>
            <w:r>
              <w:rPr>
                <w:rFonts w:ascii="GHEA Grapalat" w:hAnsi="GHEA Grapalat" w:cs="Calibri"/>
                <w:color w:val="000000"/>
                <w:lang w:val="en-US"/>
              </w:rPr>
              <w:t xml:space="preserve"> </w:t>
            </w:r>
            <w:proofErr w:type="spellStart"/>
            <w:r>
              <w:rPr>
                <w:rFonts w:ascii="GHEA Grapalat" w:hAnsi="GHEA Grapalat" w:cs="Calibri"/>
                <w:color w:val="000000"/>
                <w:lang w:val="en-US"/>
              </w:rPr>
              <w:t>водорода</w:t>
            </w:r>
            <w:proofErr w:type="spellEnd"/>
            <w:r>
              <w:rPr>
                <w:rFonts w:ascii="GHEA Grapalat" w:hAnsi="GHEA Grapalat" w:cs="Calibri"/>
                <w:color w:val="000000"/>
                <w:lang w:val="en-US"/>
              </w:rPr>
              <w:t xml:space="preserve"> 3</w:t>
            </w:r>
            <w:r>
              <w:rPr>
                <w:rFonts w:ascii="GHEA Grapalat" w:hAnsi="GHEA Grapalat" w:cs="Calibri"/>
                <w:color w:val="000000"/>
              </w:rPr>
              <w:t>%</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3</w:t>
            </w:r>
            <w:r>
              <w:rPr>
                <w:rFonts w:ascii="GHEA Grapalat" w:hAnsi="GHEA Grapalat" w:cs="Calibri"/>
                <w:color w:val="000000"/>
              </w:rPr>
              <w:t>%</w:t>
            </w:r>
            <w:r>
              <w:rPr>
                <w:rFonts w:ascii="Sylfaen" w:hAnsi="Sylfaen" w:cs="Calibri"/>
                <w:color w:val="000000"/>
              </w:rPr>
              <w:t xml:space="preserve"> раствор</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proofErr w:type="spellStart"/>
            <w:r>
              <w:rPr>
                <w:rFonts w:ascii="GHEA Grapalat" w:hAnsi="GHEA Grapalat"/>
                <w:sz w:val="18"/>
                <w:szCs w:val="18"/>
                <w:lang w:val="en-US"/>
              </w:rPr>
              <w:t>флакон</w:t>
            </w:r>
            <w:proofErr w:type="spellEnd"/>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080619">
              <w:rPr>
                <w:rFonts w:ascii="GHEA Grapalat" w:hAnsi="GHEA Grapalat"/>
                <w:sz w:val="18"/>
                <w:szCs w:val="18"/>
              </w:rPr>
              <w:t>60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080619">
              <w:rPr>
                <w:rFonts w:ascii="GHEA Grapalat" w:hAnsi="GHEA Grapalat"/>
                <w:sz w:val="18"/>
                <w:szCs w:val="18"/>
              </w:rPr>
              <w:t>60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AE2768" w:rsidRDefault="000D126D" w:rsidP="001507B4">
            <w:pPr>
              <w:pStyle w:val="23"/>
              <w:spacing w:line="240" w:lineRule="auto"/>
              <w:ind w:firstLine="0"/>
              <w:jc w:val="center"/>
              <w:rPr>
                <w:rFonts w:ascii="GHEA Grapalat" w:hAnsi="GHEA Grapalat"/>
                <w:sz w:val="16"/>
              </w:rPr>
            </w:pPr>
            <w:r>
              <w:rPr>
                <w:rFonts w:ascii="GHEA Grapalat" w:hAnsi="GHEA Grapalat"/>
                <w:sz w:val="16"/>
              </w:rPr>
              <w:t>75</w:t>
            </w:r>
          </w:p>
        </w:tc>
        <w:tc>
          <w:tcPr>
            <w:tcW w:w="2410" w:type="dxa"/>
            <w:vAlign w:val="center"/>
          </w:tcPr>
          <w:p w:rsidR="000D126D" w:rsidRDefault="000D126D" w:rsidP="001507B4">
            <w:pPr>
              <w:jc w:val="center"/>
              <w:rPr>
                <w:rFonts w:ascii="GHEA Grapalat" w:hAnsi="GHEA Grapalat"/>
                <w:sz w:val="20"/>
                <w:szCs w:val="20"/>
              </w:rPr>
            </w:pPr>
            <w:r>
              <w:rPr>
                <w:rFonts w:ascii="GHEA Grapalat" w:hAnsi="GHEA Grapalat"/>
                <w:sz w:val="20"/>
                <w:szCs w:val="20"/>
              </w:rPr>
              <w:t>33691134</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Амлодопин</w:t>
            </w:r>
            <w:proofErr w:type="spellEnd"/>
            <w:r>
              <w:rPr>
                <w:rFonts w:ascii="GHEA Grapalat" w:hAnsi="GHEA Grapalat" w:cs="Calibri"/>
                <w:color w:val="000000"/>
                <w:lang w:val="en-US"/>
              </w:rPr>
              <w:t xml:space="preserve"> 10</w:t>
            </w:r>
            <w:r>
              <w:rPr>
                <w:rFonts w:ascii="Times New Roman" w:hAnsi="Times New Roman"/>
                <w:color w:val="000000"/>
              </w:rPr>
              <w:t xml:space="preserve">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gramStart"/>
            <w:r>
              <w:rPr>
                <w:rFonts w:ascii="GHEA Grapalat" w:hAnsi="GHEA Grapalat" w:cs="Calibri"/>
                <w:color w:val="000000"/>
              </w:rPr>
              <w:t>таблетках</w:t>
            </w:r>
            <w:proofErr w:type="gramEnd"/>
            <w:r>
              <w:rPr>
                <w:rFonts w:ascii="GHEA Grapalat" w:hAnsi="GHEA Grapalat" w:cs="Calibri"/>
                <w:color w:val="000000"/>
              </w:rPr>
              <w:t xml:space="preserve"> </w:t>
            </w:r>
            <w:r>
              <w:rPr>
                <w:rFonts w:ascii="GHEA Grapalat" w:hAnsi="GHEA Grapalat" w:cs="Calibri"/>
                <w:color w:val="000000"/>
                <w:lang w:val="en-US"/>
              </w:rPr>
              <w:t>1</w:t>
            </w:r>
            <w:r>
              <w:rPr>
                <w:rFonts w:ascii="GHEA Grapalat" w:hAnsi="GHEA Grapalat" w:cs="Calibri"/>
                <w:color w:val="000000"/>
              </w:rPr>
              <w:t>0 мг</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proofErr w:type="gramStart"/>
            <w:r>
              <w:rPr>
                <w:rFonts w:ascii="GHEA Grapalat" w:hAnsi="GHEA Grapalat" w:cs="Calibri"/>
                <w:color w:val="000000"/>
              </w:rPr>
              <w:t>таблетках</w:t>
            </w:r>
            <w:proofErr w:type="gramEnd"/>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2500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2500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Default="000D126D" w:rsidP="001507B4">
            <w:pPr>
              <w:pStyle w:val="23"/>
              <w:spacing w:line="240" w:lineRule="auto"/>
              <w:ind w:firstLine="0"/>
              <w:jc w:val="center"/>
              <w:rPr>
                <w:rFonts w:ascii="GHEA Grapalat" w:hAnsi="GHEA Grapalat"/>
                <w:sz w:val="16"/>
              </w:rPr>
            </w:pPr>
            <w:r>
              <w:rPr>
                <w:rFonts w:ascii="GHEA Grapalat" w:hAnsi="GHEA Grapalat"/>
                <w:sz w:val="16"/>
              </w:rPr>
              <w:t>76</w:t>
            </w:r>
          </w:p>
        </w:tc>
        <w:tc>
          <w:tcPr>
            <w:tcW w:w="2410" w:type="dxa"/>
            <w:vAlign w:val="center"/>
          </w:tcPr>
          <w:p w:rsidR="000D126D" w:rsidRPr="001F5A69" w:rsidRDefault="000D126D" w:rsidP="001507B4">
            <w:pPr>
              <w:jc w:val="center"/>
              <w:rPr>
                <w:rFonts w:ascii="Arial" w:hAnsi="Arial" w:cs="Arial"/>
                <w:bCs/>
                <w:color w:val="000000"/>
                <w:sz w:val="20"/>
                <w:szCs w:val="20"/>
              </w:rPr>
            </w:pPr>
            <w:r w:rsidRPr="001F5A69">
              <w:rPr>
                <w:rFonts w:ascii="Arial" w:hAnsi="Arial" w:cs="Arial"/>
                <w:bCs/>
                <w:color w:val="000000"/>
                <w:sz w:val="20"/>
                <w:szCs w:val="20"/>
              </w:rPr>
              <w:t>33621460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Sylfaen" w:hAnsi="Sylfaen" w:cs="Calibri"/>
                <w:color w:val="000000"/>
              </w:rPr>
              <w:t>Периндоприл</w:t>
            </w:r>
            <w:proofErr w:type="spellEnd"/>
            <w:r>
              <w:rPr>
                <w:rFonts w:ascii="Sylfaen" w:hAnsi="Sylfaen" w:cs="Calibri"/>
                <w:color w:val="000000"/>
              </w:rPr>
              <w:t xml:space="preserve"> + </w:t>
            </w:r>
            <w:proofErr w:type="spellStart"/>
            <w:r>
              <w:rPr>
                <w:rFonts w:ascii="Sylfaen" w:hAnsi="Sylfaen" w:cs="Calibri"/>
                <w:color w:val="000000"/>
              </w:rPr>
              <w:t>амлодипин</w:t>
            </w:r>
            <w:proofErr w:type="spellEnd"/>
            <w:r>
              <w:rPr>
                <w:rFonts w:ascii="Sylfaen" w:hAnsi="Sylfaen" w:cs="Calibri"/>
                <w:color w:val="000000"/>
              </w:rPr>
              <w:t xml:space="preserve"> таблетка, 5 мг + 5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Sylfaen" w:hAnsi="Sylfaen" w:cs="Calibri"/>
                <w:color w:val="000000"/>
              </w:rPr>
              <w:t>таблетка, 5 мг + 5 мг</w:t>
            </w:r>
            <w:r w:rsidRPr="0056296B">
              <w:rPr>
                <w:rFonts w:ascii="GHEA Grapalat" w:hAnsi="GHEA Grapalat"/>
                <w:sz w:val="16"/>
              </w:rPr>
              <w:t xml:space="preserve">,   </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1</w:t>
            </w:r>
            <w:r w:rsidRPr="00080619">
              <w:rPr>
                <w:rFonts w:ascii="GHEA Grapalat" w:hAnsi="GHEA Grapalat"/>
                <w:sz w:val="18"/>
                <w:szCs w:val="18"/>
              </w:rPr>
              <w:t>200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1</w:t>
            </w:r>
            <w:r w:rsidRPr="00080619">
              <w:rPr>
                <w:rFonts w:ascii="GHEA Grapalat" w:hAnsi="GHEA Grapalat"/>
                <w:sz w:val="18"/>
                <w:szCs w:val="18"/>
              </w:rPr>
              <w:t>200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Default="000D126D" w:rsidP="001507B4">
            <w:pPr>
              <w:pStyle w:val="23"/>
              <w:spacing w:line="240" w:lineRule="auto"/>
              <w:ind w:firstLine="0"/>
              <w:jc w:val="center"/>
              <w:rPr>
                <w:rFonts w:ascii="GHEA Grapalat" w:hAnsi="GHEA Grapalat"/>
                <w:sz w:val="16"/>
              </w:rPr>
            </w:pPr>
            <w:r>
              <w:rPr>
                <w:rFonts w:ascii="GHEA Grapalat" w:hAnsi="GHEA Grapalat"/>
                <w:sz w:val="16"/>
              </w:rPr>
              <w:t>77</w:t>
            </w:r>
          </w:p>
        </w:tc>
        <w:tc>
          <w:tcPr>
            <w:tcW w:w="2410" w:type="dxa"/>
            <w:vAlign w:val="center"/>
          </w:tcPr>
          <w:p w:rsidR="000D126D" w:rsidRDefault="000D126D" w:rsidP="001507B4">
            <w:pPr>
              <w:jc w:val="center"/>
              <w:rPr>
                <w:rFonts w:ascii="Arial" w:hAnsi="Arial" w:cs="Arial"/>
                <w:color w:val="000000"/>
                <w:sz w:val="20"/>
                <w:szCs w:val="20"/>
              </w:rPr>
            </w:pPr>
            <w:r>
              <w:rPr>
                <w:rFonts w:ascii="Arial" w:hAnsi="Arial" w:cs="Arial"/>
                <w:color w:val="000000"/>
                <w:sz w:val="20"/>
                <w:szCs w:val="20"/>
              </w:rPr>
              <w:t>33661122</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BF7E06" w:rsidRDefault="000D126D" w:rsidP="001507B4">
            <w:pPr>
              <w:pStyle w:val="23"/>
              <w:spacing w:line="240" w:lineRule="auto"/>
              <w:ind w:firstLine="0"/>
              <w:jc w:val="center"/>
              <w:rPr>
                <w:rFonts w:ascii="GHEA Grapalat" w:hAnsi="GHEA Grapalat"/>
                <w:sz w:val="16"/>
                <w:lang w:val="en-US"/>
              </w:rPr>
            </w:pPr>
            <w:r>
              <w:rPr>
                <w:rFonts w:ascii="GHEA Grapalat" w:hAnsi="GHEA Grapalat" w:cs="Calibri"/>
                <w:color w:val="000000"/>
              </w:rPr>
              <w:t xml:space="preserve">Парацетамол свечи ректальные </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свечи</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cs="Calibri"/>
                <w:color w:val="000000"/>
              </w:rPr>
              <w:t>свечи</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30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30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Default="000D126D" w:rsidP="001507B4">
            <w:pPr>
              <w:pStyle w:val="23"/>
              <w:spacing w:line="240" w:lineRule="auto"/>
              <w:ind w:firstLine="0"/>
              <w:jc w:val="center"/>
              <w:rPr>
                <w:rFonts w:ascii="GHEA Grapalat" w:hAnsi="GHEA Grapalat"/>
                <w:sz w:val="16"/>
              </w:rPr>
            </w:pPr>
            <w:r>
              <w:rPr>
                <w:rFonts w:ascii="GHEA Grapalat" w:hAnsi="GHEA Grapalat"/>
                <w:sz w:val="16"/>
              </w:rPr>
              <w:t>78</w:t>
            </w:r>
          </w:p>
        </w:tc>
        <w:tc>
          <w:tcPr>
            <w:tcW w:w="2410" w:type="dxa"/>
            <w:vAlign w:val="center"/>
          </w:tcPr>
          <w:p w:rsidR="000D126D" w:rsidRDefault="000D126D" w:rsidP="001507B4">
            <w:pPr>
              <w:jc w:val="center"/>
              <w:rPr>
                <w:rFonts w:ascii="Arial" w:hAnsi="Arial" w:cs="Arial"/>
                <w:sz w:val="20"/>
                <w:szCs w:val="20"/>
              </w:rPr>
            </w:pPr>
            <w:r>
              <w:rPr>
                <w:rFonts w:ascii="Arial" w:hAnsi="Arial" w:cs="Arial"/>
                <w:sz w:val="20"/>
                <w:szCs w:val="20"/>
              </w:rPr>
              <w:t>33611390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Пиридоксин 5%</w:t>
            </w:r>
            <w:r w:rsidRPr="00BF7E06">
              <w:rPr>
                <w:rFonts w:ascii="GHEA Grapalat" w:hAnsi="GHEA Grapalat" w:cs="Calibri"/>
                <w:color w:val="000000"/>
              </w:rPr>
              <w:t>-1</w:t>
            </w:r>
            <w:r>
              <w:rPr>
                <w:rFonts w:ascii="GHEA Grapalat" w:hAnsi="GHEA Grapalat" w:cs="Calibri"/>
                <w:color w:val="000000"/>
              </w:rPr>
              <w:t xml:space="preserve"> мл раствор  для инъекций</w:t>
            </w:r>
          </w:p>
        </w:tc>
        <w:tc>
          <w:tcPr>
            <w:tcW w:w="1597" w:type="dxa"/>
            <w:vAlign w:val="center"/>
          </w:tcPr>
          <w:p w:rsidR="000D126D" w:rsidRPr="00545BB0" w:rsidRDefault="000D126D" w:rsidP="001507B4">
            <w:pPr>
              <w:rPr>
                <w:rFonts w:ascii="GHEA Grapalat" w:hAnsi="GHEA Grapalat"/>
                <w:sz w:val="18"/>
                <w:szCs w:val="18"/>
                <w:lang w:val="en-US"/>
              </w:rPr>
            </w:pPr>
            <w:r w:rsidRPr="001F5A69">
              <w:rPr>
                <w:rFonts w:ascii="GHEA Grapalat" w:hAnsi="GHEA Grapalat" w:cs="Calibri"/>
                <w:color w:val="000000"/>
                <w:sz w:val="18"/>
                <w:szCs w:val="18"/>
              </w:rPr>
              <w:t>5%-1 мл</w:t>
            </w:r>
            <w:r w:rsidRPr="00545BB0">
              <w:rPr>
                <w:rFonts w:ascii="GHEA Grapalat" w:hAnsi="GHEA Grapalat" w:cs="Calibri"/>
                <w:color w:val="000000"/>
                <w:sz w:val="18"/>
                <w:szCs w:val="18"/>
              </w:rPr>
              <w:t xml:space="preserve"> ампулы</w:t>
            </w:r>
          </w:p>
          <w:p w:rsidR="000D126D" w:rsidRPr="0056296B" w:rsidRDefault="000D126D" w:rsidP="001507B4">
            <w:pPr>
              <w:pStyle w:val="23"/>
              <w:spacing w:line="240" w:lineRule="auto"/>
              <w:ind w:firstLine="0"/>
              <w:jc w:val="center"/>
              <w:rPr>
                <w:rFonts w:ascii="GHEA Grapalat" w:hAnsi="GHEA Grapalat"/>
                <w:sz w:val="16"/>
              </w:rPr>
            </w:pPr>
          </w:p>
        </w:tc>
        <w:tc>
          <w:tcPr>
            <w:tcW w:w="1163" w:type="dxa"/>
            <w:vAlign w:val="center"/>
          </w:tcPr>
          <w:p w:rsidR="000D126D" w:rsidRPr="00545BB0" w:rsidRDefault="000D126D" w:rsidP="001507B4">
            <w:pPr>
              <w:rPr>
                <w:rFonts w:ascii="GHEA Grapalat" w:hAnsi="GHEA Grapalat"/>
                <w:sz w:val="18"/>
                <w:szCs w:val="18"/>
                <w:lang w:val="en-US"/>
              </w:rPr>
            </w:pPr>
            <w:r w:rsidRPr="00545BB0">
              <w:rPr>
                <w:rFonts w:ascii="GHEA Grapalat" w:hAnsi="GHEA Grapalat" w:cs="Calibri"/>
                <w:color w:val="000000"/>
                <w:sz w:val="18"/>
                <w:szCs w:val="18"/>
              </w:rPr>
              <w:t>ампулы</w:t>
            </w:r>
          </w:p>
          <w:p w:rsidR="000D126D" w:rsidRPr="00080619" w:rsidRDefault="000D126D" w:rsidP="001507B4">
            <w:pPr>
              <w:pStyle w:val="23"/>
              <w:spacing w:line="240" w:lineRule="auto"/>
              <w:ind w:firstLine="0"/>
              <w:jc w:val="center"/>
              <w:rPr>
                <w:rFonts w:ascii="GHEA Grapalat" w:hAnsi="GHEA Grapalat"/>
                <w:sz w:val="18"/>
                <w:szCs w:val="18"/>
              </w:rPr>
            </w:pP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60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60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Default="000D126D" w:rsidP="001507B4">
            <w:pPr>
              <w:pStyle w:val="23"/>
              <w:spacing w:line="240" w:lineRule="auto"/>
              <w:ind w:firstLine="0"/>
              <w:jc w:val="center"/>
              <w:rPr>
                <w:rFonts w:ascii="GHEA Grapalat" w:hAnsi="GHEA Grapalat"/>
                <w:sz w:val="16"/>
              </w:rPr>
            </w:pPr>
            <w:r>
              <w:rPr>
                <w:rFonts w:ascii="GHEA Grapalat" w:hAnsi="GHEA Grapalat"/>
                <w:sz w:val="16"/>
              </w:rPr>
              <w:t>79</w:t>
            </w:r>
          </w:p>
        </w:tc>
        <w:tc>
          <w:tcPr>
            <w:tcW w:w="2410" w:type="dxa"/>
            <w:vAlign w:val="center"/>
          </w:tcPr>
          <w:p w:rsidR="000D126D" w:rsidRPr="001F5A69" w:rsidRDefault="000D126D" w:rsidP="001507B4">
            <w:pPr>
              <w:jc w:val="center"/>
              <w:rPr>
                <w:rFonts w:ascii="Arial" w:hAnsi="Arial" w:cs="Arial"/>
                <w:bCs/>
                <w:sz w:val="20"/>
                <w:szCs w:val="20"/>
              </w:rPr>
            </w:pPr>
            <w:r w:rsidRPr="001F5A69">
              <w:rPr>
                <w:rFonts w:ascii="Arial" w:hAnsi="Arial" w:cs="Arial"/>
                <w:bCs/>
                <w:sz w:val="20"/>
                <w:szCs w:val="20"/>
              </w:rPr>
              <w:t>33661122</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Парацетамол таблетка 500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таблетка 500 мг</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080619">
              <w:rPr>
                <w:rFonts w:ascii="GHEA Grapalat" w:hAnsi="GHEA Grapalat"/>
                <w:sz w:val="18"/>
                <w:szCs w:val="18"/>
              </w:rPr>
              <w:t>1000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080619">
              <w:rPr>
                <w:rFonts w:ascii="GHEA Grapalat" w:hAnsi="GHEA Grapalat"/>
                <w:sz w:val="18"/>
                <w:szCs w:val="18"/>
              </w:rPr>
              <w:t>1000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Default="000D126D" w:rsidP="001507B4">
            <w:pPr>
              <w:pStyle w:val="23"/>
              <w:spacing w:line="240" w:lineRule="auto"/>
              <w:ind w:firstLine="0"/>
              <w:jc w:val="center"/>
              <w:rPr>
                <w:rFonts w:ascii="GHEA Grapalat" w:hAnsi="GHEA Grapalat"/>
                <w:sz w:val="16"/>
              </w:rPr>
            </w:pPr>
            <w:r>
              <w:rPr>
                <w:rFonts w:ascii="GHEA Grapalat" w:hAnsi="GHEA Grapalat"/>
                <w:sz w:val="16"/>
              </w:rPr>
              <w:t>80</w:t>
            </w:r>
          </w:p>
        </w:tc>
        <w:tc>
          <w:tcPr>
            <w:tcW w:w="2410" w:type="dxa"/>
          </w:tcPr>
          <w:p w:rsidR="000D126D" w:rsidRDefault="000D126D" w:rsidP="001507B4">
            <w:pPr>
              <w:jc w:val="center"/>
            </w:pPr>
            <w:r w:rsidRPr="00D775E4">
              <w:rPr>
                <w:rFonts w:ascii="Calibri" w:hAnsi="Calibri"/>
                <w:sz w:val="20"/>
                <w:szCs w:val="20"/>
              </w:rPr>
              <w:t>33621520</w:t>
            </w:r>
          </w:p>
        </w:tc>
        <w:tc>
          <w:tcPr>
            <w:tcW w:w="2627" w:type="dxa"/>
            <w:vAlign w:val="center"/>
          </w:tcPr>
          <w:p w:rsidR="000D126D" w:rsidRPr="00BF7E06" w:rsidRDefault="000D126D" w:rsidP="001507B4">
            <w:pPr>
              <w:pStyle w:val="23"/>
              <w:spacing w:line="240" w:lineRule="auto"/>
              <w:ind w:firstLine="0"/>
              <w:jc w:val="center"/>
              <w:rPr>
                <w:rFonts w:ascii="GHEA Grapalat" w:hAnsi="GHEA Grapalat"/>
                <w:sz w:val="16"/>
                <w:lang w:val="en-US"/>
              </w:rPr>
            </w:pPr>
            <w:proofErr w:type="spellStart"/>
            <w:r>
              <w:rPr>
                <w:rFonts w:ascii="GHEA Grapalat" w:hAnsi="GHEA Grapalat" w:cs="Calibri"/>
                <w:color w:val="000000"/>
              </w:rPr>
              <w:t>Пирацетам</w:t>
            </w:r>
            <w:proofErr w:type="spellEnd"/>
            <w:r>
              <w:rPr>
                <w:rFonts w:ascii="GHEA Grapalat" w:hAnsi="GHEA Grapalat" w:cs="Calibri"/>
                <w:color w:val="000000"/>
              </w:rPr>
              <w:t xml:space="preserve"> </w:t>
            </w:r>
            <w:r>
              <w:rPr>
                <w:rFonts w:ascii="GHEA Grapalat" w:hAnsi="GHEA Grapalat" w:cs="Calibri"/>
                <w:color w:val="000000"/>
                <w:lang w:val="en-US"/>
              </w:rPr>
              <w:t>20%5</w:t>
            </w:r>
            <w:r>
              <w:rPr>
                <w:rFonts w:ascii="GHEA Grapalat" w:hAnsi="GHEA Grapalat" w:cs="Calibri"/>
                <w:color w:val="000000"/>
              </w:rPr>
              <w:t xml:space="preserve"> мл </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20%5</w:t>
            </w:r>
            <w:r>
              <w:rPr>
                <w:rFonts w:ascii="GHEA Grapalat" w:hAnsi="GHEA Grapalat" w:cs="Calibri"/>
                <w:color w:val="000000"/>
              </w:rPr>
              <w:t xml:space="preserve"> мл</w:t>
            </w:r>
            <w:r>
              <w:rPr>
                <w:rFonts w:ascii="Sylfaen" w:hAnsi="Sylfaen" w:cs="Calibri"/>
                <w:color w:val="000000"/>
              </w:rPr>
              <w:t xml:space="preserve"> раствор</w:t>
            </w:r>
          </w:p>
        </w:tc>
        <w:tc>
          <w:tcPr>
            <w:tcW w:w="1163" w:type="dxa"/>
            <w:vAlign w:val="center"/>
          </w:tcPr>
          <w:p w:rsidR="000D126D" w:rsidRPr="00545BB0" w:rsidRDefault="000D126D" w:rsidP="001507B4">
            <w:pPr>
              <w:rPr>
                <w:rFonts w:ascii="GHEA Grapalat" w:hAnsi="GHEA Grapalat"/>
                <w:sz w:val="18"/>
                <w:szCs w:val="18"/>
                <w:lang w:val="en-US"/>
              </w:rPr>
            </w:pPr>
            <w:r w:rsidRPr="00545BB0">
              <w:rPr>
                <w:rFonts w:ascii="GHEA Grapalat" w:hAnsi="GHEA Grapalat" w:cs="Calibri"/>
                <w:color w:val="000000"/>
                <w:sz w:val="18"/>
                <w:szCs w:val="18"/>
              </w:rPr>
              <w:t>ампулы</w:t>
            </w:r>
          </w:p>
          <w:p w:rsidR="000D126D" w:rsidRPr="00080619" w:rsidRDefault="000D126D" w:rsidP="001507B4">
            <w:pPr>
              <w:pStyle w:val="23"/>
              <w:spacing w:line="240" w:lineRule="auto"/>
              <w:ind w:firstLine="0"/>
              <w:jc w:val="center"/>
              <w:rPr>
                <w:rFonts w:ascii="GHEA Grapalat" w:hAnsi="GHEA Grapalat"/>
                <w:sz w:val="18"/>
                <w:szCs w:val="18"/>
              </w:rPr>
            </w:pP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50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50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Default="000D126D" w:rsidP="001507B4">
            <w:pPr>
              <w:pStyle w:val="23"/>
              <w:spacing w:line="240" w:lineRule="auto"/>
              <w:ind w:firstLine="0"/>
              <w:jc w:val="center"/>
              <w:rPr>
                <w:rFonts w:ascii="GHEA Grapalat" w:hAnsi="GHEA Grapalat"/>
                <w:sz w:val="16"/>
              </w:rPr>
            </w:pPr>
            <w:r>
              <w:rPr>
                <w:rFonts w:ascii="GHEA Grapalat" w:hAnsi="GHEA Grapalat"/>
                <w:sz w:val="16"/>
              </w:rPr>
              <w:t>81</w:t>
            </w:r>
          </w:p>
        </w:tc>
        <w:tc>
          <w:tcPr>
            <w:tcW w:w="2410" w:type="dxa"/>
          </w:tcPr>
          <w:p w:rsidR="000D126D" w:rsidRDefault="000D126D" w:rsidP="001507B4">
            <w:pPr>
              <w:jc w:val="center"/>
              <w:rPr>
                <w:rFonts w:ascii="GHEA Grapalat" w:hAnsi="GHEA Grapalat"/>
                <w:b/>
                <w:bCs/>
                <w:sz w:val="20"/>
                <w:szCs w:val="20"/>
              </w:rPr>
            </w:pPr>
            <w:r>
              <w:rPr>
                <w:rFonts w:ascii="GHEA Grapalat" w:hAnsi="GHEA Grapalat"/>
                <w:b/>
                <w:bCs/>
                <w:sz w:val="20"/>
                <w:szCs w:val="20"/>
              </w:rPr>
              <w:t>33642210</w:t>
            </w:r>
          </w:p>
          <w:p w:rsidR="000D126D" w:rsidRDefault="000D126D" w:rsidP="001507B4">
            <w:pPr>
              <w:jc w:val="cente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Преднизолон 5</w:t>
            </w:r>
            <w:r>
              <w:rPr>
                <w:rFonts w:ascii="GHEA Grapalat" w:hAnsi="GHEA Grapalat" w:cs="Calibri"/>
                <w:color w:val="000000"/>
                <w:lang w:val="en-US"/>
              </w:rPr>
              <w:t>0</w:t>
            </w:r>
            <w:r>
              <w:rPr>
                <w:rFonts w:ascii="GHEA Grapalat" w:hAnsi="GHEA Grapalat" w:cs="Calibri"/>
                <w:color w:val="000000"/>
              </w:rPr>
              <w:t xml:space="preserve"> мг таблетка</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5</w:t>
            </w:r>
            <w:r>
              <w:rPr>
                <w:rFonts w:ascii="GHEA Grapalat" w:hAnsi="GHEA Grapalat" w:cs="Calibri"/>
                <w:color w:val="000000"/>
                <w:lang w:val="en-US"/>
              </w:rPr>
              <w:t>0</w:t>
            </w:r>
            <w:r>
              <w:rPr>
                <w:rFonts w:ascii="GHEA Grapalat" w:hAnsi="GHEA Grapalat" w:cs="Calibri"/>
                <w:color w:val="000000"/>
              </w:rPr>
              <w:t xml:space="preserve"> мг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3000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3</w:t>
            </w:r>
            <w:r w:rsidRPr="00080619">
              <w:rPr>
                <w:rFonts w:ascii="GHEA Grapalat" w:hAnsi="GHEA Grapalat"/>
                <w:sz w:val="18"/>
                <w:szCs w:val="18"/>
              </w:rPr>
              <w:t>000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Default="000D126D" w:rsidP="001507B4">
            <w:pPr>
              <w:pStyle w:val="23"/>
              <w:spacing w:line="240" w:lineRule="auto"/>
              <w:ind w:firstLine="0"/>
              <w:jc w:val="center"/>
              <w:rPr>
                <w:rFonts w:ascii="GHEA Grapalat" w:hAnsi="GHEA Grapalat"/>
                <w:sz w:val="16"/>
              </w:rPr>
            </w:pPr>
            <w:r>
              <w:rPr>
                <w:rFonts w:ascii="GHEA Grapalat" w:hAnsi="GHEA Grapalat"/>
                <w:sz w:val="16"/>
              </w:rPr>
              <w:t>82</w:t>
            </w:r>
          </w:p>
        </w:tc>
        <w:tc>
          <w:tcPr>
            <w:tcW w:w="2410" w:type="dxa"/>
            <w:vAlign w:val="center"/>
          </w:tcPr>
          <w:p w:rsidR="000D126D" w:rsidRDefault="000D126D" w:rsidP="001507B4">
            <w:pPr>
              <w:jc w:val="center"/>
              <w:rPr>
                <w:rFonts w:ascii="Arial" w:hAnsi="Arial" w:cs="Arial"/>
                <w:sz w:val="20"/>
                <w:szCs w:val="20"/>
              </w:rPr>
            </w:pPr>
            <w:r>
              <w:rPr>
                <w:rFonts w:ascii="Arial" w:hAnsi="Arial" w:cs="Arial"/>
                <w:sz w:val="20"/>
                <w:szCs w:val="20"/>
              </w:rPr>
              <w:t>33651114</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Пенициллин</w:t>
            </w:r>
            <w:proofErr w:type="spellEnd"/>
            <w:r>
              <w:rPr>
                <w:rFonts w:ascii="GHEA Grapalat" w:hAnsi="GHEA Grapalat" w:cs="Calibri"/>
                <w:color w:val="000000"/>
                <w:lang w:val="en-US"/>
              </w:rPr>
              <w:t xml:space="preserve"> 1</w:t>
            </w:r>
            <w:r>
              <w:rPr>
                <w:rFonts w:ascii="GHEA Grapalat" w:hAnsi="GHEA Grapalat" w:cs="Calibri"/>
                <w:color w:val="000000"/>
              </w:rPr>
              <w:t xml:space="preserve"> мг</w:t>
            </w:r>
          </w:p>
        </w:tc>
        <w:tc>
          <w:tcPr>
            <w:tcW w:w="1597" w:type="dxa"/>
            <w:vAlign w:val="center"/>
          </w:tcPr>
          <w:p w:rsidR="000D126D" w:rsidRPr="00545BB0" w:rsidRDefault="000D126D" w:rsidP="001507B4">
            <w:pPr>
              <w:rPr>
                <w:rFonts w:ascii="GHEA Grapalat" w:hAnsi="GHEA Grapalat"/>
                <w:sz w:val="18"/>
                <w:szCs w:val="18"/>
                <w:lang w:val="en-US"/>
              </w:rPr>
            </w:pPr>
            <w:r>
              <w:rPr>
                <w:rFonts w:ascii="GHEA Grapalat" w:hAnsi="GHEA Grapalat" w:cs="Calibri"/>
                <w:color w:val="000000"/>
                <w:lang w:val="en-US"/>
              </w:rPr>
              <w:t>1</w:t>
            </w:r>
            <w:r>
              <w:rPr>
                <w:rFonts w:ascii="GHEA Grapalat" w:hAnsi="GHEA Grapalat" w:cs="Calibri"/>
                <w:color w:val="000000"/>
              </w:rPr>
              <w:t xml:space="preserve"> мг</w:t>
            </w:r>
            <w:r w:rsidRPr="00545BB0">
              <w:rPr>
                <w:rFonts w:ascii="GHEA Grapalat" w:hAnsi="GHEA Grapalat" w:cs="Calibri"/>
                <w:color w:val="000000"/>
                <w:sz w:val="18"/>
                <w:szCs w:val="18"/>
              </w:rPr>
              <w:t xml:space="preserve"> ампулы</w:t>
            </w:r>
          </w:p>
          <w:p w:rsidR="000D126D" w:rsidRPr="0056296B" w:rsidRDefault="000D126D" w:rsidP="001507B4">
            <w:pPr>
              <w:pStyle w:val="23"/>
              <w:spacing w:line="240" w:lineRule="auto"/>
              <w:ind w:firstLine="0"/>
              <w:jc w:val="center"/>
              <w:rPr>
                <w:rFonts w:ascii="GHEA Grapalat" w:hAnsi="GHEA Grapalat"/>
                <w:sz w:val="16"/>
              </w:rPr>
            </w:pPr>
          </w:p>
        </w:tc>
        <w:tc>
          <w:tcPr>
            <w:tcW w:w="1163" w:type="dxa"/>
            <w:vAlign w:val="center"/>
          </w:tcPr>
          <w:p w:rsidR="000D126D" w:rsidRPr="00545BB0" w:rsidRDefault="000D126D" w:rsidP="001507B4">
            <w:pPr>
              <w:rPr>
                <w:rFonts w:ascii="GHEA Grapalat" w:hAnsi="GHEA Grapalat"/>
                <w:sz w:val="18"/>
                <w:szCs w:val="18"/>
                <w:lang w:val="en-US"/>
              </w:rPr>
            </w:pPr>
            <w:r w:rsidRPr="00545BB0">
              <w:rPr>
                <w:rFonts w:ascii="GHEA Grapalat" w:hAnsi="GHEA Grapalat" w:cs="Calibri"/>
                <w:color w:val="000000"/>
                <w:sz w:val="18"/>
                <w:szCs w:val="18"/>
              </w:rPr>
              <w:t>ампулы</w:t>
            </w:r>
          </w:p>
          <w:p w:rsidR="000D126D" w:rsidRPr="00080619" w:rsidRDefault="000D126D" w:rsidP="001507B4">
            <w:pPr>
              <w:pStyle w:val="23"/>
              <w:spacing w:line="240" w:lineRule="auto"/>
              <w:ind w:firstLine="0"/>
              <w:jc w:val="center"/>
              <w:rPr>
                <w:rFonts w:ascii="GHEA Grapalat" w:hAnsi="GHEA Grapalat"/>
                <w:sz w:val="18"/>
                <w:szCs w:val="18"/>
              </w:rPr>
            </w:pP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1</w:t>
            </w:r>
            <w:r w:rsidRPr="00080619">
              <w:rPr>
                <w:rFonts w:ascii="GHEA Grapalat" w:hAnsi="GHEA Grapalat"/>
                <w:sz w:val="18"/>
                <w:szCs w:val="18"/>
              </w:rPr>
              <w:t>00</w:t>
            </w:r>
          </w:p>
        </w:tc>
        <w:tc>
          <w:tcPr>
            <w:tcW w:w="1918" w:type="dxa"/>
          </w:tcPr>
          <w:p w:rsidR="000D126D" w:rsidRDefault="000D126D" w:rsidP="001507B4">
            <w:r w:rsidRPr="00FB10A2">
              <w:rPr>
                <w:rFonts w:ascii="GHEA Grapalat" w:hAnsi="GHEA Grapalat"/>
                <w:sz w:val="16"/>
                <w:szCs w:val="16"/>
              </w:rPr>
              <w:t>&lt;&lt;</w:t>
            </w:r>
            <w:r w:rsidRPr="00FB10A2">
              <w:rPr>
                <w:rFonts w:ascii="GHEA Grapalat" w:hAnsi="GHEA Grapalat"/>
                <w:i/>
                <w:sz w:val="16"/>
                <w:szCs w:val="16"/>
              </w:rPr>
              <w:t xml:space="preserve"> </w:t>
            </w:r>
            <w:proofErr w:type="spellStart"/>
            <w:r w:rsidRPr="00FB10A2">
              <w:rPr>
                <w:rFonts w:ascii="GHEA Grapalat" w:hAnsi="GHEA Grapalat"/>
                <w:i/>
                <w:sz w:val="16"/>
                <w:szCs w:val="16"/>
              </w:rPr>
              <w:t>Хндзорески</w:t>
            </w:r>
            <w:proofErr w:type="spellEnd"/>
            <w:r w:rsidRPr="00FB10A2">
              <w:rPr>
                <w:rFonts w:ascii="GHEA Grapalat" w:hAnsi="GHEA Grapalat"/>
                <w:sz w:val="16"/>
                <w:szCs w:val="16"/>
              </w:rPr>
              <w:t xml:space="preserve">  </w:t>
            </w:r>
            <w:proofErr w:type="spellStart"/>
            <w:r w:rsidRPr="00FB10A2">
              <w:rPr>
                <w:rFonts w:ascii="GHEA Grapalat" w:hAnsi="GHEA Grapalat"/>
                <w:sz w:val="16"/>
                <w:szCs w:val="16"/>
              </w:rPr>
              <w:t>Цернтр</w:t>
            </w:r>
            <w:proofErr w:type="spellEnd"/>
            <w:r w:rsidRPr="00FB10A2">
              <w:rPr>
                <w:rFonts w:ascii="GHEA Grapalat" w:hAnsi="GHEA Grapalat"/>
                <w:sz w:val="16"/>
                <w:szCs w:val="16"/>
              </w:rPr>
              <w:t xml:space="preserve"> Первичного </w:t>
            </w:r>
            <w:proofErr w:type="spellStart"/>
            <w:r w:rsidRPr="00FB10A2">
              <w:rPr>
                <w:rFonts w:ascii="GHEA Grapalat" w:hAnsi="GHEA Grapalat"/>
                <w:sz w:val="16"/>
                <w:szCs w:val="16"/>
              </w:rPr>
              <w:t>Здравохранения</w:t>
            </w:r>
            <w:proofErr w:type="spellEnd"/>
            <w:r w:rsidRPr="00FB10A2">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1</w:t>
            </w:r>
            <w:r w:rsidRPr="00080619">
              <w:rPr>
                <w:rFonts w:ascii="GHEA Grapalat" w:hAnsi="GHEA Grapalat"/>
                <w:sz w:val="18"/>
                <w:szCs w:val="18"/>
              </w:rPr>
              <w:t>00</w:t>
            </w:r>
          </w:p>
        </w:tc>
        <w:tc>
          <w:tcPr>
            <w:tcW w:w="2594" w:type="dxa"/>
          </w:tcPr>
          <w:p w:rsidR="000D126D" w:rsidRPr="00545BB0" w:rsidRDefault="000D126D" w:rsidP="001507B4">
            <w:pPr>
              <w:rPr>
                <w:sz w:val="14"/>
                <w:szCs w:val="14"/>
              </w:rPr>
            </w:pPr>
            <w:r w:rsidRPr="00545BB0">
              <w:rPr>
                <w:rStyle w:val="tlid-translation"/>
                <w:sz w:val="14"/>
                <w:szCs w:val="14"/>
              </w:rPr>
              <w:t xml:space="preserve">После заключения дополнительного соглашения в 2020 году, после истечения срока действия договорного распределения по контракту, срок </w:t>
            </w:r>
            <w:r w:rsidRPr="00926A12">
              <w:rPr>
                <w:rFonts w:ascii="GHEA Grapalat" w:hAnsi="GHEA Grapalat" w:cs="Calibri"/>
                <w:color w:val="000000"/>
              </w:rPr>
              <w:t>1</w:t>
            </w:r>
            <w:r>
              <w:rPr>
                <w:rFonts w:ascii="GHEA Grapalat" w:hAnsi="GHEA Grapalat" w:cs="Calibri"/>
                <w:color w:val="000000"/>
              </w:rPr>
              <w:t xml:space="preserve"> мг</w:t>
            </w:r>
            <w:r w:rsidRPr="00545BB0">
              <w:rPr>
                <w:rStyle w:val="tlid-translation"/>
                <w:sz w:val="14"/>
                <w:szCs w:val="14"/>
              </w:rPr>
              <w:t xml:space="preserve"> действия истек 31.12.2020</w:t>
            </w:r>
          </w:p>
        </w:tc>
      </w:tr>
      <w:tr w:rsidR="000D126D" w:rsidRPr="00B138F3" w:rsidTr="001507B4">
        <w:trPr>
          <w:gridAfter w:val="1"/>
          <w:wAfter w:w="75" w:type="dxa"/>
          <w:trHeight w:val="445"/>
          <w:jc w:val="center"/>
        </w:trPr>
        <w:tc>
          <w:tcPr>
            <w:tcW w:w="815" w:type="dxa"/>
            <w:vAlign w:val="center"/>
          </w:tcPr>
          <w:p w:rsidR="000D126D" w:rsidRDefault="000D126D" w:rsidP="001507B4">
            <w:pPr>
              <w:pStyle w:val="23"/>
              <w:spacing w:line="240" w:lineRule="auto"/>
              <w:ind w:firstLine="0"/>
              <w:jc w:val="center"/>
              <w:rPr>
                <w:rFonts w:ascii="GHEA Grapalat" w:hAnsi="GHEA Grapalat"/>
                <w:sz w:val="16"/>
              </w:rPr>
            </w:pPr>
            <w:r>
              <w:rPr>
                <w:rFonts w:ascii="GHEA Grapalat" w:hAnsi="GHEA Grapalat"/>
                <w:sz w:val="16"/>
              </w:rPr>
              <w:t>83</w:t>
            </w:r>
          </w:p>
        </w:tc>
        <w:tc>
          <w:tcPr>
            <w:tcW w:w="2410" w:type="dxa"/>
            <w:vAlign w:val="center"/>
          </w:tcPr>
          <w:p w:rsidR="000D126D" w:rsidRDefault="000D126D" w:rsidP="001507B4">
            <w:pPr>
              <w:jc w:val="center"/>
              <w:rPr>
                <w:rFonts w:ascii="Calibri" w:hAnsi="Calibri"/>
                <w:sz w:val="22"/>
                <w:szCs w:val="22"/>
              </w:rPr>
            </w:pPr>
            <w:r>
              <w:rPr>
                <w:rFonts w:ascii="Calibri" w:hAnsi="Calibri"/>
                <w:sz w:val="22"/>
                <w:szCs w:val="22"/>
              </w:rPr>
              <w:t>33621290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Папаверин</w:t>
            </w:r>
            <w:proofErr w:type="spellEnd"/>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Sylfaen" w:hAnsi="Sylfaen" w:cs="Calibri"/>
                <w:color w:val="000000"/>
              </w:rPr>
              <w:t>раствор</w:t>
            </w:r>
          </w:p>
        </w:tc>
        <w:tc>
          <w:tcPr>
            <w:tcW w:w="1163" w:type="dxa"/>
            <w:vAlign w:val="center"/>
          </w:tcPr>
          <w:p w:rsidR="000D126D" w:rsidRPr="00545BB0" w:rsidRDefault="000D126D" w:rsidP="001507B4">
            <w:pPr>
              <w:rPr>
                <w:rFonts w:ascii="GHEA Grapalat" w:hAnsi="GHEA Grapalat"/>
                <w:sz w:val="18"/>
                <w:szCs w:val="18"/>
                <w:lang w:val="en-US"/>
              </w:rPr>
            </w:pPr>
            <w:r w:rsidRPr="00545BB0">
              <w:rPr>
                <w:rFonts w:ascii="GHEA Grapalat" w:hAnsi="GHEA Grapalat" w:cs="Calibri"/>
                <w:color w:val="000000"/>
                <w:sz w:val="18"/>
                <w:szCs w:val="18"/>
              </w:rPr>
              <w:t>ампулы</w:t>
            </w:r>
          </w:p>
          <w:p w:rsidR="000D126D" w:rsidRPr="00080619" w:rsidRDefault="000D126D" w:rsidP="001507B4">
            <w:pPr>
              <w:pStyle w:val="23"/>
              <w:spacing w:line="240" w:lineRule="auto"/>
              <w:ind w:firstLine="0"/>
              <w:jc w:val="center"/>
              <w:rPr>
                <w:rFonts w:ascii="GHEA Grapalat" w:hAnsi="GHEA Grapalat"/>
                <w:sz w:val="18"/>
                <w:szCs w:val="18"/>
              </w:rPr>
            </w:pP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60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60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84</w:t>
            </w:r>
          </w:p>
        </w:tc>
        <w:tc>
          <w:tcPr>
            <w:tcW w:w="2410" w:type="dxa"/>
            <w:vAlign w:val="center"/>
          </w:tcPr>
          <w:p w:rsidR="000D126D" w:rsidRPr="00080619" w:rsidRDefault="000D126D" w:rsidP="001507B4">
            <w:pPr>
              <w:jc w:val="center"/>
              <w:rPr>
                <w:rFonts w:ascii="GHEA Grapalat" w:hAnsi="GHEA Grapalat"/>
                <w:sz w:val="18"/>
                <w:szCs w:val="18"/>
                <w:lang w:val="af-ZA"/>
              </w:rPr>
            </w:pPr>
            <w:r>
              <w:rPr>
                <w:rFonts w:ascii="Calibri" w:hAnsi="Calibri"/>
                <w:sz w:val="22"/>
                <w:szCs w:val="22"/>
              </w:rPr>
              <w:t>33631260</w:t>
            </w:r>
          </w:p>
        </w:tc>
        <w:tc>
          <w:tcPr>
            <w:tcW w:w="2627" w:type="dxa"/>
            <w:vAlign w:val="center"/>
          </w:tcPr>
          <w:p w:rsidR="000D126D" w:rsidRPr="00BF7E06" w:rsidRDefault="000D126D" w:rsidP="001507B4">
            <w:pPr>
              <w:pStyle w:val="23"/>
              <w:spacing w:line="240" w:lineRule="auto"/>
              <w:ind w:firstLine="0"/>
              <w:jc w:val="center"/>
              <w:rPr>
                <w:rFonts w:ascii="GHEA Grapalat" w:hAnsi="GHEA Grapalat"/>
                <w:sz w:val="16"/>
                <w:lang w:val="en-US"/>
              </w:rPr>
            </w:pPr>
            <w:proofErr w:type="spellStart"/>
            <w:r>
              <w:rPr>
                <w:rFonts w:ascii="GHEA Grapalat" w:hAnsi="GHEA Grapalat" w:cs="Calibri"/>
                <w:color w:val="000000"/>
                <w:lang w:val="en-US"/>
              </w:rPr>
              <w:t>Реванол</w:t>
            </w:r>
            <w:proofErr w:type="spellEnd"/>
            <w:r>
              <w:rPr>
                <w:rFonts w:ascii="GHEA Grapalat" w:hAnsi="GHEA Grapalat" w:cs="Calibri"/>
                <w:color w:val="000000"/>
                <w:lang w:val="en-US"/>
              </w:rPr>
              <w:t xml:space="preserve"> 100</w:t>
            </w:r>
            <w:r>
              <w:rPr>
                <w:rFonts w:ascii="GHEA Grapalat" w:hAnsi="GHEA Grapalat" w:cs="Calibri"/>
                <w:color w:val="000000"/>
              </w:rPr>
              <w:t xml:space="preserve"> мл</w:t>
            </w:r>
          </w:p>
        </w:tc>
        <w:tc>
          <w:tcPr>
            <w:tcW w:w="1597" w:type="dxa"/>
            <w:vAlign w:val="center"/>
          </w:tcPr>
          <w:p w:rsidR="000D126D" w:rsidRPr="00926A12" w:rsidRDefault="000D126D" w:rsidP="001507B4">
            <w:pPr>
              <w:pStyle w:val="23"/>
              <w:spacing w:line="240" w:lineRule="auto"/>
              <w:ind w:firstLine="0"/>
              <w:jc w:val="center"/>
              <w:rPr>
                <w:rFonts w:ascii="GHEA Grapalat" w:hAnsi="GHEA Grapalat"/>
                <w:sz w:val="16"/>
              </w:rPr>
            </w:pPr>
            <w:proofErr w:type="spellStart"/>
            <w:r>
              <w:rPr>
                <w:rFonts w:ascii="GHEA Grapalat" w:hAnsi="GHEA Grapalat"/>
                <w:sz w:val="18"/>
                <w:szCs w:val="18"/>
                <w:lang w:val="en-US"/>
              </w:rPr>
              <w:t>Флакон</w:t>
            </w:r>
            <w:proofErr w:type="spellEnd"/>
            <w:r>
              <w:rPr>
                <w:rFonts w:ascii="GHEA Grapalat" w:hAnsi="GHEA Grapalat"/>
                <w:sz w:val="18"/>
                <w:szCs w:val="18"/>
              </w:rPr>
              <w:t xml:space="preserve"> </w:t>
            </w:r>
            <w:r>
              <w:rPr>
                <w:rFonts w:ascii="GHEA Grapalat" w:hAnsi="GHEA Grapalat" w:cs="Calibri"/>
                <w:color w:val="000000"/>
                <w:lang w:val="en-US"/>
              </w:rPr>
              <w:t>100</w:t>
            </w:r>
            <w:r>
              <w:rPr>
                <w:rFonts w:ascii="GHEA Grapalat" w:hAnsi="GHEA Grapalat" w:cs="Calibri"/>
                <w:color w:val="000000"/>
              </w:rPr>
              <w:t xml:space="preserve"> мл</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proofErr w:type="spellStart"/>
            <w:r>
              <w:rPr>
                <w:rFonts w:ascii="GHEA Grapalat" w:hAnsi="GHEA Grapalat"/>
                <w:sz w:val="18"/>
                <w:szCs w:val="18"/>
                <w:lang w:val="en-US"/>
              </w:rPr>
              <w:t>Флакон</w:t>
            </w:r>
            <w:proofErr w:type="spellEnd"/>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60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60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85</w:t>
            </w:r>
          </w:p>
        </w:tc>
        <w:tc>
          <w:tcPr>
            <w:tcW w:w="2410" w:type="dxa"/>
            <w:vAlign w:val="center"/>
          </w:tcPr>
          <w:p w:rsidR="000D126D" w:rsidRDefault="000D126D" w:rsidP="001507B4">
            <w:pPr>
              <w:jc w:val="center"/>
              <w:rPr>
                <w:rFonts w:ascii="Calibri" w:hAnsi="Calibri"/>
                <w:sz w:val="20"/>
                <w:szCs w:val="20"/>
              </w:rPr>
            </w:pPr>
            <w:r>
              <w:rPr>
                <w:rFonts w:ascii="Calibri" w:hAnsi="Calibri"/>
                <w:sz w:val="20"/>
                <w:szCs w:val="20"/>
              </w:rPr>
              <w:t>33621520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Эналаприл</w:t>
            </w:r>
            <w:proofErr w:type="spellEnd"/>
            <w:r>
              <w:rPr>
                <w:rFonts w:ascii="GHEA Grapalat" w:hAnsi="GHEA Grapalat" w:cs="Calibri"/>
                <w:color w:val="000000"/>
              </w:rPr>
              <w:t xml:space="preserve"> 10 мг таблетки</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10 мг таблетки</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080619">
              <w:rPr>
                <w:rFonts w:ascii="GHEA Grapalat" w:hAnsi="GHEA Grapalat"/>
                <w:sz w:val="18"/>
                <w:szCs w:val="18"/>
              </w:rPr>
              <w:t>800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080619">
              <w:rPr>
                <w:rFonts w:ascii="GHEA Grapalat" w:hAnsi="GHEA Grapalat"/>
                <w:sz w:val="18"/>
                <w:szCs w:val="18"/>
              </w:rPr>
              <w:t>800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86</w:t>
            </w:r>
          </w:p>
        </w:tc>
        <w:tc>
          <w:tcPr>
            <w:tcW w:w="2410" w:type="dxa"/>
            <w:vAlign w:val="center"/>
          </w:tcPr>
          <w:p w:rsidR="000D126D" w:rsidRDefault="000D126D" w:rsidP="001507B4">
            <w:pPr>
              <w:jc w:val="center"/>
              <w:rPr>
                <w:rFonts w:ascii="GHEA Grapalat" w:hAnsi="GHEA Grapalat"/>
                <w:sz w:val="20"/>
                <w:szCs w:val="20"/>
              </w:rPr>
            </w:pPr>
            <w:r>
              <w:rPr>
                <w:rFonts w:ascii="GHEA Grapalat" w:hAnsi="GHEA Grapalat"/>
                <w:sz w:val="20"/>
                <w:szCs w:val="20"/>
              </w:rPr>
              <w:t>33691134</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Нандролон</w:t>
            </w:r>
            <w:proofErr w:type="spellEnd"/>
            <w:r>
              <w:rPr>
                <w:rFonts w:ascii="GHEA Grapalat" w:hAnsi="GHEA Grapalat" w:cs="Calibri"/>
                <w:color w:val="000000"/>
                <w:lang w:val="en-US"/>
              </w:rPr>
              <w:t xml:space="preserve"> 50</w:t>
            </w:r>
            <w:r>
              <w:rPr>
                <w:rFonts w:ascii="GHEA Grapalat" w:hAnsi="GHEA Grapalat" w:cs="Calibri"/>
                <w:color w:val="000000"/>
              </w:rPr>
              <w:t xml:space="preserve"> мл</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50</w:t>
            </w:r>
            <w:r>
              <w:rPr>
                <w:rFonts w:ascii="GHEA Grapalat" w:hAnsi="GHEA Grapalat" w:cs="Calibri"/>
                <w:color w:val="000000"/>
              </w:rPr>
              <w:t xml:space="preserve"> мл</w:t>
            </w:r>
            <w:r>
              <w:rPr>
                <w:rFonts w:ascii="Sylfaen" w:hAnsi="Sylfaen" w:cs="Calibri"/>
                <w:color w:val="000000"/>
              </w:rPr>
              <w:t xml:space="preserve"> раствор</w:t>
            </w:r>
          </w:p>
        </w:tc>
        <w:tc>
          <w:tcPr>
            <w:tcW w:w="1163" w:type="dxa"/>
            <w:vAlign w:val="center"/>
          </w:tcPr>
          <w:p w:rsidR="000D126D" w:rsidRPr="00545BB0" w:rsidRDefault="000D126D" w:rsidP="001507B4">
            <w:pPr>
              <w:rPr>
                <w:rFonts w:ascii="GHEA Grapalat" w:hAnsi="GHEA Grapalat"/>
                <w:sz w:val="18"/>
                <w:szCs w:val="18"/>
                <w:lang w:val="en-US"/>
              </w:rPr>
            </w:pPr>
            <w:r w:rsidRPr="00545BB0">
              <w:rPr>
                <w:rFonts w:ascii="GHEA Grapalat" w:hAnsi="GHEA Grapalat" w:cs="Calibri"/>
                <w:color w:val="000000"/>
                <w:sz w:val="18"/>
                <w:szCs w:val="18"/>
              </w:rPr>
              <w:t>ампулы</w:t>
            </w:r>
          </w:p>
          <w:p w:rsidR="000D126D" w:rsidRPr="00080619" w:rsidRDefault="000D126D" w:rsidP="001507B4">
            <w:pPr>
              <w:pStyle w:val="23"/>
              <w:spacing w:line="240" w:lineRule="auto"/>
              <w:ind w:firstLine="0"/>
              <w:jc w:val="center"/>
              <w:rPr>
                <w:rFonts w:ascii="GHEA Grapalat" w:hAnsi="GHEA Grapalat"/>
                <w:sz w:val="18"/>
                <w:szCs w:val="18"/>
              </w:rPr>
            </w:pP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2</w:t>
            </w:r>
            <w:r w:rsidRPr="00080619">
              <w:rPr>
                <w:rFonts w:ascii="GHEA Grapalat" w:hAnsi="GHEA Grapalat"/>
                <w:sz w:val="18"/>
                <w:szCs w:val="18"/>
              </w:rPr>
              <w:t>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2</w:t>
            </w:r>
            <w:r w:rsidRPr="00080619">
              <w:rPr>
                <w:rFonts w:ascii="GHEA Grapalat" w:hAnsi="GHEA Grapalat"/>
                <w:sz w:val="18"/>
                <w:szCs w:val="18"/>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87</w:t>
            </w:r>
          </w:p>
        </w:tc>
        <w:tc>
          <w:tcPr>
            <w:tcW w:w="2410" w:type="dxa"/>
            <w:vAlign w:val="center"/>
          </w:tcPr>
          <w:p w:rsidR="000D126D" w:rsidRDefault="000D126D" w:rsidP="001507B4">
            <w:pPr>
              <w:jc w:val="center"/>
              <w:rPr>
                <w:rFonts w:ascii="Calibri" w:hAnsi="Calibri"/>
                <w:sz w:val="22"/>
                <w:szCs w:val="22"/>
              </w:rPr>
            </w:pPr>
            <w:r>
              <w:rPr>
                <w:rFonts w:ascii="Calibri" w:hAnsi="Calibri"/>
                <w:sz w:val="22"/>
                <w:szCs w:val="22"/>
              </w:rPr>
              <w:t>33661125</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Метамизол</w:t>
            </w:r>
            <w:proofErr w:type="spellEnd"/>
            <w:r>
              <w:rPr>
                <w:rFonts w:ascii="GHEA Grapalat" w:hAnsi="GHEA Grapalat" w:cs="Calibri"/>
                <w:color w:val="000000"/>
              </w:rPr>
              <w:t xml:space="preserve">  </w:t>
            </w:r>
            <w:r w:rsidRPr="00BF7E06">
              <w:rPr>
                <w:rFonts w:ascii="GHEA Grapalat" w:hAnsi="GHEA Grapalat" w:cs="Calibri"/>
                <w:color w:val="000000"/>
              </w:rPr>
              <w:t>2</w:t>
            </w:r>
            <w:r>
              <w:rPr>
                <w:rFonts w:ascii="GHEA Grapalat" w:hAnsi="GHEA Grapalat" w:cs="Calibri"/>
                <w:color w:val="000000"/>
              </w:rPr>
              <w:t xml:space="preserve"> мл, </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таблетки</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20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20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88</w:t>
            </w:r>
          </w:p>
        </w:tc>
        <w:tc>
          <w:tcPr>
            <w:tcW w:w="2410" w:type="dxa"/>
            <w:vAlign w:val="center"/>
          </w:tcPr>
          <w:p w:rsidR="000D126D" w:rsidRDefault="000D126D" w:rsidP="001507B4">
            <w:pPr>
              <w:jc w:val="center"/>
              <w:rPr>
                <w:rFonts w:ascii="Calibri" w:hAnsi="Calibri"/>
                <w:sz w:val="22"/>
                <w:szCs w:val="22"/>
              </w:rPr>
            </w:pPr>
            <w:r>
              <w:rPr>
                <w:rFonts w:ascii="Calibri" w:hAnsi="Calibri"/>
                <w:sz w:val="22"/>
                <w:szCs w:val="22"/>
              </w:rPr>
              <w:t>33661125</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Стрептомицина</w:t>
            </w:r>
            <w:proofErr w:type="spellEnd"/>
            <w:r>
              <w:rPr>
                <w:rFonts w:ascii="GHEA Grapalat" w:hAnsi="GHEA Grapalat" w:cs="Calibri"/>
                <w:color w:val="000000"/>
                <w:lang w:val="en-US"/>
              </w:rPr>
              <w:t xml:space="preserve"> 1</w:t>
            </w:r>
            <w:r>
              <w:rPr>
                <w:rFonts w:ascii="GHEA Grapalat" w:hAnsi="GHEA Grapalat" w:cs="Calibri"/>
                <w:color w:val="000000"/>
              </w:rPr>
              <w:t xml:space="preserve"> мг</w:t>
            </w:r>
          </w:p>
        </w:tc>
        <w:tc>
          <w:tcPr>
            <w:tcW w:w="1597" w:type="dxa"/>
            <w:vAlign w:val="center"/>
          </w:tcPr>
          <w:p w:rsidR="000D126D" w:rsidRPr="00924E09" w:rsidRDefault="000D126D" w:rsidP="001507B4">
            <w:pPr>
              <w:pStyle w:val="23"/>
              <w:spacing w:line="240" w:lineRule="auto"/>
              <w:ind w:firstLine="0"/>
              <w:jc w:val="center"/>
              <w:rPr>
                <w:rFonts w:ascii="GHEA Grapalat" w:hAnsi="GHEA Grapalat"/>
                <w:sz w:val="16"/>
                <w:lang w:val="en-US"/>
              </w:rPr>
            </w:pPr>
            <w:r>
              <w:rPr>
                <w:rFonts w:ascii="GHEA Grapalat" w:hAnsi="GHEA Grapalat" w:cs="Calibri"/>
                <w:color w:val="000000"/>
                <w:lang w:val="en-US"/>
              </w:rPr>
              <w:t>1</w:t>
            </w:r>
            <w:r>
              <w:rPr>
                <w:rFonts w:ascii="GHEA Grapalat" w:hAnsi="GHEA Grapalat" w:cs="Calibri"/>
                <w:color w:val="000000"/>
              </w:rPr>
              <w:t xml:space="preserve"> мг</w:t>
            </w:r>
            <w:r>
              <w:rPr>
                <w:rFonts w:ascii="GHEA Grapalat" w:hAnsi="GHEA Grapalat" w:cs="Calibri"/>
                <w:color w:val="000000"/>
                <w:lang w:val="en-US"/>
              </w:rPr>
              <w:t xml:space="preserve"> </w:t>
            </w:r>
            <w:proofErr w:type="spellStart"/>
            <w:r>
              <w:rPr>
                <w:rFonts w:ascii="GHEA Grapalat" w:hAnsi="GHEA Grapalat" w:cs="Calibri"/>
                <w:color w:val="000000"/>
                <w:lang w:val="en-US"/>
              </w:rPr>
              <w:t>порошок</w:t>
            </w:r>
            <w:proofErr w:type="spellEnd"/>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proofErr w:type="spellStart"/>
            <w:r>
              <w:rPr>
                <w:rFonts w:ascii="GHEA Grapalat" w:hAnsi="GHEA Grapalat" w:cs="Calibri"/>
                <w:color w:val="000000"/>
                <w:lang w:val="en-US"/>
              </w:rPr>
              <w:t>порошок</w:t>
            </w:r>
            <w:proofErr w:type="spellEnd"/>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080619">
              <w:rPr>
                <w:rFonts w:ascii="GHEA Grapalat" w:hAnsi="GHEA Grapalat"/>
                <w:sz w:val="18"/>
                <w:szCs w:val="18"/>
              </w:rPr>
              <w:t>30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080619">
              <w:rPr>
                <w:rFonts w:ascii="GHEA Grapalat" w:hAnsi="GHEA Grapalat"/>
                <w:sz w:val="18"/>
                <w:szCs w:val="18"/>
              </w:rPr>
              <w:t>30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89</w:t>
            </w:r>
          </w:p>
        </w:tc>
        <w:tc>
          <w:tcPr>
            <w:tcW w:w="2410" w:type="dxa"/>
            <w:vAlign w:val="center"/>
          </w:tcPr>
          <w:p w:rsidR="000D126D" w:rsidRDefault="000D126D" w:rsidP="001507B4">
            <w:pPr>
              <w:jc w:val="center"/>
              <w:rPr>
                <w:rFonts w:ascii="Arial" w:hAnsi="Arial" w:cs="Arial"/>
                <w:sz w:val="20"/>
                <w:szCs w:val="20"/>
              </w:rPr>
            </w:pPr>
            <w:r>
              <w:rPr>
                <w:rFonts w:ascii="Arial" w:hAnsi="Arial" w:cs="Arial"/>
                <w:sz w:val="20"/>
                <w:szCs w:val="20"/>
              </w:rPr>
              <w:t>33621410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Симвастатин</w:t>
            </w:r>
            <w:proofErr w:type="spellEnd"/>
            <w:r>
              <w:rPr>
                <w:rFonts w:ascii="GHEA Grapalat" w:hAnsi="GHEA Grapalat" w:cs="Calibri"/>
                <w:color w:val="000000"/>
              </w:rPr>
              <w:t xml:space="preserve"> таблетка </w:t>
            </w:r>
            <w:r>
              <w:rPr>
                <w:rFonts w:ascii="GHEA Grapalat" w:hAnsi="GHEA Grapalat" w:cs="Calibri"/>
                <w:color w:val="000000"/>
                <w:lang w:val="en-US"/>
              </w:rPr>
              <w:t>2</w:t>
            </w:r>
            <w:r>
              <w:rPr>
                <w:rFonts w:ascii="GHEA Grapalat" w:hAnsi="GHEA Grapalat" w:cs="Calibri"/>
                <w:color w:val="000000"/>
              </w:rPr>
              <w:t>0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 xml:space="preserve">таблетка </w:t>
            </w:r>
            <w:r>
              <w:rPr>
                <w:rFonts w:ascii="GHEA Grapalat" w:hAnsi="GHEA Grapalat" w:cs="Calibri"/>
                <w:color w:val="000000"/>
                <w:lang w:val="en-US"/>
              </w:rPr>
              <w:t>2</w:t>
            </w:r>
            <w:r>
              <w:rPr>
                <w:rFonts w:ascii="GHEA Grapalat" w:hAnsi="GHEA Grapalat" w:cs="Calibri"/>
                <w:color w:val="000000"/>
              </w:rPr>
              <w:t>0 мг</w:t>
            </w:r>
          </w:p>
        </w:tc>
        <w:tc>
          <w:tcPr>
            <w:tcW w:w="1163" w:type="dxa"/>
            <w:vAlign w:val="center"/>
          </w:tcPr>
          <w:p w:rsidR="000D126D" w:rsidRPr="00924E09"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cs="Calibri"/>
                <w:color w:val="000000"/>
              </w:rPr>
              <w:t xml:space="preserve">таблетка </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080619">
              <w:rPr>
                <w:rFonts w:ascii="GHEA Grapalat" w:hAnsi="GHEA Grapalat"/>
                <w:sz w:val="18"/>
                <w:szCs w:val="18"/>
              </w:rPr>
              <w:t>200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080619">
              <w:rPr>
                <w:rFonts w:ascii="GHEA Grapalat" w:hAnsi="GHEA Grapalat"/>
                <w:sz w:val="18"/>
                <w:szCs w:val="18"/>
              </w:rPr>
              <w:t>200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90</w:t>
            </w:r>
          </w:p>
        </w:tc>
        <w:tc>
          <w:tcPr>
            <w:tcW w:w="2410" w:type="dxa"/>
            <w:vAlign w:val="center"/>
          </w:tcPr>
          <w:p w:rsidR="000D126D" w:rsidRDefault="000D126D" w:rsidP="001507B4">
            <w:pPr>
              <w:jc w:val="center"/>
              <w:rPr>
                <w:rFonts w:ascii="Arial" w:hAnsi="Arial" w:cs="Arial"/>
                <w:sz w:val="20"/>
                <w:szCs w:val="20"/>
              </w:rPr>
            </w:pPr>
            <w:r>
              <w:rPr>
                <w:rFonts w:ascii="Arial" w:hAnsi="Arial" w:cs="Arial"/>
                <w:sz w:val="20"/>
                <w:szCs w:val="20"/>
              </w:rPr>
              <w:t>33611420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Хлоропирамин</w:t>
            </w:r>
            <w:proofErr w:type="spellEnd"/>
            <w:r>
              <w:rPr>
                <w:rFonts w:ascii="GHEA Grapalat" w:hAnsi="GHEA Grapalat" w:cs="Calibri"/>
                <w:color w:val="000000"/>
                <w:lang w:val="en-US"/>
              </w:rPr>
              <w:t xml:space="preserve"> 25 </w:t>
            </w:r>
            <w:r>
              <w:rPr>
                <w:rFonts w:ascii="GHEA Grapalat" w:hAnsi="GHEA Grapalat" w:cs="Calibri"/>
                <w:color w:val="000000"/>
              </w:rPr>
              <w:t>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 xml:space="preserve">таблетка </w:t>
            </w:r>
            <w:r>
              <w:rPr>
                <w:rFonts w:ascii="GHEA Grapalat" w:hAnsi="GHEA Grapalat" w:cs="Calibri"/>
                <w:color w:val="000000"/>
                <w:lang w:val="en-US"/>
              </w:rPr>
              <w:t>25</w:t>
            </w:r>
            <w:r>
              <w:rPr>
                <w:rFonts w:ascii="GHEA Grapalat" w:hAnsi="GHEA Grapalat" w:cs="Calibri"/>
                <w:color w:val="000000"/>
              </w:rPr>
              <w:t xml:space="preserve"> мг</w:t>
            </w:r>
          </w:p>
        </w:tc>
        <w:tc>
          <w:tcPr>
            <w:tcW w:w="1163" w:type="dxa"/>
            <w:vAlign w:val="center"/>
          </w:tcPr>
          <w:p w:rsidR="000D126D" w:rsidRPr="00924E09"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cs="Calibri"/>
                <w:color w:val="000000"/>
              </w:rPr>
              <w:t xml:space="preserve">таблетка </w:t>
            </w:r>
            <w:r>
              <w:rPr>
                <w:rFonts w:ascii="GHEA Grapalat" w:hAnsi="GHEA Grapalat" w:cs="Calibri"/>
                <w:color w:val="000000"/>
                <w:lang w:val="en-US"/>
              </w:rPr>
              <w:t>2</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924E09"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924E09"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91</w:t>
            </w:r>
          </w:p>
        </w:tc>
        <w:tc>
          <w:tcPr>
            <w:tcW w:w="2410" w:type="dxa"/>
            <w:vAlign w:val="center"/>
          </w:tcPr>
          <w:p w:rsidR="000D126D" w:rsidRDefault="000D126D" w:rsidP="001507B4">
            <w:pPr>
              <w:jc w:val="center"/>
              <w:rPr>
                <w:rFonts w:ascii="Arial" w:hAnsi="Arial" w:cs="Arial"/>
                <w:sz w:val="20"/>
                <w:szCs w:val="20"/>
              </w:rPr>
            </w:pPr>
            <w:r>
              <w:rPr>
                <w:rFonts w:ascii="Arial" w:hAnsi="Arial" w:cs="Arial"/>
                <w:sz w:val="20"/>
                <w:szCs w:val="20"/>
              </w:rPr>
              <w:t>33611420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BF7E06" w:rsidRDefault="000D126D" w:rsidP="001507B4">
            <w:pPr>
              <w:pStyle w:val="23"/>
              <w:spacing w:line="240" w:lineRule="auto"/>
              <w:ind w:firstLine="0"/>
              <w:jc w:val="center"/>
              <w:rPr>
                <w:rFonts w:ascii="GHEA Grapalat" w:hAnsi="GHEA Grapalat"/>
                <w:sz w:val="16"/>
                <w:lang w:val="en-US"/>
              </w:rPr>
            </w:pPr>
            <w:proofErr w:type="spellStart"/>
            <w:r>
              <w:rPr>
                <w:rFonts w:ascii="GHEA Grapalat" w:hAnsi="GHEA Grapalat" w:cs="Calibri"/>
                <w:color w:val="000000"/>
                <w:lang w:val="en-US"/>
              </w:rPr>
              <w:t>Хлоропирамин</w:t>
            </w:r>
            <w:proofErr w:type="spellEnd"/>
            <w:r>
              <w:rPr>
                <w:rFonts w:ascii="GHEA Grapalat" w:hAnsi="GHEA Grapalat" w:cs="Calibri"/>
                <w:color w:val="000000"/>
                <w:lang w:val="en-US"/>
              </w:rPr>
              <w:t xml:space="preserve"> 20</w:t>
            </w:r>
            <w:r>
              <w:rPr>
                <w:rFonts w:ascii="GHEA Grapalat" w:hAnsi="GHEA Grapalat" w:cs="Calibri"/>
                <w:color w:val="000000"/>
              </w:rPr>
              <w:t xml:space="preserve"> мг</w:t>
            </w:r>
            <w:r>
              <w:rPr>
                <w:rFonts w:ascii="GHEA Grapalat" w:hAnsi="GHEA Grapalat" w:cs="Calibri"/>
                <w:color w:val="000000"/>
                <w:lang w:val="en-US"/>
              </w:rPr>
              <w:t>/</w:t>
            </w:r>
            <w:r>
              <w:rPr>
                <w:rFonts w:ascii="GHEA Grapalat" w:hAnsi="GHEA Grapalat" w:cs="Calibri"/>
                <w:color w:val="000000"/>
              </w:rPr>
              <w:t xml:space="preserve"> мл</w:t>
            </w:r>
          </w:p>
        </w:tc>
        <w:tc>
          <w:tcPr>
            <w:tcW w:w="1597" w:type="dxa"/>
            <w:vAlign w:val="center"/>
          </w:tcPr>
          <w:p w:rsidR="000D126D" w:rsidRPr="00924E09" w:rsidRDefault="000D126D" w:rsidP="001507B4">
            <w:pPr>
              <w:rPr>
                <w:rFonts w:ascii="GHEA Grapalat" w:hAnsi="GHEA Grapalat"/>
                <w:sz w:val="18"/>
                <w:szCs w:val="18"/>
                <w:lang w:val="en-US"/>
              </w:rPr>
            </w:pPr>
            <w:r w:rsidRPr="00924E09">
              <w:rPr>
                <w:rFonts w:ascii="GHEA Grapalat" w:hAnsi="GHEA Grapalat" w:cs="Calibri"/>
                <w:color w:val="000000"/>
                <w:sz w:val="18"/>
                <w:szCs w:val="18"/>
                <w:lang w:val="en-US"/>
              </w:rPr>
              <w:t>20</w:t>
            </w:r>
            <w:r w:rsidRPr="00924E09">
              <w:rPr>
                <w:rFonts w:ascii="GHEA Grapalat" w:hAnsi="GHEA Grapalat" w:cs="Calibri"/>
                <w:color w:val="000000"/>
                <w:sz w:val="18"/>
                <w:szCs w:val="18"/>
              </w:rPr>
              <w:t xml:space="preserve"> мг</w:t>
            </w:r>
            <w:r w:rsidRPr="00924E09">
              <w:rPr>
                <w:rFonts w:ascii="GHEA Grapalat" w:hAnsi="GHEA Grapalat" w:cs="Calibri"/>
                <w:color w:val="000000"/>
                <w:sz w:val="18"/>
                <w:szCs w:val="18"/>
                <w:lang w:val="en-US"/>
              </w:rPr>
              <w:t>/</w:t>
            </w:r>
            <w:r w:rsidRPr="00924E09">
              <w:rPr>
                <w:rFonts w:ascii="GHEA Grapalat" w:hAnsi="GHEA Grapalat" w:cs="Calibri"/>
                <w:color w:val="000000"/>
                <w:sz w:val="18"/>
                <w:szCs w:val="18"/>
              </w:rPr>
              <w:t xml:space="preserve"> мл ампулы</w:t>
            </w:r>
          </w:p>
          <w:p w:rsidR="000D126D" w:rsidRPr="0056296B" w:rsidRDefault="000D126D" w:rsidP="001507B4">
            <w:pPr>
              <w:pStyle w:val="23"/>
              <w:spacing w:line="240" w:lineRule="auto"/>
              <w:ind w:firstLine="0"/>
              <w:jc w:val="center"/>
              <w:rPr>
                <w:rFonts w:ascii="GHEA Grapalat" w:hAnsi="GHEA Grapalat"/>
                <w:sz w:val="16"/>
              </w:rPr>
            </w:pP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924E09">
              <w:rPr>
                <w:rFonts w:ascii="GHEA Grapalat" w:hAnsi="GHEA Grapalat" w:cs="Calibri"/>
                <w:color w:val="000000"/>
                <w:sz w:val="18"/>
                <w:szCs w:val="18"/>
              </w:rPr>
              <w:t>ампулы</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92</w:t>
            </w:r>
          </w:p>
        </w:tc>
        <w:tc>
          <w:tcPr>
            <w:tcW w:w="2410" w:type="dxa"/>
            <w:vAlign w:val="center"/>
          </w:tcPr>
          <w:p w:rsidR="000D126D" w:rsidRPr="00080619" w:rsidRDefault="000D126D" w:rsidP="001507B4">
            <w:pPr>
              <w:jc w:val="center"/>
              <w:rPr>
                <w:rFonts w:ascii="GHEA Grapalat" w:hAnsi="GHEA Grapalat"/>
                <w:sz w:val="18"/>
                <w:szCs w:val="18"/>
                <w:lang w:val="af-ZA"/>
              </w:rPr>
            </w:pPr>
            <w:r w:rsidRPr="004E2DD8">
              <w:rPr>
                <w:rFonts w:ascii="Arial" w:hAnsi="Arial" w:cs="Arial"/>
                <w:bCs/>
                <w:sz w:val="20"/>
                <w:szCs w:val="20"/>
              </w:rPr>
              <w:t>33611210</w:t>
            </w:r>
          </w:p>
        </w:tc>
        <w:tc>
          <w:tcPr>
            <w:tcW w:w="2627" w:type="dxa"/>
            <w:vAlign w:val="center"/>
          </w:tcPr>
          <w:p w:rsidR="000D126D" w:rsidRPr="00530367" w:rsidRDefault="000D126D" w:rsidP="001507B4">
            <w:pPr>
              <w:rPr>
                <w:rFonts w:ascii="GHEA Grapalat" w:hAnsi="GHEA Grapalat"/>
                <w:sz w:val="22"/>
                <w:szCs w:val="22"/>
                <w:lang w:val="en-US"/>
              </w:rPr>
            </w:pPr>
            <w:proofErr w:type="spellStart"/>
            <w:r>
              <w:rPr>
                <w:rFonts w:ascii="GHEA Grapalat" w:hAnsi="GHEA Grapalat"/>
                <w:sz w:val="22"/>
                <w:szCs w:val="22"/>
              </w:rPr>
              <w:t>Сульфасалазин</w:t>
            </w:r>
            <w:proofErr w:type="spellEnd"/>
            <w:r>
              <w:rPr>
                <w:rFonts w:ascii="GHEA Grapalat" w:hAnsi="GHEA Grapalat"/>
                <w:sz w:val="22"/>
                <w:szCs w:val="22"/>
                <w:lang w:val="hy-AM"/>
              </w:rPr>
              <w:t xml:space="preserve"> </w:t>
            </w:r>
            <w:r>
              <w:rPr>
                <w:rFonts w:ascii="GHEA Grapalat" w:hAnsi="GHEA Grapalat"/>
                <w:sz w:val="22"/>
                <w:szCs w:val="22"/>
                <w:lang w:val="en-US"/>
              </w:rPr>
              <w:t>500</w:t>
            </w:r>
            <w:r>
              <w:rPr>
                <w:rFonts w:ascii="GHEA Grapalat" w:hAnsi="GHEA Grapalat" w:cs="Calibri"/>
                <w:color w:val="000000"/>
              </w:rPr>
              <w:t xml:space="preserve"> мг</w:t>
            </w:r>
          </w:p>
          <w:p w:rsidR="000D126D" w:rsidRPr="0056296B" w:rsidRDefault="000D126D" w:rsidP="001507B4">
            <w:pPr>
              <w:pStyle w:val="23"/>
              <w:spacing w:line="240" w:lineRule="auto"/>
              <w:ind w:firstLine="0"/>
              <w:jc w:val="center"/>
              <w:rPr>
                <w:rFonts w:ascii="GHEA Grapalat" w:hAnsi="GHEA Grapalat"/>
                <w:sz w:val="16"/>
              </w:rPr>
            </w:pPr>
          </w:p>
        </w:tc>
        <w:tc>
          <w:tcPr>
            <w:tcW w:w="1597" w:type="dxa"/>
            <w:vAlign w:val="center"/>
          </w:tcPr>
          <w:p w:rsidR="000D126D" w:rsidRPr="00924E09" w:rsidRDefault="000D126D" w:rsidP="001507B4">
            <w:pPr>
              <w:pStyle w:val="23"/>
              <w:spacing w:line="240" w:lineRule="auto"/>
              <w:ind w:firstLine="0"/>
              <w:jc w:val="center"/>
              <w:rPr>
                <w:rFonts w:ascii="GHEA Grapalat" w:hAnsi="GHEA Grapalat"/>
                <w:sz w:val="18"/>
                <w:szCs w:val="18"/>
              </w:rPr>
            </w:pPr>
            <w:r w:rsidRPr="00924E09">
              <w:rPr>
                <w:rFonts w:ascii="GHEA Grapalat" w:hAnsi="GHEA Grapalat"/>
                <w:sz w:val="18"/>
                <w:szCs w:val="18"/>
                <w:lang w:val="en-US"/>
              </w:rPr>
              <w:t>500</w:t>
            </w:r>
            <w:r w:rsidRPr="00924E09">
              <w:rPr>
                <w:rFonts w:ascii="GHEA Grapalat" w:hAnsi="GHEA Grapalat" w:cs="Calibri"/>
                <w:color w:val="000000"/>
                <w:sz w:val="18"/>
                <w:szCs w:val="18"/>
              </w:rPr>
              <w:t xml:space="preserve"> мг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924E09">
              <w:rPr>
                <w:rFonts w:ascii="GHEA Grapalat" w:hAnsi="GHEA Grapalat" w:cs="Calibri"/>
                <w:color w:val="000000"/>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924E09"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40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924E09"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rPr>
              <w:t>40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93</w:t>
            </w:r>
          </w:p>
        </w:tc>
        <w:tc>
          <w:tcPr>
            <w:tcW w:w="2410" w:type="dxa"/>
            <w:vAlign w:val="center"/>
          </w:tcPr>
          <w:p w:rsidR="000D126D" w:rsidRPr="004E2DD8" w:rsidRDefault="000D126D" w:rsidP="001507B4">
            <w:pPr>
              <w:jc w:val="center"/>
              <w:rPr>
                <w:rFonts w:ascii="Arial" w:hAnsi="Arial" w:cs="Arial"/>
                <w:bCs/>
                <w:sz w:val="20"/>
                <w:szCs w:val="20"/>
              </w:rPr>
            </w:pPr>
            <w:r w:rsidRPr="004E2DD8">
              <w:rPr>
                <w:rFonts w:ascii="Arial" w:hAnsi="Arial" w:cs="Arial"/>
                <w:bCs/>
                <w:sz w:val="20"/>
                <w:szCs w:val="20"/>
              </w:rPr>
              <w:t>33677113</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Сальбутамол</w:t>
            </w:r>
            <w:proofErr w:type="spellEnd"/>
            <w:r>
              <w:rPr>
                <w:rFonts w:ascii="GHEA Grapalat" w:hAnsi="GHEA Grapalat" w:cs="Calibri"/>
                <w:color w:val="000000"/>
              </w:rPr>
              <w:t xml:space="preserve"> </w:t>
            </w:r>
            <w:r>
              <w:rPr>
                <w:rFonts w:ascii="GHEA Grapalat" w:hAnsi="GHEA Grapalat" w:cs="Calibri"/>
                <w:color w:val="000000"/>
                <w:lang w:val="en-US"/>
              </w:rPr>
              <w:t>2</w:t>
            </w:r>
            <w:r>
              <w:rPr>
                <w:rFonts w:ascii="GHEA Grapalat" w:hAnsi="GHEA Grapalat" w:cs="Calibri"/>
                <w:color w:val="000000"/>
              </w:rPr>
              <w:t xml:space="preserve">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sz w:val="18"/>
                <w:szCs w:val="18"/>
                <w:lang w:val="en-US"/>
              </w:rPr>
              <w:t>2</w:t>
            </w:r>
            <w:r w:rsidRPr="00924E09">
              <w:rPr>
                <w:rFonts w:ascii="GHEA Grapalat" w:hAnsi="GHEA Grapalat" w:cs="Calibri"/>
                <w:color w:val="000000"/>
                <w:sz w:val="18"/>
                <w:szCs w:val="18"/>
              </w:rPr>
              <w:t xml:space="preserve"> мг таблетка</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924E09">
              <w:rPr>
                <w:rFonts w:ascii="GHEA Grapalat" w:hAnsi="GHEA Grapalat" w:cs="Calibri"/>
                <w:color w:val="000000"/>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94</w:t>
            </w:r>
          </w:p>
        </w:tc>
        <w:tc>
          <w:tcPr>
            <w:tcW w:w="2410" w:type="dxa"/>
            <w:vAlign w:val="center"/>
          </w:tcPr>
          <w:p w:rsidR="000D126D" w:rsidRPr="004E2DD8" w:rsidRDefault="000D126D" w:rsidP="001507B4">
            <w:pPr>
              <w:jc w:val="center"/>
              <w:rPr>
                <w:rFonts w:ascii="Arial" w:hAnsi="Arial" w:cs="Arial"/>
                <w:bCs/>
                <w:sz w:val="20"/>
                <w:szCs w:val="20"/>
              </w:rPr>
            </w:pPr>
            <w:r w:rsidRPr="004E2DD8">
              <w:rPr>
                <w:rFonts w:ascii="Arial" w:hAnsi="Arial" w:cs="Arial"/>
                <w:bCs/>
                <w:sz w:val="20"/>
                <w:szCs w:val="20"/>
              </w:rPr>
              <w:t>33677113</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Сальбутамол</w:t>
            </w:r>
            <w:proofErr w:type="spellEnd"/>
            <w:r>
              <w:rPr>
                <w:rFonts w:ascii="GHEA Grapalat" w:hAnsi="GHEA Grapalat" w:cs="Calibri"/>
                <w:color w:val="000000"/>
              </w:rPr>
              <w:t xml:space="preserve"> 10  мл пульверизатор</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10  мл пульверизатор</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proofErr w:type="spellStart"/>
            <w:r>
              <w:rPr>
                <w:rFonts w:ascii="GHEA Grapalat" w:hAnsi="GHEA Grapalat"/>
                <w:sz w:val="18"/>
                <w:szCs w:val="18"/>
                <w:lang w:val="en-US"/>
              </w:rPr>
              <w:t>Флакон</w:t>
            </w:r>
            <w:proofErr w:type="spellEnd"/>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ED184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26</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ED184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26</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95</w:t>
            </w:r>
          </w:p>
        </w:tc>
        <w:tc>
          <w:tcPr>
            <w:tcW w:w="2410" w:type="dxa"/>
            <w:vAlign w:val="center"/>
          </w:tcPr>
          <w:p w:rsidR="000D126D" w:rsidRPr="004E2DD8" w:rsidRDefault="000D126D" w:rsidP="001507B4">
            <w:pPr>
              <w:jc w:val="center"/>
              <w:rPr>
                <w:rFonts w:ascii="Arial" w:hAnsi="Arial" w:cs="Arial"/>
                <w:bCs/>
                <w:sz w:val="20"/>
                <w:szCs w:val="20"/>
              </w:rPr>
            </w:pPr>
            <w:r w:rsidRPr="004E2DD8">
              <w:rPr>
                <w:rFonts w:ascii="Arial" w:hAnsi="Arial" w:cs="Arial"/>
                <w:bCs/>
                <w:sz w:val="20"/>
                <w:szCs w:val="20"/>
              </w:rPr>
              <w:t>33611120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Строфантин</w:t>
            </w:r>
            <w:proofErr w:type="spellEnd"/>
            <w:r>
              <w:rPr>
                <w:rFonts w:ascii="GHEA Grapalat" w:hAnsi="GHEA Grapalat" w:cs="Calibri"/>
                <w:color w:val="000000"/>
                <w:lang w:val="en-US"/>
              </w:rPr>
              <w:t xml:space="preserve"> 0,25</w:t>
            </w:r>
            <w:r>
              <w:rPr>
                <w:rFonts w:ascii="GHEA Grapalat" w:hAnsi="GHEA Grapalat" w:cs="Calibri"/>
                <w:color w:val="000000"/>
              </w:rPr>
              <w:t xml:space="preserve"> мг</w:t>
            </w:r>
            <w:r>
              <w:rPr>
                <w:rFonts w:ascii="GHEA Grapalat" w:hAnsi="GHEA Grapalat" w:cs="Calibri"/>
                <w:color w:val="000000"/>
                <w:lang w:val="en-US"/>
              </w:rPr>
              <w:t>/</w:t>
            </w:r>
            <w:r>
              <w:rPr>
                <w:rFonts w:ascii="GHEA Grapalat" w:hAnsi="GHEA Grapalat" w:cs="Calibri"/>
                <w:color w:val="000000"/>
              </w:rPr>
              <w:t xml:space="preserve"> мл</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0,25</w:t>
            </w:r>
            <w:r>
              <w:rPr>
                <w:rFonts w:ascii="GHEA Grapalat" w:hAnsi="GHEA Grapalat" w:cs="Calibri"/>
                <w:color w:val="000000"/>
              </w:rPr>
              <w:t xml:space="preserve"> мг</w:t>
            </w:r>
            <w:r>
              <w:rPr>
                <w:rFonts w:ascii="GHEA Grapalat" w:hAnsi="GHEA Grapalat" w:cs="Calibri"/>
                <w:color w:val="000000"/>
                <w:lang w:val="en-US"/>
              </w:rPr>
              <w:t>/</w:t>
            </w:r>
            <w:r>
              <w:rPr>
                <w:rFonts w:ascii="GHEA Grapalat" w:hAnsi="GHEA Grapalat" w:cs="Calibri"/>
                <w:color w:val="000000"/>
              </w:rPr>
              <w:t xml:space="preserve"> мл</w:t>
            </w:r>
            <w:r w:rsidRPr="00924E09">
              <w:rPr>
                <w:rFonts w:ascii="GHEA Grapalat" w:hAnsi="GHEA Grapalat" w:cs="Calibri"/>
                <w:color w:val="000000"/>
                <w:sz w:val="18"/>
                <w:szCs w:val="18"/>
              </w:rPr>
              <w:t xml:space="preserve"> ампулы</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924E09">
              <w:rPr>
                <w:rFonts w:ascii="GHEA Grapalat" w:hAnsi="GHEA Grapalat" w:cs="Calibri"/>
                <w:color w:val="000000"/>
                <w:sz w:val="18"/>
                <w:szCs w:val="18"/>
              </w:rPr>
              <w:t>ампулы</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ED184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ED184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96</w:t>
            </w:r>
          </w:p>
        </w:tc>
        <w:tc>
          <w:tcPr>
            <w:tcW w:w="2410" w:type="dxa"/>
            <w:vAlign w:val="center"/>
          </w:tcPr>
          <w:p w:rsidR="000D126D" w:rsidRPr="004E2DD8" w:rsidRDefault="000D126D" w:rsidP="001507B4">
            <w:pPr>
              <w:jc w:val="center"/>
              <w:rPr>
                <w:rFonts w:ascii="Calibri" w:hAnsi="Calibri"/>
                <w:sz w:val="20"/>
                <w:szCs w:val="20"/>
              </w:rPr>
            </w:pPr>
            <w:r w:rsidRPr="004E2DD8">
              <w:rPr>
                <w:rFonts w:ascii="Calibri" w:hAnsi="Calibri"/>
                <w:sz w:val="20"/>
                <w:szCs w:val="20"/>
              </w:rPr>
              <w:t>33621520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Флуцинолона-ацетонид</w:t>
            </w:r>
            <w:proofErr w:type="spellEnd"/>
            <w:r>
              <w:rPr>
                <w:rFonts w:ascii="GHEA Grapalat" w:hAnsi="GHEA Grapalat" w:cs="Calibri"/>
                <w:color w:val="000000"/>
                <w:lang w:val="en-US"/>
              </w:rPr>
              <w:t xml:space="preserve"> 10</w:t>
            </w:r>
            <w:r>
              <w:rPr>
                <w:rFonts w:ascii="GHEA Grapalat" w:hAnsi="GHEA Grapalat" w:cs="Calibri"/>
                <w:color w:val="000000"/>
              </w:rPr>
              <w:t>г</w:t>
            </w:r>
          </w:p>
        </w:tc>
        <w:tc>
          <w:tcPr>
            <w:tcW w:w="1597" w:type="dxa"/>
            <w:vAlign w:val="center"/>
          </w:tcPr>
          <w:p w:rsidR="000D126D" w:rsidRPr="00ED1840" w:rsidRDefault="000D126D" w:rsidP="001507B4">
            <w:pPr>
              <w:pStyle w:val="23"/>
              <w:spacing w:line="240" w:lineRule="auto"/>
              <w:ind w:firstLine="0"/>
              <w:jc w:val="center"/>
              <w:rPr>
                <w:rFonts w:ascii="GHEA Grapalat" w:hAnsi="GHEA Grapalat"/>
                <w:sz w:val="16"/>
                <w:lang w:val="en-US"/>
              </w:rPr>
            </w:pPr>
            <w:r>
              <w:rPr>
                <w:rFonts w:ascii="GHEA Grapalat" w:hAnsi="GHEA Grapalat" w:cs="Calibri"/>
                <w:color w:val="000000"/>
                <w:lang w:val="en-US"/>
              </w:rPr>
              <w:t>10</w:t>
            </w:r>
            <w:r>
              <w:rPr>
                <w:rFonts w:ascii="GHEA Grapalat" w:hAnsi="GHEA Grapalat" w:cs="Calibri"/>
                <w:color w:val="000000"/>
              </w:rPr>
              <w:t>г</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924E09">
              <w:rPr>
                <w:rFonts w:ascii="GHEA Grapalat" w:hAnsi="GHEA Grapalat" w:cs="Calibri"/>
                <w:color w:val="000000"/>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ED184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ED184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97</w:t>
            </w:r>
          </w:p>
        </w:tc>
        <w:tc>
          <w:tcPr>
            <w:tcW w:w="2410" w:type="dxa"/>
            <w:vAlign w:val="center"/>
          </w:tcPr>
          <w:p w:rsidR="000D126D" w:rsidRPr="004E2DD8" w:rsidRDefault="000D126D" w:rsidP="001507B4">
            <w:pPr>
              <w:jc w:val="center"/>
              <w:rPr>
                <w:rFonts w:ascii="Arial" w:hAnsi="Arial" w:cs="Arial"/>
                <w:bCs/>
                <w:sz w:val="20"/>
                <w:szCs w:val="20"/>
              </w:rPr>
            </w:pPr>
            <w:r w:rsidRPr="004E2DD8">
              <w:rPr>
                <w:rFonts w:ascii="Arial" w:hAnsi="Arial" w:cs="Arial"/>
                <w:bCs/>
                <w:sz w:val="20"/>
                <w:szCs w:val="20"/>
              </w:rPr>
              <w:t>33671115</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Прокаин</w:t>
            </w:r>
            <w:proofErr w:type="spellEnd"/>
            <w:r>
              <w:rPr>
                <w:rFonts w:ascii="GHEA Grapalat" w:hAnsi="GHEA Grapalat" w:cs="Calibri"/>
                <w:color w:val="000000"/>
                <w:lang w:val="en-US"/>
              </w:rPr>
              <w:t xml:space="preserve">- </w:t>
            </w:r>
            <w:proofErr w:type="spellStart"/>
            <w:r>
              <w:rPr>
                <w:rFonts w:ascii="GHEA Grapalat" w:hAnsi="GHEA Grapalat" w:cs="Calibri"/>
                <w:color w:val="000000"/>
                <w:lang w:val="en-US"/>
              </w:rPr>
              <w:t>сульфокамфорная</w:t>
            </w:r>
            <w:proofErr w:type="spellEnd"/>
            <w:r>
              <w:rPr>
                <w:rFonts w:ascii="GHEA Grapalat" w:hAnsi="GHEA Grapalat" w:cs="Calibri"/>
                <w:color w:val="000000"/>
                <w:lang w:val="en-US"/>
              </w:rPr>
              <w:t xml:space="preserve"> </w:t>
            </w:r>
            <w:proofErr w:type="spellStart"/>
            <w:r>
              <w:rPr>
                <w:rFonts w:ascii="GHEA Grapalat" w:hAnsi="GHEA Grapalat" w:cs="Calibri"/>
                <w:color w:val="000000"/>
                <w:lang w:val="en-US"/>
              </w:rPr>
              <w:t>кислота</w:t>
            </w:r>
            <w:proofErr w:type="spellEnd"/>
            <w:r>
              <w:rPr>
                <w:rFonts w:ascii="GHEA Grapalat" w:hAnsi="GHEA Grapalat" w:cs="Calibri"/>
                <w:color w:val="000000"/>
                <w:lang w:val="en-US"/>
              </w:rPr>
              <w:t xml:space="preserve"> 2</w:t>
            </w:r>
            <w:r>
              <w:rPr>
                <w:rFonts w:ascii="GHEA Grapalat" w:hAnsi="GHEA Grapalat" w:cs="Calibri"/>
                <w:color w:val="000000"/>
              </w:rPr>
              <w:t xml:space="preserve"> мл</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2</w:t>
            </w:r>
            <w:r>
              <w:rPr>
                <w:rFonts w:ascii="GHEA Grapalat" w:hAnsi="GHEA Grapalat" w:cs="Calibri"/>
                <w:color w:val="000000"/>
              </w:rPr>
              <w:t xml:space="preserve"> мл</w:t>
            </w:r>
            <w:r w:rsidRPr="00924E09">
              <w:rPr>
                <w:rFonts w:ascii="GHEA Grapalat" w:hAnsi="GHEA Grapalat" w:cs="Calibri"/>
                <w:color w:val="000000"/>
                <w:sz w:val="18"/>
                <w:szCs w:val="18"/>
              </w:rPr>
              <w:t xml:space="preserve"> ампулы</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sidRPr="00924E09">
              <w:rPr>
                <w:rFonts w:ascii="GHEA Grapalat" w:hAnsi="GHEA Grapalat" w:cs="Calibri"/>
                <w:color w:val="000000"/>
                <w:sz w:val="18"/>
                <w:szCs w:val="18"/>
              </w:rPr>
              <w:t>ампулы</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ED184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ED184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98</w:t>
            </w:r>
          </w:p>
        </w:tc>
        <w:tc>
          <w:tcPr>
            <w:tcW w:w="2410" w:type="dxa"/>
            <w:vAlign w:val="center"/>
          </w:tcPr>
          <w:p w:rsidR="000D126D" w:rsidRPr="004E2DD8" w:rsidRDefault="000D126D" w:rsidP="001507B4">
            <w:pPr>
              <w:jc w:val="center"/>
              <w:rPr>
                <w:rFonts w:ascii="Arial" w:hAnsi="Arial" w:cs="Arial"/>
                <w:bCs/>
                <w:sz w:val="20"/>
                <w:szCs w:val="20"/>
              </w:rPr>
            </w:pPr>
            <w:r w:rsidRPr="004E2DD8">
              <w:rPr>
                <w:rFonts w:ascii="Arial" w:hAnsi="Arial" w:cs="Arial"/>
                <w:bCs/>
                <w:sz w:val="20"/>
                <w:szCs w:val="20"/>
              </w:rPr>
              <w:t>33611341</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Calibri" w:hAnsi="Calibri" w:cs="Calibri"/>
                <w:color w:val="000000"/>
                <w:sz w:val="22"/>
                <w:szCs w:val="22"/>
              </w:rPr>
              <w:t>Аскорбиновая кислота 50 мг таблетка</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Calibri" w:hAnsi="Calibri" w:cs="Calibri"/>
                <w:color w:val="000000"/>
                <w:sz w:val="22"/>
                <w:szCs w:val="22"/>
              </w:rPr>
              <w:t>50 мг таблетка</w:t>
            </w:r>
          </w:p>
        </w:tc>
        <w:tc>
          <w:tcPr>
            <w:tcW w:w="1163" w:type="dxa"/>
            <w:vAlign w:val="center"/>
          </w:tcPr>
          <w:p w:rsidR="000D126D" w:rsidRPr="00F978EA" w:rsidRDefault="000D126D" w:rsidP="001507B4">
            <w:pPr>
              <w:jc w:val="center"/>
              <w:rPr>
                <w:rFonts w:ascii="GHEA Grapalat" w:hAnsi="GHEA Grapalat"/>
                <w:sz w:val="18"/>
                <w:szCs w:val="18"/>
              </w:rPr>
            </w:pPr>
            <w:r>
              <w:rPr>
                <w:rFonts w:ascii="Calibri" w:hAnsi="Calibri" w:cs="Calibri"/>
                <w:color w:val="000000"/>
                <w:sz w:val="22"/>
                <w:szCs w:val="22"/>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E0681B"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E0681B"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99</w:t>
            </w:r>
          </w:p>
        </w:tc>
        <w:tc>
          <w:tcPr>
            <w:tcW w:w="2410" w:type="dxa"/>
            <w:vAlign w:val="center"/>
          </w:tcPr>
          <w:p w:rsidR="000D126D" w:rsidRPr="004E2DD8" w:rsidRDefault="000D126D" w:rsidP="001507B4">
            <w:pPr>
              <w:jc w:val="center"/>
              <w:rPr>
                <w:rFonts w:ascii="Arial" w:hAnsi="Arial" w:cs="Arial"/>
                <w:bCs/>
                <w:sz w:val="20"/>
                <w:szCs w:val="20"/>
              </w:rPr>
            </w:pPr>
            <w:r w:rsidRPr="004E2DD8">
              <w:rPr>
                <w:rFonts w:ascii="Arial" w:hAnsi="Arial" w:cs="Arial"/>
                <w:bCs/>
                <w:sz w:val="20"/>
                <w:szCs w:val="20"/>
              </w:rPr>
              <w:t>33611341</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Витамин</w:t>
            </w:r>
            <w:proofErr w:type="spellEnd"/>
            <w:r>
              <w:rPr>
                <w:rFonts w:ascii="GHEA Grapalat" w:hAnsi="GHEA Grapalat" w:cs="Calibri"/>
                <w:color w:val="000000"/>
                <w:lang w:val="en-US"/>
              </w:rPr>
              <w:t xml:space="preserve"> С 2</w:t>
            </w:r>
            <w:r>
              <w:rPr>
                <w:rFonts w:ascii="GHEA Grapalat" w:hAnsi="GHEA Grapalat" w:cs="Calibri"/>
                <w:color w:val="000000"/>
              </w:rPr>
              <w:t xml:space="preserve"> мл</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2</w:t>
            </w:r>
            <w:r>
              <w:rPr>
                <w:rFonts w:ascii="GHEA Grapalat" w:hAnsi="GHEA Grapalat" w:cs="Calibri"/>
                <w:color w:val="000000"/>
              </w:rPr>
              <w:t xml:space="preserve"> мл</w:t>
            </w:r>
            <w:r w:rsidRPr="00924E09">
              <w:rPr>
                <w:rFonts w:ascii="GHEA Grapalat" w:hAnsi="GHEA Grapalat" w:cs="Calibri"/>
                <w:color w:val="000000"/>
                <w:sz w:val="18"/>
                <w:szCs w:val="18"/>
              </w:rPr>
              <w:t xml:space="preserve"> ампулы</w:t>
            </w:r>
          </w:p>
        </w:tc>
        <w:tc>
          <w:tcPr>
            <w:tcW w:w="1163" w:type="dxa"/>
            <w:vAlign w:val="center"/>
          </w:tcPr>
          <w:p w:rsidR="000D126D" w:rsidRPr="00F978EA" w:rsidRDefault="000D126D" w:rsidP="001507B4">
            <w:pPr>
              <w:jc w:val="center"/>
              <w:rPr>
                <w:rFonts w:ascii="GHEA Grapalat" w:hAnsi="GHEA Grapalat"/>
                <w:sz w:val="18"/>
                <w:szCs w:val="18"/>
              </w:rPr>
            </w:pPr>
            <w:r w:rsidRPr="00924E09">
              <w:rPr>
                <w:rFonts w:ascii="GHEA Grapalat" w:hAnsi="GHEA Grapalat" w:cs="Calibri"/>
                <w:color w:val="000000"/>
                <w:sz w:val="18"/>
                <w:szCs w:val="18"/>
              </w:rPr>
              <w:t>ампулы</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ED184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1</w:t>
            </w:r>
            <w:r w:rsidRPr="00080619">
              <w:rPr>
                <w:rFonts w:ascii="GHEA Grapalat" w:hAnsi="GHEA Grapalat"/>
                <w:sz w:val="18"/>
                <w:szCs w:val="18"/>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100</w:t>
            </w:r>
          </w:p>
        </w:tc>
        <w:tc>
          <w:tcPr>
            <w:tcW w:w="2410" w:type="dxa"/>
            <w:vAlign w:val="center"/>
          </w:tcPr>
          <w:p w:rsidR="000D126D" w:rsidRPr="004E2DD8" w:rsidRDefault="000D126D" w:rsidP="001507B4">
            <w:pPr>
              <w:jc w:val="center"/>
              <w:rPr>
                <w:rFonts w:ascii="Arial" w:hAnsi="Arial" w:cs="Arial"/>
                <w:bCs/>
                <w:sz w:val="20"/>
                <w:szCs w:val="20"/>
              </w:rPr>
            </w:pPr>
            <w:r w:rsidRPr="004E2DD8">
              <w:rPr>
                <w:rFonts w:ascii="Arial" w:hAnsi="Arial" w:cs="Arial"/>
                <w:bCs/>
                <w:sz w:val="20"/>
                <w:szCs w:val="20"/>
              </w:rPr>
              <w:t>33621730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30367" w:rsidRDefault="000D126D" w:rsidP="001507B4">
            <w:pPr>
              <w:rPr>
                <w:rFonts w:ascii="GHEA Grapalat" w:hAnsi="GHEA Grapalat" w:cs="Arial Unicode"/>
                <w:sz w:val="22"/>
                <w:szCs w:val="22"/>
                <w:lang w:val="en-US"/>
              </w:rPr>
            </w:pPr>
            <w:proofErr w:type="spellStart"/>
            <w:r>
              <w:rPr>
                <w:rFonts w:ascii="GHEA Grapalat" w:hAnsi="GHEA Grapalat" w:cs="Arial Unicode"/>
                <w:sz w:val="22"/>
                <w:szCs w:val="22"/>
              </w:rPr>
              <w:t>Верапамил</w:t>
            </w:r>
            <w:proofErr w:type="spellEnd"/>
            <w:r>
              <w:rPr>
                <w:rFonts w:ascii="GHEA Grapalat" w:hAnsi="GHEA Grapalat" w:cs="Arial Unicode"/>
                <w:sz w:val="22"/>
                <w:szCs w:val="22"/>
                <w:lang w:val="hy-AM"/>
              </w:rPr>
              <w:t xml:space="preserve"> </w:t>
            </w:r>
            <w:r>
              <w:rPr>
                <w:rFonts w:ascii="GHEA Grapalat" w:hAnsi="GHEA Grapalat" w:cs="Arial Unicode"/>
                <w:sz w:val="22"/>
                <w:szCs w:val="22"/>
                <w:lang w:val="en-US"/>
              </w:rPr>
              <w:t xml:space="preserve"> 40</w:t>
            </w:r>
            <w:r>
              <w:rPr>
                <w:rFonts w:ascii="Calibri" w:hAnsi="Calibri" w:cs="Calibri"/>
                <w:color w:val="000000"/>
                <w:sz w:val="22"/>
                <w:szCs w:val="22"/>
              </w:rPr>
              <w:t xml:space="preserve"> мг</w:t>
            </w:r>
          </w:p>
          <w:p w:rsidR="000D126D" w:rsidRPr="0056296B" w:rsidRDefault="000D126D" w:rsidP="001507B4">
            <w:pPr>
              <w:pStyle w:val="23"/>
              <w:spacing w:line="240" w:lineRule="auto"/>
              <w:ind w:firstLine="0"/>
              <w:jc w:val="center"/>
              <w:rPr>
                <w:rFonts w:ascii="GHEA Grapalat" w:hAnsi="GHEA Grapalat"/>
                <w:sz w:val="16"/>
              </w:rPr>
            </w:pP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Calibri" w:hAnsi="Calibri" w:cs="Calibri"/>
                <w:color w:val="000000"/>
                <w:sz w:val="22"/>
                <w:szCs w:val="22"/>
                <w:lang w:val="en-US"/>
              </w:rPr>
              <w:t>4</w:t>
            </w:r>
            <w:r>
              <w:rPr>
                <w:rFonts w:ascii="Calibri" w:hAnsi="Calibri" w:cs="Calibri"/>
                <w:color w:val="000000"/>
                <w:sz w:val="22"/>
                <w:szCs w:val="22"/>
              </w:rPr>
              <w:t>0 мг таблетка</w:t>
            </w:r>
            <w:r w:rsidRPr="0056296B">
              <w:rPr>
                <w:rFonts w:ascii="GHEA Grapalat" w:hAnsi="GHEA Grapalat"/>
                <w:sz w:val="16"/>
              </w:rPr>
              <w:t>,</w:t>
            </w:r>
            <w:r>
              <w:rPr>
                <w:rFonts w:ascii="GHEA Grapalat" w:hAnsi="GHEA Grapalat"/>
                <w:sz w:val="16"/>
                <w:lang w:val="en-US"/>
              </w:rPr>
              <w:t xml:space="preserve"> </w:t>
            </w:r>
          </w:p>
        </w:tc>
        <w:tc>
          <w:tcPr>
            <w:tcW w:w="1163" w:type="dxa"/>
            <w:vAlign w:val="center"/>
          </w:tcPr>
          <w:p w:rsidR="000D126D" w:rsidRPr="00F978EA" w:rsidRDefault="000D126D" w:rsidP="001507B4">
            <w:pPr>
              <w:jc w:val="center"/>
              <w:rPr>
                <w:rFonts w:ascii="GHEA Grapalat" w:hAnsi="GHEA Grapalat"/>
                <w:sz w:val="18"/>
                <w:szCs w:val="18"/>
              </w:rPr>
            </w:pPr>
            <w:r>
              <w:rPr>
                <w:rFonts w:ascii="Calibri" w:hAnsi="Calibri" w:cs="Calibri"/>
                <w:color w:val="000000"/>
                <w:sz w:val="22"/>
                <w:szCs w:val="22"/>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101</w:t>
            </w:r>
          </w:p>
        </w:tc>
        <w:tc>
          <w:tcPr>
            <w:tcW w:w="2410" w:type="dxa"/>
            <w:vAlign w:val="center"/>
          </w:tcPr>
          <w:p w:rsidR="000D126D" w:rsidRPr="004E2DD8" w:rsidRDefault="000D126D" w:rsidP="001507B4">
            <w:pPr>
              <w:jc w:val="center"/>
              <w:rPr>
                <w:rFonts w:ascii="Calibri" w:hAnsi="Calibri"/>
                <w:sz w:val="22"/>
                <w:szCs w:val="22"/>
              </w:rPr>
            </w:pPr>
            <w:r w:rsidRPr="004E2DD8">
              <w:rPr>
                <w:rFonts w:ascii="Calibri" w:hAnsi="Calibri"/>
                <w:sz w:val="22"/>
                <w:szCs w:val="22"/>
              </w:rPr>
              <w:t>33621290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Спиронолактон</w:t>
            </w:r>
            <w:proofErr w:type="spellEnd"/>
            <w:r>
              <w:rPr>
                <w:rFonts w:ascii="GHEA Grapalat" w:hAnsi="GHEA Grapalat" w:cs="Calibri"/>
                <w:color w:val="000000"/>
                <w:lang w:val="en-US"/>
              </w:rPr>
              <w:t xml:space="preserve"> 25</w:t>
            </w:r>
            <w:r>
              <w:rPr>
                <w:rFonts w:ascii="Calibri" w:hAnsi="Calibri" w:cs="Calibri"/>
                <w:color w:val="000000"/>
                <w:sz w:val="22"/>
                <w:szCs w:val="22"/>
              </w:rPr>
              <w:t xml:space="preserve"> 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Calibri" w:hAnsi="Calibri" w:cs="Calibri"/>
                <w:color w:val="000000"/>
                <w:sz w:val="22"/>
                <w:szCs w:val="22"/>
                <w:lang w:val="en-US"/>
              </w:rPr>
              <w:t>25</w:t>
            </w:r>
            <w:r>
              <w:rPr>
                <w:rFonts w:ascii="Calibri" w:hAnsi="Calibri" w:cs="Calibri"/>
                <w:color w:val="000000"/>
                <w:sz w:val="22"/>
                <w:szCs w:val="22"/>
              </w:rPr>
              <w:t xml:space="preserve"> мг таблетка</w:t>
            </w:r>
            <w:r w:rsidRPr="0056296B">
              <w:rPr>
                <w:rFonts w:ascii="GHEA Grapalat" w:hAnsi="GHEA Grapalat"/>
                <w:sz w:val="16"/>
              </w:rPr>
              <w:t>,</w:t>
            </w:r>
          </w:p>
        </w:tc>
        <w:tc>
          <w:tcPr>
            <w:tcW w:w="1163" w:type="dxa"/>
            <w:vAlign w:val="center"/>
          </w:tcPr>
          <w:p w:rsidR="000D126D" w:rsidRPr="00F978EA" w:rsidRDefault="000D126D" w:rsidP="001507B4">
            <w:pPr>
              <w:jc w:val="center"/>
              <w:rPr>
                <w:rFonts w:ascii="GHEA Grapalat" w:hAnsi="GHEA Grapalat"/>
                <w:sz w:val="18"/>
                <w:szCs w:val="18"/>
              </w:rPr>
            </w:pPr>
            <w:r>
              <w:rPr>
                <w:rFonts w:ascii="Calibri" w:hAnsi="Calibri" w:cs="Calibri"/>
                <w:color w:val="000000"/>
                <w:sz w:val="22"/>
                <w:szCs w:val="22"/>
                <w:lang w:val="en-US"/>
              </w:rPr>
              <w:t>25</w:t>
            </w:r>
            <w:r>
              <w:rPr>
                <w:rFonts w:ascii="Calibri" w:hAnsi="Calibri" w:cs="Calibri"/>
                <w:color w:val="000000"/>
                <w:sz w:val="22"/>
                <w:szCs w:val="22"/>
              </w:rPr>
              <w:t xml:space="preserve"> мг таблетка</w:t>
            </w:r>
            <w:r w:rsidRPr="0056296B">
              <w:rPr>
                <w:rFonts w:ascii="GHEA Grapalat" w:hAnsi="GHEA Grapalat"/>
                <w:sz w:val="16"/>
              </w:rPr>
              <w:t>,</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ED1840" w:rsidRDefault="000D126D" w:rsidP="001507B4">
            <w:pPr>
              <w:pStyle w:val="23"/>
              <w:spacing w:line="240" w:lineRule="auto"/>
              <w:ind w:firstLine="0"/>
              <w:jc w:val="center"/>
              <w:rPr>
                <w:rFonts w:ascii="GHEA Grapalat" w:hAnsi="GHEA Grapalat"/>
                <w:sz w:val="18"/>
                <w:szCs w:val="18"/>
                <w:lang w:val="en-US"/>
              </w:rPr>
            </w:pPr>
            <w:r w:rsidRPr="00080619">
              <w:rPr>
                <w:rFonts w:ascii="GHEA Grapalat" w:hAnsi="GHEA Grapalat"/>
                <w:sz w:val="18"/>
                <w:szCs w:val="18"/>
              </w:rPr>
              <w:t>10</w:t>
            </w:r>
            <w:r>
              <w:rPr>
                <w:rFonts w:ascii="GHEA Grapalat" w:hAnsi="GHEA Grapalat"/>
                <w:sz w:val="18"/>
                <w:szCs w:val="18"/>
                <w:lang w:val="en-US"/>
              </w:rPr>
              <w:t>00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ED1840" w:rsidRDefault="000D126D" w:rsidP="001507B4">
            <w:pPr>
              <w:pStyle w:val="23"/>
              <w:spacing w:line="240" w:lineRule="auto"/>
              <w:ind w:firstLine="0"/>
              <w:jc w:val="center"/>
              <w:rPr>
                <w:rFonts w:ascii="GHEA Grapalat" w:hAnsi="GHEA Grapalat"/>
                <w:sz w:val="18"/>
                <w:szCs w:val="18"/>
                <w:lang w:val="en-US"/>
              </w:rPr>
            </w:pPr>
            <w:r w:rsidRPr="00080619">
              <w:rPr>
                <w:rFonts w:ascii="GHEA Grapalat" w:hAnsi="GHEA Grapalat"/>
                <w:sz w:val="18"/>
                <w:szCs w:val="18"/>
              </w:rPr>
              <w:t>10</w:t>
            </w:r>
            <w:r>
              <w:rPr>
                <w:rFonts w:ascii="GHEA Grapalat" w:hAnsi="GHEA Grapalat"/>
                <w:sz w:val="18"/>
                <w:szCs w:val="18"/>
                <w:lang w:val="en-US"/>
              </w:rPr>
              <w:t>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102</w:t>
            </w:r>
          </w:p>
        </w:tc>
        <w:tc>
          <w:tcPr>
            <w:tcW w:w="2410" w:type="dxa"/>
            <w:vAlign w:val="center"/>
          </w:tcPr>
          <w:p w:rsidR="000D126D" w:rsidRPr="00080619" w:rsidRDefault="000D126D" w:rsidP="001507B4">
            <w:pPr>
              <w:jc w:val="center"/>
              <w:rPr>
                <w:rFonts w:ascii="GHEA Grapalat" w:hAnsi="GHEA Grapalat"/>
                <w:sz w:val="18"/>
                <w:szCs w:val="18"/>
                <w:lang w:val="af-ZA"/>
              </w:rPr>
            </w:pPr>
            <w:r w:rsidRPr="004E2DD8">
              <w:rPr>
                <w:rFonts w:ascii="Arial" w:hAnsi="Arial" w:cs="Arial"/>
                <w:bCs/>
                <w:sz w:val="20"/>
                <w:szCs w:val="20"/>
              </w:rPr>
              <w:t>33621110</w:t>
            </w: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Варфарин</w:t>
            </w:r>
            <w:proofErr w:type="spellEnd"/>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Calibri" w:hAnsi="Calibri" w:cs="Calibri"/>
                <w:color w:val="000000"/>
                <w:sz w:val="22"/>
                <w:szCs w:val="22"/>
              </w:rPr>
              <w:t>таблетка</w:t>
            </w:r>
            <w:r w:rsidRPr="0056296B">
              <w:rPr>
                <w:rFonts w:ascii="GHEA Grapalat" w:hAnsi="GHEA Grapalat"/>
                <w:sz w:val="16"/>
              </w:rPr>
              <w:t>,</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ED184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800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ED184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800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103</w:t>
            </w:r>
          </w:p>
        </w:tc>
        <w:tc>
          <w:tcPr>
            <w:tcW w:w="2410" w:type="dxa"/>
            <w:vAlign w:val="center"/>
          </w:tcPr>
          <w:p w:rsidR="000D126D" w:rsidRPr="00080619" w:rsidRDefault="000D126D" w:rsidP="001507B4">
            <w:pPr>
              <w:jc w:val="center"/>
              <w:rPr>
                <w:rFonts w:ascii="GHEA Grapalat" w:hAnsi="GHEA Grapalat"/>
                <w:sz w:val="18"/>
                <w:szCs w:val="18"/>
                <w:lang w:val="af-ZA"/>
              </w:rPr>
            </w:pPr>
            <w:r w:rsidRPr="004E2DD8">
              <w:rPr>
                <w:rFonts w:ascii="Calibri" w:hAnsi="Calibri"/>
                <w:sz w:val="22"/>
                <w:szCs w:val="22"/>
              </w:rPr>
              <w:t>33691202</w:t>
            </w:r>
          </w:p>
        </w:tc>
        <w:tc>
          <w:tcPr>
            <w:tcW w:w="2627" w:type="dxa"/>
            <w:vAlign w:val="center"/>
          </w:tcPr>
          <w:p w:rsidR="000D126D" w:rsidRPr="00F872C6" w:rsidRDefault="000D126D" w:rsidP="001507B4">
            <w:pPr>
              <w:rPr>
                <w:rFonts w:ascii="GHEA Grapalat" w:hAnsi="GHEA Grapalat" w:cs="Calibri"/>
                <w:color w:val="000000"/>
                <w:lang w:val="en-US"/>
              </w:rPr>
            </w:pPr>
            <w:proofErr w:type="spellStart"/>
            <w:r>
              <w:rPr>
                <w:rFonts w:ascii="GHEA Grapalat" w:hAnsi="GHEA Grapalat" w:cs="Calibri"/>
                <w:color w:val="000000"/>
                <w:lang w:val="en-US"/>
              </w:rPr>
              <w:t>Валидол</w:t>
            </w:r>
            <w:proofErr w:type="spellEnd"/>
            <w:r>
              <w:rPr>
                <w:rFonts w:ascii="Calibri" w:hAnsi="Calibri" w:cs="Calibri"/>
                <w:color w:val="000000"/>
                <w:sz w:val="22"/>
                <w:szCs w:val="22"/>
              </w:rPr>
              <w:t xml:space="preserve"> </w:t>
            </w:r>
            <w:r>
              <w:rPr>
                <w:rFonts w:ascii="Calibri" w:hAnsi="Calibri" w:cs="Calibri"/>
                <w:color w:val="000000"/>
                <w:sz w:val="22"/>
                <w:szCs w:val="22"/>
                <w:lang w:val="en-US"/>
              </w:rPr>
              <w:t xml:space="preserve">   60 </w:t>
            </w:r>
            <w:r>
              <w:rPr>
                <w:rFonts w:ascii="Calibri" w:hAnsi="Calibri" w:cs="Calibri"/>
                <w:color w:val="000000"/>
                <w:sz w:val="22"/>
                <w:szCs w:val="22"/>
              </w:rPr>
              <w:t>мг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Calibri" w:hAnsi="Calibri" w:cs="Calibri"/>
                <w:color w:val="000000"/>
                <w:sz w:val="22"/>
                <w:szCs w:val="22"/>
                <w:lang w:val="en-US"/>
              </w:rPr>
              <w:t>60</w:t>
            </w:r>
            <w:r>
              <w:rPr>
                <w:rFonts w:ascii="Calibri" w:hAnsi="Calibri" w:cs="Calibri"/>
                <w:color w:val="000000"/>
                <w:sz w:val="22"/>
                <w:szCs w:val="22"/>
              </w:rPr>
              <w:t xml:space="preserve"> мг таблетка</w:t>
            </w:r>
            <w:r w:rsidRPr="0056296B">
              <w:rPr>
                <w:rFonts w:ascii="GHEA Grapalat" w:hAnsi="GHEA Grapalat"/>
                <w:sz w:val="16"/>
              </w:rPr>
              <w:t>,</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Calibri" w:hAnsi="Calibri" w:cs="Calibri"/>
                <w:color w:val="000000"/>
                <w:sz w:val="22"/>
                <w:szCs w:val="22"/>
              </w:rPr>
              <w:t>таблетка</w:t>
            </w:r>
            <w:r w:rsidRPr="0056296B">
              <w:rPr>
                <w:rFonts w:ascii="GHEA Grapalat" w:hAnsi="GHEA Grapalat"/>
                <w:sz w:val="16"/>
              </w:rPr>
              <w:t>,</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lang w:val="en-US"/>
              </w:rPr>
              <w:t>2</w:t>
            </w:r>
            <w:r w:rsidRPr="00080619">
              <w:rPr>
                <w:rFonts w:ascii="GHEA Grapalat" w:hAnsi="GHEA Grapalat"/>
                <w:sz w:val="18"/>
                <w:szCs w:val="18"/>
              </w:rPr>
              <w:t>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104</w:t>
            </w:r>
          </w:p>
        </w:tc>
        <w:tc>
          <w:tcPr>
            <w:tcW w:w="2410" w:type="dxa"/>
            <w:vAlign w:val="center"/>
          </w:tcPr>
          <w:p w:rsidR="000D126D" w:rsidRPr="004E2DD8" w:rsidRDefault="000D126D" w:rsidP="001507B4">
            <w:pPr>
              <w:jc w:val="center"/>
              <w:rPr>
                <w:rFonts w:ascii="Arial" w:hAnsi="Arial" w:cs="Arial"/>
                <w:bCs/>
                <w:sz w:val="20"/>
                <w:szCs w:val="20"/>
              </w:rPr>
            </w:pPr>
            <w:r w:rsidRPr="004E2DD8">
              <w:rPr>
                <w:rFonts w:ascii="Arial" w:hAnsi="Arial" w:cs="Arial"/>
                <w:bCs/>
                <w:sz w:val="20"/>
                <w:szCs w:val="20"/>
              </w:rPr>
              <w:t>33661117</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Валерианы</w:t>
            </w:r>
            <w:proofErr w:type="spellEnd"/>
            <w:r>
              <w:rPr>
                <w:rFonts w:ascii="GHEA Grapalat" w:hAnsi="GHEA Grapalat" w:cs="Calibri"/>
                <w:color w:val="000000"/>
                <w:lang w:val="en-US"/>
              </w:rPr>
              <w:t xml:space="preserve"> </w:t>
            </w:r>
            <w:proofErr w:type="spellStart"/>
            <w:r>
              <w:rPr>
                <w:rFonts w:ascii="GHEA Grapalat" w:hAnsi="GHEA Grapalat" w:cs="Calibri"/>
                <w:color w:val="000000"/>
                <w:lang w:val="en-US"/>
              </w:rPr>
              <w:t>экстракт</w:t>
            </w:r>
            <w:proofErr w:type="spellEnd"/>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Pr>
                <w:rFonts w:ascii="GHEA Grapalat" w:hAnsi="GHEA Grapalat"/>
                <w:sz w:val="18"/>
                <w:szCs w:val="18"/>
                <w:lang w:val="en-US"/>
              </w:rPr>
              <w:t>Флакон</w:t>
            </w:r>
            <w:proofErr w:type="spellEnd"/>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proofErr w:type="spellStart"/>
            <w:r>
              <w:rPr>
                <w:rFonts w:ascii="GHEA Grapalat" w:hAnsi="GHEA Grapalat"/>
                <w:sz w:val="18"/>
                <w:szCs w:val="18"/>
                <w:lang w:val="en-US"/>
              </w:rPr>
              <w:t>Флакон</w:t>
            </w:r>
            <w:proofErr w:type="spellEnd"/>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ED184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ED184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105</w:t>
            </w:r>
          </w:p>
        </w:tc>
        <w:tc>
          <w:tcPr>
            <w:tcW w:w="2410" w:type="dxa"/>
            <w:vAlign w:val="center"/>
          </w:tcPr>
          <w:p w:rsidR="000D126D" w:rsidRPr="004E2DD8" w:rsidRDefault="000D126D" w:rsidP="001507B4">
            <w:pPr>
              <w:jc w:val="center"/>
              <w:rPr>
                <w:rFonts w:ascii="GHEA Grapalat" w:hAnsi="GHEA Grapalat"/>
                <w:sz w:val="20"/>
                <w:szCs w:val="20"/>
              </w:rPr>
            </w:pPr>
            <w:r w:rsidRPr="004E2DD8">
              <w:rPr>
                <w:rFonts w:ascii="GHEA Grapalat" w:hAnsi="GHEA Grapalat"/>
                <w:sz w:val="20"/>
                <w:szCs w:val="20"/>
              </w:rPr>
              <w:t>33651170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30367" w:rsidRDefault="000D126D" w:rsidP="001507B4">
            <w:pPr>
              <w:pStyle w:val="23"/>
              <w:spacing w:line="240" w:lineRule="auto"/>
              <w:ind w:firstLine="0"/>
              <w:jc w:val="center"/>
              <w:rPr>
                <w:rFonts w:ascii="GHEA Grapalat" w:hAnsi="GHEA Grapalat"/>
                <w:sz w:val="16"/>
                <w:lang w:val="en-US"/>
              </w:rPr>
            </w:pPr>
            <w:r>
              <w:rPr>
                <w:rFonts w:ascii="GHEA Grapalat" w:hAnsi="GHEA Grapalat" w:cs="Calibri"/>
                <w:color w:val="000000"/>
              </w:rPr>
              <w:t>Вишневского смазка</w:t>
            </w:r>
            <w:r>
              <w:rPr>
                <w:rFonts w:ascii="GHEA Grapalat" w:hAnsi="GHEA Grapalat" w:cs="Calibri"/>
                <w:color w:val="000000"/>
                <w:lang w:val="en-US"/>
              </w:rPr>
              <w:t xml:space="preserve"> 30</w:t>
            </w:r>
            <w:r>
              <w:rPr>
                <w:rFonts w:ascii="Calibri" w:hAnsi="Calibri" w:cs="Calibri"/>
                <w:color w:val="000000"/>
                <w:sz w:val="22"/>
                <w:szCs w:val="22"/>
              </w:rPr>
              <w:t xml:space="preserve"> г</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proofErr w:type="spellStart"/>
            <w:r w:rsidRPr="006F6CE2">
              <w:rPr>
                <w:rFonts w:ascii="GHEA Grapalat" w:hAnsi="GHEA Grapalat"/>
                <w:sz w:val="16"/>
              </w:rPr>
              <w:t>кардиомагнил</w:t>
            </w:r>
            <w:proofErr w:type="spellEnd"/>
            <w:r w:rsidRPr="006F6CE2">
              <w:rPr>
                <w:rFonts w:ascii="GHEA Grapalat" w:hAnsi="GHEA Grapalat"/>
                <w:sz w:val="16"/>
              </w:rPr>
              <w:t xml:space="preserve"> </w:t>
            </w:r>
            <w:r w:rsidRPr="0056296B">
              <w:rPr>
                <w:rFonts w:ascii="GHEA Grapalat" w:hAnsi="GHEA Grapalat"/>
                <w:sz w:val="16"/>
              </w:rPr>
              <w:t>75</w:t>
            </w:r>
            <w:r>
              <w:rPr>
                <w:rFonts w:ascii="GHEA Grapalat" w:hAnsi="GHEA Grapalat"/>
                <w:sz w:val="16"/>
              </w:rPr>
              <w:t>мг</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ED184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ED1840"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106</w:t>
            </w:r>
          </w:p>
        </w:tc>
        <w:tc>
          <w:tcPr>
            <w:tcW w:w="2410" w:type="dxa"/>
            <w:vAlign w:val="center"/>
          </w:tcPr>
          <w:p w:rsidR="000D126D" w:rsidRPr="004E2DD8" w:rsidRDefault="000D126D" w:rsidP="001507B4">
            <w:pPr>
              <w:jc w:val="center"/>
              <w:rPr>
                <w:rFonts w:ascii="Arial" w:hAnsi="Arial" w:cs="Arial"/>
                <w:bCs/>
                <w:sz w:val="20"/>
                <w:szCs w:val="20"/>
              </w:rPr>
            </w:pPr>
            <w:r w:rsidRPr="004E2DD8">
              <w:rPr>
                <w:rFonts w:ascii="Arial" w:hAnsi="Arial" w:cs="Arial"/>
                <w:bCs/>
                <w:sz w:val="20"/>
                <w:szCs w:val="20"/>
              </w:rPr>
              <w:t>33622140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30367" w:rsidRDefault="000D126D" w:rsidP="001507B4">
            <w:pPr>
              <w:pStyle w:val="23"/>
              <w:spacing w:line="240" w:lineRule="auto"/>
              <w:ind w:firstLine="0"/>
              <w:jc w:val="center"/>
              <w:rPr>
                <w:rFonts w:ascii="GHEA Grapalat" w:hAnsi="GHEA Grapalat"/>
                <w:sz w:val="16"/>
                <w:lang w:val="en-US"/>
              </w:rPr>
            </w:pPr>
            <w:r>
              <w:rPr>
                <w:rFonts w:ascii="GHEA Grapalat" w:hAnsi="GHEA Grapalat" w:cs="Calibri"/>
                <w:color w:val="000000"/>
              </w:rPr>
              <w:t xml:space="preserve">Тетрациклин </w:t>
            </w:r>
            <w:r>
              <w:rPr>
                <w:rFonts w:ascii="GHEA Grapalat" w:hAnsi="GHEA Grapalat" w:cs="Calibri"/>
                <w:color w:val="000000"/>
                <w:lang w:val="en-US"/>
              </w:rPr>
              <w:t>1</w:t>
            </w:r>
            <w:r>
              <w:rPr>
                <w:rFonts w:ascii="Calibri" w:hAnsi="Calibri" w:cs="Calibri"/>
                <w:color w:val="000000"/>
                <w:sz w:val="22"/>
                <w:szCs w:val="22"/>
              </w:rPr>
              <w:t xml:space="preserve"> мг</w:t>
            </w:r>
            <w:r>
              <w:rPr>
                <w:rFonts w:ascii="GHEA Grapalat" w:hAnsi="GHEA Grapalat" w:cs="Calibri"/>
                <w:color w:val="000000"/>
              </w:rPr>
              <w:t xml:space="preserve"> смазка</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1</w:t>
            </w:r>
            <w:r>
              <w:rPr>
                <w:rFonts w:ascii="Calibri" w:hAnsi="Calibri" w:cs="Calibri"/>
                <w:color w:val="000000"/>
                <w:sz w:val="22"/>
                <w:szCs w:val="22"/>
              </w:rPr>
              <w:t xml:space="preserve"> мг</w:t>
            </w:r>
            <w:r>
              <w:rPr>
                <w:rFonts w:ascii="GHEA Grapalat" w:hAnsi="GHEA Grapalat" w:cs="Calibri"/>
                <w:color w:val="000000"/>
              </w:rPr>
              <w:t xml:space="preserve"> смазка</w:t>
            </w:r>
          </w:p>
        </w:tc>
        <w:tc>
          <w:tcPr>
            <w:tcW w:w="1163" w:type="dxa"/>
            <w:vAlign w:val="center"/>
          </w:tcPr>
          <w:p w:rsidR="000D126D" w:rsidRPr="007B5B94" w:rsidRDefault="000D126D" w:rsidP="001507B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hAnsi="Inherit" w:cs="Courier New"/>
                <w:color w:val="222222"/>
                <w:sz w:val="18"/>
                <w:szCs w:val="18"/>
                <w:lang w:bidi="ar-SA"/>
              </w:rPr>
            </w:pPr>
            <w:r w:rsidRPr="007B5B94">
              <w:rPr>
                <w:rFonts w:ascii="Inherit" w:hAnsi="Inherit" w:cs="Courier New"/>
                <w:color w:val="222222"/>
                <w:sz w:val="18"/>
                <w:szCs w:val="18"/>
                <w:lang w:bidi="ar-SA"/>
              </w:rPr>
              <w:t>Тюбик</w:t>
            </w:r>
          </w:p>
          <w:p w:rsidR="000D126D" w:rsidRPr="00080619" w:rsidRDefault="000D126D" w:rsidP="001507B4">
            <w:pPr>
              <w:pStyle w:val="23"/>
              <w:spacing w:line="240" w:lineRule="auto"/>
              <w:ind w:firstLine="0"/>
              <w:jc w:val="center"/>
              <w:rPr>
                <w:rFonts w:ascii="GHEA Grapalat" w:hAnsi="GHEA Grapalat"/>
                <w:sz w:val="18"/>
                <w:szCs w:val="18"/>
              </w:rPr>
            </w:pP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544038"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544038"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56296B" w:rsidRDefault="000D126D" w:rsidP="001507B4">
            <w:pPr>
              <w:pStyle w:val="23"/>
              <w:spacing w:line="240" w:lineRule="auto"/>
              <w:ind w:firstLine="0"/>
              <w:jc w:val="center"/>
              <w:rPr>
                <w:rFonts w:ascii="GHEA Grapalat" w:hAnsi="GHEA Grapalat"/>
                <w:sz w:val="16"/>
              </w:rPr>
            </w:pPr>
            <w:r w:rsidRPr="0056296B">
              <w:rPr>
                <w:rFonts w:ascii="GHEA Grapalat" w:hAnsi="GHEA Grapalat"/>
                <w:sz w:val="16"/>
              </w:rPr>
              <w:t>107</w:t>
            </w:r>
          </w:p>
        </w:tc>
        <w:tc>
          <w:tcPr>
            <w:tcW w:w="2410" w:type="dxa"/>
            <w:vAlign w:val="center"/>
          </w:tcPr>
          <w:p w:rsidR="000D126D" w:rsidRPr="004E2DD8" w:rsidRDefault="000D126D" w:rsidP="001507B4">
            <w:pPr>
              <w:jc w:val="center"/>
              <w:rPr>
                <w:rFonts w:ascii="Arial" w:hAnsi="Arial" w:cs="Arial"/>
                <w:bCs/>
                <w:sz w:val="20"/>
                <w:szCs w:val="20"/>
              </w:rPr>
            </w:pPr>
            <w:r w:rsidRPr="004E2DD8">
              <w:rPr>
                <w:rFonts w:ascii="Arial" w:hAnsi="Arial" w:cs="Arial"/>
                <w:bCs/>
                <w:sz w:val="20"/>
                <w:szCs w:val="20"/>
              </w:rPr>
              <w:t>33622140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30367" w:rsidRDefault="000D126D" w:rsidP="001507B4">
            <w:pPr>
              <w:pStyle w:val="23"/>
              <w:spacing w:line="240" w:lineRule="auto"/>
              <w:ind w:firstLine="0"/>
              <w:jc w:val="center"/>
              <w:rPr>
                <w:rFonts w:ascii="GHEA Grapalat" w:hAnsi="GHEA Grapalat"/>
                <w:sz w:val="16"/>
                <w:lang w:val="en-US"/>
              </w:rPr>
            </w:pPr>
            <w:r>
              <w:rPr>
                <w:rFonts w:ascii="GHEA Grapalat" w:hAnsi="GHEA Grapalat" w:cs="Calibri"/>
                <w:color w:val="000000"/>
              </w:rPr>
              <w:t xml:space="preserve">Тетрациклин </w:t>
            </w:r>
            <w:r>
              <w:rPr>
                <w:rFonts w:ascii="GHEA Grapalat" w:hAnsi="GHEA Grapalat" w:cs="Calibri"/>
                <w:color w:val="000000"/>
                <w:lang w:val="en-US"/>
              </w:rPr>
              <w:t>1000</w:t>
            </w:r>
            <w:r>
              <w:rPr>
                <w:rFonts w:ascii="Calibri" w:hAnsi="Calibri" w:cs="Calibri"/>
                <w:color w:val="000000"/>
                <w:sz w:val="22"/>
                <w:szCs w:val="22"/>
              </w:rPr>
              <w:t xml:space="preserve"> мг</w:t>
            </w:r>
            <w:r>
              <w:rPr>
                <w:rFonts w:ascii="Calibri" w:hAnsi="Calibri" w:cs="Calibri"/>
                <w:color w:val="000000"/>
                <w:sz w:val="22"/>
                <w:szCs w:val="22"/>
                <w:lang w:val="en-US"/>
              </w:rPr>
              <w:t xml:space="preserve">                 </w:t>
            </w:r>
            <w:r>
              <w:rPr>
                <w:rFonts w:ascii="GHEA Grapalat" w:hAnsi="GHEA Grapalat" w:cs="Calibri"/>
                <w:color w:val="000000"/>
              </w:rPr>
              <w:t>в таблетках</w:t>
            </w:r>
          </w:p>
        </w:tc>
        <w:tc>
          <w:tcPr>
            <w:tcW w:w="1597" w:type="dxa"/>
            <w:vAlign w:val="center"/>
          </w:tcPr>
          <w:p w:rsidR="000D126D" w:rsidRPr="0056296B"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1000</w:t>
            </w:r>
            <w:r>
              <w:rPr>
                <w:rFonts w:ascii="Calibri" w:hAnsi="Calibri" w:cs="Calibri"/>
                <w:color w:val="000000"/>
                <w:sz w:val="22"/>
                <w:szCs w:val="22"/>
              </w:rPr>
              <w:t xml:space="preserve"> мг</w:t>
            </w:r>
            <w:r>
              <w:rPr>
                <w:rFonts w:ascii="Calibri" w:hAnsi="Calibri" w:cs="Calibri"/>
                <w:color w:val="000000"/>
                <w:sz w:val="22"/>
                <w:szCs w:val="22"/>
                <w:lang w:val="en-US"/>
              </w:rPr>
              <w:t xml:space="preserve">                 </w:t>
            </w:r>
            <w:r>
              <w:rPr>
                <w:rFonts w:ascii="GHEA Grapalat" w:hAnsi="GHEA Grapalat" w:cs="Calibri"/>
                <w:color w:val="000000"/>
              </w:rPr>
              <w:t>в таблетках</w:t>
            </w:r>
          </w:p>
        </w:tc>
        <w:tc>
          <w:tcPr>
            <w:tcW w:w="1163" w:type="dxa"/>
            <w:vAlign w:val="center"/>
          </w:tcPr>
          <w:p w:rsidR="000D126D" w:rsidRPr="00080619"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544038"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544038"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78551D" w:rsidRDefault="000D126D" w:rsidP="001507B4">
            <w:pPr>
              <w:pStyle w:val="23"/>
              <w:spacing w:line="240" w:lineRule="auto"/>
              <w:ind w:firstLine="0"/>
              <w:jc w:val="center"/>
              <w:rPr>
                <w:rFonts w:ascii="GHEA Grapalat" w:hAnsi="GHEA Grapalat"/>
                <w:sz w:val="16"/>
                <w:lang w:val="en-US"/>
              </w:rPr>
            </w:pPr>
            <w:r>
              <w:rPr>
                <w:rFonts w:ascii="GHEA Grapalat" w:hAnsi="GHEA Grapalat"/>
                <w:sz w:val="16"/>
                <w:lang w:val="en-US"/>
              </w:rPr>
              <w:t>108</w:t>
            </w:r>
          </w:p>
        </w:tc>
        <w:tc>
          <w:tcPr>
            <w:tcW w:w="2410" w:type="dxa"/>
            <w:vAlign w:val="center"/>
          </w:tcPr>
          <w:p w:rsidR="000D126D" w:rsidRPr="004E2DD8" w:rsidRDefault="000D126D" w:rsidP="001507B4">
            <w:pPr>
              <w:jc w:val="center"/>
              <w:rPr>
                <w:rFonts w:ascii="Arial" w:hAnsi="Arial" w:cs="Arial"/>
                <w:bCs/>
                <w:color w:val="000000"/>
                <w:sz w:val="20"/>
                <w:szCs w:val="20"/>
              </w:rPr>
            </w:pPr>
            <w:r w:rsidRPr="004E2DD8">
              <w:rPr>
                <w:rFonts w:ascii="Arial" w:hAnsi="Arial" w:cs="Arial"/>
                <w:bCs/>
                <w:color w:val="000000"/>
                <w:sz w:val="20"/>
                <w:szCs w:val="20"/>
              </w:rPr>
              <w:t>33621460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6F6CE2" w:rsidRDefault="000D126D" w:rsidP="001507B4">
            <w:pPr>
              <w:pStyle w:val="23"/>
              <w:spacing w:line="240" w:lineRule="auto"/>
              <w:ind w:firstLine="0"/>
              <w:jc w:val="center"/>
              <w:rPr>
                <w:rFonts w:ascii="GHEA Grapalat" w:hAnsi="GHEA Grapalat"/>
                <w:sz w:val="16"/>
              </w:rPr>
            </w:pPr>
            <w:proofErr w:type="spellStart"/>
            <w:r>
              <w:rPr>
                <w:rFonts w:ascii="Times New Roman" w:hAnsi="Times New Roman"/>
                <w:color w:val="000000"/>
              </w:rPr>
              <w:t>Периндоприл</w:t>
            </w:r>
            <w:proofErr w:type="spellEnd"/>
            <w:r>
              <w:rPr>
                <w:color w:val="000000"/>
              </w:rPr>
              <w:t xml:space="preserve"> + </w:t>
            </w:r>
            <w:proofErr w:type="spellStart"/>
            <w:r>
              <w:rPr>
                <w:rFonts w:ascii="Times New Roman" w:hAnsi="Times New Roman"/>
                <w:color w:val="000000"/>
              </w:rPr>
              <w:t>Индарамид</w:t>
            </w:r>
            <w:proofErr w:type="spellEnd"/>
            <w:r>
              <w:rPr>
                <w:color w:val="000000"/>
              </w:rPr>
              <w:t xml:space="preserve"> + </w:t>
            </w:r>
            <w:proofErr w:type="spellStart"/>
            <w:r>
              <w:rPr>
                <w:rFonts w:ascii="Times New Roman" w:hAnsi="Times New Roman"/>
                <w:color w:val="000000"/>
              </w:rPr>
              <w:t>Амлодипин</w:t>
            </w:r>
            <w:proofErr w:type="spellEnd"/>
            <w:r>
              <w:rPr>
                <w:color w:val="000000"/>
              </w:rPr>
              <w:t xml:space="preserve"> </w:t>
            </w:r>
            <w:r>
              <w:rPr>
                <w:rFonts w:ascii="Times New Roman" w:hAnsi="Times New Roman"/>
                <w:color w:val="000000"/>
              </w:rPr>
              <w:t>таблетка</w:t>
            </w:r>
            <w:r>
              <w:rPr>
                <w:color w:val="000000"/>
              </w:rPr>
              <w:t xml:space="preserve">, 8 </w:t>
            </w:r>
            <w:r>
              <w:rPr>
                <w:rFonts w:ascii="Times New Roman" w:hAnsi="Times New Roman"/>
                <w:color w:val="000000"/>
              </w:rPr>
              <w:t>мг</w:t>
            </w:r>
            <w:r>
              <w:rPr>
                <w:color w:val="000000"/>
              </w:rPr>
              <w:t xml:space="preserve"> + 2,5 </w:t>
            </w:r>
            <w:r>
              <w:rPr>
                <w:rFonts w:ascii="Times New Roman" w:hAnsi="Times New Roman"/>
                <w:color w:val="000000"/>
              </w:rPr>
              <w:t>мг</w:t>
            </w:r>
            <w:r>
              <w:rPr>
                <w:color w:val="000000"/>
              </w:rPr>
              <w:t xml:space="preserve"> + </w:t>
            </w:r>
            <w:r w:rsidRPr="00530367">
              <w:rPr>
                <w:color w:val="000000"/>
              </w:rPr>
              <w:t>5</w:t>
            </w:r>
            <w:r>
              <w:rPr>
                <w:color w:val="000000"/>
              </w:rPr>
              <w:t xml:space="preserve"> </w:t>
            </w:r>
            <w:r>
              <w:rPr>
                <w:rFonts w:ascii="Times New Roman" w:hAnsi="Times New Roman"/>
                <w:color w:val="000000"/>
              </w:rPr>
              <w:t>мг</w:t>
            </w:r>
          </w:p>
        </w:tc>
        <w:tc>
          <w:tcPr>
            <w:tcW w:w="1597" w:type="dxa"/>
            <w:vAlign w:val="center"/>
          </w:tcPr>
          <w:p w:rsidR="000D126D" w:rsidRPr="006F6CE2" w:rsidRDefault="000D126D" w:rsidP="001507B4">
            <w:pPr>
              <w:pStyle w:val="23"/>
              <w:spacing w:line="240" w:lineRule="auto"/>
              <w:ind w:firstLine="0"/>
              <w:jc w:val="center"/>
              <w:rPr>
                <w:rFonts w:ascii="GHEA Grapalat" w:hAnsi="GHEA Grapalat"/>
                <w:sz w:val="16"/>
              </w:rPr>
            </w:pPr>
            <w:r>
              <w:rPr>
                <w:color w:val="000000"/>
              </w:rPr>
              <w:t xml:space="preserve">8 </w:t>
            </w:r>
            <w:r>
              <w:rPr>
                <w:rFonts w:ascii="Times New Roman" w:hAnsi="Times New Roman"/>
                <w:color w:val="000000"/>
              </w:rPr>
              <w:t>мг</w:t>
            </w:r>
            <w:r>
              <w:rPr>
                <w:color w:val="000000"/>
              </w:rPr>
              <w:t xml:space="preserve"> + 2,5 </w:t>
            </w:r>
            <w:r>
              <w:rPr>
                <w:rFonts w:ascii="Times New Roman" w:hAnsi="Times New Roman"/>
                <w:color w:val="000000"/>
              </w:rPr>
              <w:t>мг</w:t>
            </w:r>
            <w:r>
              <w:rPr>
                <w:color w:val="000000"/>
              </w:rPr>
              <w:t xml:space="preserve"> + </w:t>
            </w:r>
            <w:r w:rsidRPr="00530367">
              <w:rPr>
                <w:color w:val="000000"/>
              </w:rPr>
              <w:t>5</w:t>
            </w:r>
            <w:r>
              <w:rPr>
                <w:color w:val="000000"/>
              </w:rPr>
              <w:t xml:space="preserve"> </w:t>
            </w:r>
            <w:r>
              <w:rPr>
                <w:rFonts w:ascii="Times New Roman" w:hAnsi="Times New Roman"/>
                <w:color w:val="000000"/>
              </w:rPr>
              <w:t>мг</w:t>
            </w:r>
            <w:r>
              <w:rPr>
                <w:rFonts w:ascii="GHEA Grapalat" w:hAnsi="GHEA Grapalat"/>
                <w:sz w:val="18"/>
                <w:szCs w:val="18"/>
              </w:rPr>
              <w:t xml:space="preserve"> таблетка</w:t>
            </w:r>
          </w:p>
        </w:tc>
        <w:tc>
          <w:tcPr>
            <w:tcW w:w="1163" w:type="dxa"/>
            <w:vAlign w:val="center"/>
          </w:tcPr>
          <w:p w:rsidR="000D126D"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544038"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700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E0681B"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 xml:space="preserve">700 </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78551D" w:rsidRDefault="000D126D" w:rsidP="001507B4">
            <w:pPr>
              <w:pStyle w:val="23"/>
              <w:spacing w:line="240" w:lineRule="auto"/>
              <w:ind w:firstLine="0"/>
              <w:jc w:val="center"/>
              <w:rPr>
                <w:rFonts w:ascii="GHEA Grapalat" w:hAnsi="GHEA Grapalat"/>
                <w:sz w:val="16"/>
                <w:lang w:val="en-US"/>
              </w:rPr>
            </w:pPr>
            <w:r>
              <w:rPr>
                <w:rFonts w:ascii="GHEA Grapalat" w:hAnsi="GHEA Grapalat"/>
                <w:sz w:val="16"/>
                <w:lang w:val="en-US"/>
              </w:rPr>
              <w:t>109</w:t>
            </w:r>
          </w:p>
        </w:tc>
        <w:tc>
          <w:tcPr>
            <w:tcW w:w="2410" w:type="dxa"/>
            <w:vAlign w:val="center"/>
          </w:tcPr>
          <w:p w:rsidR="000D126D" w:rsidRPr="004E2DD8" w:rsidRDefault="000D126D" w:rsidP="001507B4">
            <w:pPr>
              <w:jc w:val="center"/>
              <w:rPr>
                <w:rFonts w:ascii="Arial" w:hAnsi="Arial" w:cs="Arial"/>
                <w:sz w:val="18"/>
                <w:szCs w:val="18"/>
              </w:rPr>
            </w:pPr>
            <w:r w:rsidRPr="004E2DD8">
              <w:rPr>
                <w:rFonts w:ascii="Arial" w:hAnsi="Arial" w:cs="Arial"/>
                <w:sz w:val="18"/>
                <w:szCs w:val="18"/>
              </w:rPr>
              <w:t>33631290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30367" w:rsidRDefault="000D126D" w:rsidP="001507B4">
            <w:pPr>
              <w:pStyle w:val="23"/>
              <w:spacing w:line="240" w:lineRule="auto"/>
              <w:ind w:firstLine="0"/>
              <w:jc w:val="center"/>
              <w:rPr>
                <w:rFonts w:ascii="GHEA Grapalat" w:hAnsi="GHEA Grapalat"/>
                <w:sz w:val="16"/>
                <w:lang w:val="en-US"/>
              </w:rPr>
            </w:pPr>
            <w:proofErr w:type="spellStart"/>
            <w:r>
              <w:rPr>
                <w:rFonts w:ascii="GHEA Grapalat" w:hAnsi="GHEA Grapalat" w:cs="Calibri"/>
                <w:color w:val="000000"/>
              </w:rPr>
              <w:t>Темпалгин</w:t>
            </w:r>
            <w:proofErr w:type="spellEnd"/>
            <w:r>
              <w:rPr>
                <w:rFonts w:ascii="GHEA Grapalat" w:hAnsi="GHEA Grapalat" w:cs="Calibri"/>
                <w:color w:val="000000"/>
                <w:lang w:val="en-US"/>
              </w:rPr>
              <w:t xml:space="preserve"> </w:t>
            </w:r>
            <w:r w:rsidRPr="00530367">
              <w:rPr>
                <w:rFonts w:ascii="GHEA Grapalat" w:hAnsi="GHEA Grapalat" w:cs="Calibri"/>
                <w:i/>
                <w:color w:val="000000"/>
                <w:lang w:val="en-US"/>
              </w:rPr>
              <w:t>500</w:t>
            </w:r>
            <w:r>
              <w:rPr>
                <w:rFonts w:ascii="Calibri" w:hAnsi="Calibri" w:cs="Calibri"/>
                <w:color w:val="000000"/>
                <w:sz w:val="22"/>
                <w:szCs w:val="22"/>
              </w:rPr>
              <w:t xml:space="preserve"> мг</w:t>
            </w:r>
          </w:p>
        </w:tc>
        <w:tc>
          <w:tcPr>
            <w:tcW w:w="1597" w:type="dxa"/>
            <w:vAlign w:val="center"/>
          </w:tcPr>
          <w:p w:rsidR="000D126D" w:rsidRPr="006F6CE2" w:rsidRDefault="000D126D" w:rsidP="001507B4">
            <w:pPr>
              <w:pStyle w:val="23"/>
              <w:spacing w:line="240" w:lineRule="auto"/>
              <w:ind w:firstLine="0"/>
              <w:jc w:val="center"/>
              <w:rPr>
                <w:rFonts w:ascii="GHEA Grapalat" w:hAnsi="GHEA Grapalat"/>
                <w:sz w:val="16"/>
              </w:rPr>
            </w:pPr>
            <w:r w:rsidRPr="00530367">
              <w:rPr>
                <w:rFonts w:ascii="GHEA Grapalat" w:hAnsi="GHEA Grapalat" w:cs="Calibri"/>
                <w:i/>
                <w:color w:val="000000"/>
                <w:lang w:val="en-US"/>
              </w:rPr>
              <w:t>500</w:t>
            </w:r>
            <w:r>
              <w:rPr>
                <w:rFonts w:ascii="Calibri" w:hAnsi="Calibri" w:cs="Calibri"/>
                <w:color w:val="000000"/>
                <w:sz w:val="22"/>
                <w:szCs w:val="22"/>
              </w:rPr>
              <w:t xml:space="preserve"> мг</w:t>
            </w:r>
            <w:r>
              <w:rPr>
                <w:rFonts w:ascii="GHEA Grapalat" w:hAnsi="GHEA Grapalat"/>
                <w:sz w:val="18"/>
                <w:szCs w:val="18"/>
              </w:rPr>
              <w:t xml:space="preserve"> таблетка</w:t>
            </w:r>
          </w:p>
        </w:tc>
        <w:tc>
          <w:tcPr>
            <w:tcW w:w="1163" w:type="dxa"/>
            <w:vAlign w:val="center"/>
          </w:tcPr>
          <w:p w:rsidR="000D126D"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544038"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60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544038"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60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78551D" w:rsidRDefault="000D126D" w:rsidP="001507B4">
            <w:pPr>
              <w:pStyle w:val="23"/>
              <w:spacing w:line="240" w:lineRule="auto"/>
              <w:ind w:firstLine="0"/>
              <w:jc w:val="center"/>
              <w:rPr>
                <w:rFonts w:ascii="GHEA Grapalat" w:hAnsi="GHEA Grapalat"/>
                <w:sz w:val="16"/>
                <w:lang w:val="en-US"/>
              </w:rPr>
            </w:pPr>
            <w:r>
              <w:rPr>
                <w:rFonts w:ascii="GHEA Grapalat" w:hAnsi="GHEA Grapalat"/>
                <w:sz w:val="16"/>
                <w:lang w:val="en-US"/>
              </w:rPr>
              <w:t>110</w:t>
            </w:r>
          </w:p>
        </w:tc>
        <w:tc>
          <w:tcPr>
            <w:tcW w:w="2410" w:type="dxa"/>
            <w:vAlign w:val="center"/>
          </w:tcPr>
          <w:p w:rsidR="000D126D" w:rsidRPr="004E2DD8" w:rsidRDefault="000D126D" w:rsidP="001507B4">
            <w:pPr>
              <w:jc w:val="center"/>
              <w:rPr>
                <w:rFonts w:ascii="Arial" w:hAnsi="Arial" w:cs="Arial"/>
                <w:bCs/>
                <w:sz w:val="20"/>
                <w:szCs w:val="20"/>
              </w:rPr>
            </w:pPr>
            <w:r w:rsidRPr="004E2DD8">
              <w:rPr>
                <w:rFonts w:ascii="Arial" w:hAnsi="Arial" w:cs="Arial"/>
                <w:bCs/>
                <w:sz w:val="20"/>
                <w:szCs w:val="20"/>
              </w:rPr>
              <w:t>33651115</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6F6CE2"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Цефтриаксона</w:t>
            </w:r>
            <w:proofErr w:type="spellEnd"/>
            <w:r>
              <w:rPr>
                <w:rFonts w:ascii="GHEA Grapalat" w:hAnsi="GHEA Grapalat" w:cs="Calibri"/>
                <w:color w:val="000000"/>
              </w:rPr>
              <w:t xml:space="preserve"> </w:t>
            </w:r>
            <w:r w:rsidRPr="00530367">
              <w:rPr>
                <w:rFonts w:ascii="GHEA Grapalat" w:hAnsi="GHEA Grapalat" w:cs="Calibri"/>
                <w:color w:val="000000"/>
              </w:rPr>
              <w:t>1</w:t>
            </w:r>
            <w:r>
              <w:rPr>
                <w:rFonts w:ascii="GHEA Grapalat" w:hAnsi="GHEA Grapalat" w:cs="Calibri"/>
                <w:color w:val="000000"/>
              </w:rPr>
              <w:t xml:space="preserve"> г раствора для инъекций порошка</w:t>
            </w:r>
          </w:p>
        </w:tc>
        <w:tc>
          <w:tcPr>
            <w:tcW w:w="1597" w:type="dxa"/>
            <w:vAlign w:val="center"/>
          </w:tcPr>
          <w:p w:rsidR="000D126D" w:rsidRPr="006F6CE2" w:rsidRDefault="000D126D" w:rsidP="001507B4">
            <w:pPr>
              <w:pStyle w:val="23"/>
              <w:spacing w:line="240" w:lineRule="auto"/>
              <w:ind w:firstLine="0"/>
              <w:jc w:val="center"/>
              <w:rPr>
                <w:rFonts w:ascii="GHEA Grapalat" w:hAnsi="GHEA Grapalat"/>
                <w:sz w:val="16"/>
              </w:rPr>
            </w:pPr>
            <w:r w:rsidRPr="00530367">
              <w:rPr>
                <w:rFonts w:ascii="GHEA Grapalat" w:hAnsi="GHEA Grapalat" w:cs="Calibri"/>
                <w:color w:val="000000"/>
              </w:rPr>
              <w:t>1</w:t>
            </w:r>
            <w:r>
              <w:rPr>
                <w:rFonts w:ascii="GHEA Grapalat" w:hAnsi="GHEA Grapalat" w:cs="Calibri"/>
                <w:color w:val="000000"/>
              </w:rPr>
              <w:t xml:space="preserve"> г раствора для инъекций порошка</w:t>
            </w:r>
          </w:p>
        </w:tc>
        <w:tc>
          <w:tcPr>
            <w:tcW w:w="1163" w:type="dxa"/>
            <w:vAlign w:val="center"/>
          </w:tcPr>
          <w:p w:rsidR="000D126D" w:rsidRDefault="000D126D" w:rsidP="001507B4">
            <w:pPr>
              <w:pStyle w:val="23"/>
              <w:spacing w:line="240" w:lineRule="auto"/>
              <w:ind w:firstLine="0"/>
              <w:jc w:val="center"/>
              <w:rPr>
                <w:rFonts w:ascii="GHEA Grapalat" w:hAnsi="GHEA Grapalat"/>
                <w:sz w:val="18"/>
                <w:szCs w:val="18"/>
              </w:rPr>
            </w:pPr>
            <w:r w:rsidRPr="00924E09">
              <w:rPr>
                <w:rFonts w:ascii="GHEA Grapalat" w:hAnsi="GHEA Grapalat" w:cs="Calibri"/>
                <w:color w:val="000000"/>
                <w:sz w:val="18"/>
                <w:szCs w:val="18"/>
              </w:rPr>
              <w:t>ампулы</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544038"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544038"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78551D" w:rsidRDefault="000D126D" w:rsidP="001507B4">
            <w:pPr>
              <w:pStyle w:val="23"/>
              <w:spacing w:line="240" w:lineRule="auto"/>
              <w:ind w:firstLine="0"/>
              <w:jc w:val="center"/>
              <w:rPr>
                <w:rFonts w:ascii="GHEA Grapalat" w:hAnsi="GHEA Grapalat"/>
                <w:sz w:val="16"/>
                <w:lang w:val="en-US"/>
              </w:rPr>
            </w:pPr>
            <w:r>
              <w:rPr>
                <w:rFonts w:ascii="GHEA Grapalat" w:hAnsi="GHEA Grapalat"/>
                <w:sz w:val="16"/>
                <w:lang w:val="en-US"/>
              </w:rPr>
              <w:t>111</w:t>
            </w:r>
          </w:p>
        </w:tc>
        <w:tc>
          <w:tcPr>
            <w:tcW w:w="2410" w:type="dxa"/>
            <w:vAlign w:val="center"/>
          </w:tcPr>
          <w:p w:rsidR="000D126D" w:rsidRPr="004E2DD8" w:rsidRDefault="000D126D" w:rsidP="001507B4">
            <w:pPr>
              <w:jc w:val="center"/>
              <w:rPr>
                <w:rFonts w:ascii="Arial" w:hAnsi="Arial" w:cs="Arial"/>
                <w:bCs/>
                <w:sz w:val="20"/>
                <w:szCs w:val="20"/>
              </w:rPr>
            </w:pPr>
            <w:r w:rsidRPr="004E2DD8">
              <w:rPr>
                <w:rFonts w:ascii="Arial" w:hAnsi="Arial" w:cs="Arial"/>
                <w:bCs/>
                <w:sz w:val="20"/>
                <w:szCs w:val="20"/>
              </w:rPr>
              <w:t>33651134</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6F6CE2"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Ципрофлоксацин</w:t>
            </w:r>
            <w:proofErr w:type="spellEnd"/>
            <w:r>
              <w:rPr>
                <w:rFonts w:ascii="GHEA Grapalat" w:hAnsi="GHEA Grapalat" w:cs="Calibri"/>
                <w:color w:val="000000"/>
              </w:rPr>
              <w:t xml:space="preserve"> 500 мг в таблетках</w:t>
            </w:r>
          </w:p>
        </w:tc>
        <w:tc>
          <w:tcPr>
            <w:tcW w:w="1597" w:type="dxa"/>
            <w:vAlign w:val="center"/>
          </w:tcPr>
          <w:p w:rsidR="000D126D" w:rsidRPr="006F6CE2"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500 мг в таблетках</w:t>
            </w:r>
          </w:p>
        </w:tc>
        <w:tc>
          <w:tcPr>
            <w:tcW w:w="1163" w:type="dxa"/>
            <w:vAlign w:val="center"/>
          </w:tcPr>
          <w:p w:rsidR="000D126D"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544038"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544038"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40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78551D" w:rsidRDefault="000D126D" w:rsidP="001507B4">
            <w:pPr>
              <w:pStyle w:val="23"/>
              <w:spacing w:line="240" w:lineRule="auto"/>
              <w:ind w:firstLine="0"/>
              <w:jc w:val="center"/>
              <w:rPr>
                <w:rFonts w:ascii="GHEA Grapalat" w:hAnsi="GHEA Grapalat"/>
                <w:sz w:val="16"/>
                <w:lang w:val="en-US"/>
              </w:rPr>
            </w:pPr>
            <w:r>
              <w:rPr>
                <w:rFonts w:ascii="GHEA Grapalat" w:hAnsi="GHEA Grapalat"/>
                <w:sz w:val="16"/>
                <w:lang w:val="en-US"/>
              </w:rPr>
              <w:t>112</w:t>
            </w:r>
          </w:p>
        </w:tc>
        <w:tc>
          <w:tcPr>
            <w:tcW w:w="2410" w:type="dxa"/>
            <w:vAlign w:val="center"/>
          </w:tcPr>
          <w:p w:rsidR="000D126D" w:rsidRPr="004E2DD8" w:rsidRDefault="000D126D" w:rsidP="001507B4">
            <w:pPr>
              <w:jc w:val="center"/>
              <w:rPr>
                <w:rFonts w:ascii="Arial" w:hAnsi="Arial" w:cs="Arial"/>
                <w:bCs/>
                <w:sz w:val="20"/>
                <w:szCs w:val="20"/>
              </w:rPr>
            </w:pPr>
            <w:r w:rsidRPr="004E2DD8">
              <w:rPr>
                <w:rFonts w:ascii="Arial" w:hAnsi="Arial" w:cs="Arial"/>
                <w:bCs/>
                <w:sz w:val="20"/>
                <w:szCs w:val="20"/>
              </w:rPr>
              <w:t>33651134</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530367"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Ципрофлоксацин</w:t>
            </w:r>
            <w:proofErr w:type="spellEnd"/>
            <w:r>
              <w:rPr>
                <w:rFonts w:ascii="GHEA Grapalat" w:hAnsi="GHEA Grapalat" w:cs="Calibri"/>
                <w:color w:val="000000"/>
              </w:rPr>
              <w:t xml:space="preserve"> глазные капли </w:t>
            </w:r>
            <w:r w:rsidRPr="00530367">
              <w:rPr>
                <w:rFonts w:ascii="GHEA Grapalat" w:hAnsi="GHEA Grapalat" w:cs="Calibri"/>
                <w:color w:val="000000"/>
              </w:rPr>
              <w:t>30</w:t>
            </w:r>
            <w:r>
              <w:rPr>
                <w:rFonts w:ascii="GHEA Grapalat" w:hAnsi="GHEA Grapalat" w:cs="Calibri"/>
                <w:color w:val="000000"/>
              </w:rPr>
              <w:t xml:space="preserve"> мг</w:t>
            </w:r>
            <w:r w:rsidRPr="00530367">
              <w:rPr>
                <w:rFonts w:ascii="GHEA Grapalat" w:hAnsi="GHEA Grapalat" w:cs="Calibri"/>
                <w:color w:val="000000"/>
              </w:rPr>
              <w:t>/</w:t>
            </w:r>
            <w:r>
              <w:rPr>
                <w:rFonts w:ascii="GHEA Grapalat" w:hAnsi="GHEA Grapalat" w:cs="Calibri"/>
                <w:color w:val="000000"/>
              </w:rPr>
              <w:t xml:space="preserve"> мл</w:t>
            </w:r>
          </w:p>
        </w:tc>
        <w:tc>
          <w:tcPr>
            <w:tcW w:w="1597" w:type="dxa"/>
            <w:vAlign w:val="center"/>
          </w:tcPr>
          <w:p w:rsidR="000D126D" w:rsidRPr="006F6CE2"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 xml:space="preserve">глазные капли </w:t>
            </w:r>
            <w:r w:rsidRPr="00530367">
              <w:rPr>
                <w:rFonts w:ascii="GHEA Grapalat" w:hAnsi="GHEA Grapalat" w:cs="Calibri"/>
                <w:color w:val="000000"/>
              </w:rPr>
              <w:t>30</w:t>
            </w:r>
            <w:r>
              <w:rPr>
                <w:rFonts w:ascii="GHEA Grapalat" w:hAnsi="GHEA Grapalat" w:cs="Calibri"/>
                <w:color w:val="000000"/>
              </w:rPr>
              <w:t xml:space="preserve"> мг</w:t>
            </w:r>
            <w:r w:rsidRPr="00530367">
              <w:rPr>
                <w:rFonts w:ascii="GHEA Grapalat" w:hAnsi="GHEA Grapalat" w:cs="Calibri"/>
                <w:color w:val="000000"/>
              </w:rPr>
              <w:t>/</w:t>
            </w:r>
            <w:r>
              <w:rPr>
                <w:rFonts w:ascii="GHEA Grapalat" w:hAnsi="GHEA Grapalat" w:cs="Calibri"/>
                <w:color w:val="000000"/>
              </w:rPr>
              <w:t xml:space="preserve"> мл</w:t>
            </w:r>
          </w:p>
        </w:tc>
        <w:tc>
          <w:tcPr>
            <w:tcW w:w="1163" w:type="dxa"/>
            <w:vAlign w:val="center"/>
          </w:tcPr>
          <w:p w:rsidR="000D126D" w:rsidRDefault="000D126D" w:rsidP="001507B4">
            <w:pPr>
              <w:pStyle w:val="23"/>
              <w:spacing w:line="240" w:lineRule="auto"/>
              <w:ind w:firstLine="0"/>
              <w:jc w:val="center"/>
              <w:rPr>
                <w:rFonts w:ascii="GHEA Grapalat" w:hAnsi="GHEA Grapalat"/>
                <w:sz w:val="18"/>
                <w:szCs w:val="18"/>
              </w:rPr>
            </w:pPr>
            <w:proofErr w:type="spellStart"/>
            <w:r>
              <w:rPr>
                <w:rFonts w:ascii="GHEA Grapalat" w:hAnsi="GHEA Grapalat"/>
                <w:sz w:val="18"/>
                <w:szCs w:val="18"/>
                <w:lang w:val="en-US"/>
              </w:rPr>
              <w:t>Флакон</w:t>
            </w:r>
            <w:proofErr w:type="spellEnd"/>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544038"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3</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544038"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3</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78551D" w:rsidRDefault="000D126D" w:rsidP="001507B4">
            <w:pPr>
              <w:pStyle w:val="23"/>
              <w:spacing w:line="240" w:lineRule="auto"/>
              <w:ind w:firstLine="0"/>
              <w:jc w:val="center"/>
              <w:rPr>
                <w:rFonts w:ascii="GHEA Grapalat" w:hAnsi="GHEA Grapalat"/>
                <w:sz w:val="16"/>
                <w:lang w:val="en-US"/>
              </w:rPr>
            </w:pPr>
            <w:r>
              <w:rPr>
                <w:rFonts w:ascii="GHEA Grapalat" w:hAnsi="GHEA Grapalat"/>
                <w:sz w:val="16"/>
                <w:lang w:val="en-US"/>
              </w:rPr>
              <w:t>113</w:t>
            </w:r>
          </w:p>
        </w:tc>
        <w:tc>
          <w:tcPr>
            <w:tcW w:w="2410" w:type="dxa"/>
            <w:vAlign w:val="center"/>
          </w:tcPr>
          <w:p w:rsidR="000D126D" w:rsidRPr="00080619" w:rsidRDefault="000D126D" w:rsidP="001507B4">
            <w:pPr>
              <w:jc w:val="center"/>
              <w:rPr>
                <w:rFonts w:ascii="GHEA Grapalat" w:hAnsi="GHEA Grapalat"/>
                <w:sz w:val="18"/>
                <w:szCs w:val="18"/>
                <w:lang w:val="af-ZA"/>
              </w:rPr>
            </w:pPr>
            <w:r w:rsidRPr="004E2DD8">
              <w:rPr>
                <w:rFonts w:ascii="Calibri" w:hAnsi="Calibri"/>
                <w:sz w:val="22"/>
                <w:szCs w:val="22"/>
              </w:rPr>
              <w:t>33621230</w:t>
            </w:r>
          </w:p>
        </w:tc>
        <w:tc>
          <w:tcPr>
            <w:tcW w:w="2627" w:type="dxa"/>
            <w:vAlign w:val="center"/>
          </w:tcPr>
          <w:p w:rsidR="000D126D" w:rsidRPr="006F6CE2"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Фолиевая кислота в таблетках 5 мг</w:t>
            </w:r>
          </w:p>
        </w:tc>
        <w:tc>
          <w:tcPr>
            <w:tcW w:w="1597" w:type="dxa"/>
            <w:vAlign w:val="center"/>
          </w:tcPr>
          <w:p w:rsidR="000D126D" w:rsidRPr="006F6CE2"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в таблетках 5 мг</w:t>
            </w:r>
          </w:p>
        </w:tc>
        <w:tc>
          <w:tcPr>
            <w:tcW w:w="1163" w:type="dxa"/>
            <w:vAlign w:val="center"/>
          </w:tcPr>
          <w:p w:rsidR="000D126D"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544038"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544038"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Pr="0078551D" w:rsidRDefault="000D126D" w:rsidP="001507B4">
            <w:pPr>
              <w:pStyle w:val="23"/>
              <w:spacing w:line="240" w:lineRule="auto"/>
              <w:ind w:firstLine="0"/>
              <w:jc w:val="center"/>
              <w:rPr>
                <w:rFonts w:ascii="GHEA Grapalat" w:hAnsi="GHEA Grapalat"/>
                <w:sz w:val="16"/>
                <w:lang w:val="en-US"/>
              </w:rPr>
            </w:pPr>
            <w:r>
              <w:rPr>
                <w:rFonts w:ascii="GHEA Grapalat" w:hAnsi="GHEA Grapalat"/>
                <w:sz w:val="16"/>
                <w:lang w:val="en-US"/>
              </w:rPr>
              <w:t>114</w:t>
            </w:r>
          </w:p>
        </w:tc>
        <w:tc>
          <w:tcPr>
            <w:tcW w:w="2410" w:type="dxa"/>
            <w:vAlign w:val="center"/>
          </w:tcPr>
          <w:p w:rsidR="000D126D" w:rsidRPr="004E2DD8" w:rsidRDefault="000D126D" w:rsidP="001507B4">
            <w:pPr>
              <w:jc w:val="center"/>
              <w:rPr>
                <w:rFonts w:ascii="Calibri" w:hAnsi="Calibri"/>
                <w:sz w:val="22"/>
                <w:szCs w:val="22"/>
              </w:rPr>
            </w:pPr>
            <w:r w:rsidRPr="004E2DD8">
              <w:rPr>
                <w:rFonts w:ascii="Calibri" w:hAnsi="Calibri"/>
                <w:sz w:val="22"/>
                <w:szCs w:val="22"/>
              </w:rPr>
              <w:t>33621240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6F6CE2"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Цианокобаламина</w:t>
            </w:r>
            <w:proofErr w:type="spellEnd"/>
            <w:r>
              <w:rPr>
                <w:rFonts w:ascii="GHEA Grapalat" w:hAnsi="GHEA Grapalat" w:cs="Calibri"/>
                <w:color w:val="000000"/>
              </w:rPr>
              <w:t xml:space="preserve"> 0,</w:t>
            </w:r>
            <w:r w:rsidRPr="00530367">
              <w:rPr>
                <w:rFonts w:ascii="GHEA Grapalat" w:hAnsi="GHEA Grapalat" w:cs="Calibri"/>
                <w:color w:val="000000"/>
              </w:rPr>
              <w:t>2</w:t>
            </w:r>
            <w:r>
              <w:rPr>
                <w:rFonts w:ascii="GHEA Grapalat" w:hAnsi="GHEA Grapalat" w:cs="Calibri"/>
                <w:color w:val="000000"/>
              </w:rPr>
              <w:t xml:space="preserve"> мг / мл</w:t>
            </w:r>
            <w:proofErr w:type="gramStart"/>
            <w:r>
              <w:rPr>
                <w:rFonts w:ascii="GHEA Grapalat" w:hAnsi="GHEA Grapalat" w:cs="Calibri"/>
                <w:color w:val="000000"/>
              </w:rPr>
              <w:t>0</w:t>
            </w:r>
            <w:proofErr w:type="gramEnd"/>
            <w:r>
              <w:rPr>
                <w:rFonts w:ascii="GHEA Grapalat" w:hAnsi="GHEA Grapalat" w:cs="Calibri"/>
                <w:color w:val="000000"/>
              </w:rPr>
              <w:t>,</w:t>
            </w:r>
            <w:r w:rsidRPr="0044658E">
              <w:rPr>
                <w:rFonts w:ascii="GHEA Grapalat" w:hAnsi="GHEA Grapalat" w:cs="Calibri"/>
                <w:color w:val="000000"/>
              </w:rPr>
              <w:t>5</w:t>
            </w:r>
            <w:r>
              <w:rPr>
                <w:rFonts w:ascii="GHEA Grapalat" w:hAnsi="GHEA Grapalat" w:cs="Calibri"/>
                <w:color w:val="000000"/>
              </w:rPr>
              <w:t xml:space="preserve"> мг /  мл для инъекций раствора</w:t>
            </w:r>
          </w:p>
        </w:tc>
        <w:tc>
          <w:tcPr>
            <w:tcW w:w="1597" w:type="dxa"/>
            <w:vAlign w:val="center"/>
          </w:tcPr>
          <w:p w:rsidR="000D126D" w:rsidRPr="006F6CE2"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0,</w:t>
            </w:r>
            <w:r w:rsidRPr="00530367">
              <w:rPr>
                <w:rFonts w:ascii="GHEA Grapalat" w:hAnsi="GHEA Grapalat" w:cs="Calibri"/>
                <w:color w:val="000000"/>
              </w:rPr>
              <w:t>2</w:t>
            </w:r>
            <w:r>
              <w:rPr>
                <w:rFonts w:ascii="GHEA Grapalat" w:hAnsi="GHEA Grapalat" w:cs="Calibri"/>
                <w:color w:val="000000"/>
              </w:rPr>
              <w:t xml:space="preserve"> мг / мл</w:t>
            </w:r>
            <w:proofErr w:type="gramStart"/>
            <w:r>
              <w:rPr>
                <w:rFonts w:ascii="GHEA Grapalat" w:hAnsi="GHEA Grapalat" w:cs="Calibri"/>
                <w:color w:val="000000"/>
              </w:rPr>
              <w:t>0</w:t>
            </w:r>
            <w:proofErr w:type="gramEnd"/>
            <w:r>
              <w:rPr>
                <w:rFonts w:ascii="GHEA Grapalat" w:hAnsi="GHEA Grapalat" w:cs="Calibri"/>
                <w:color w:val="000000"/>
              </w:rPr>
              <w:t>,</w:t>
            </w:r>
            <w:r w:rsidRPr="0044658E">
              <w:rPr>
                <w:rFonts w:ascii="GHEA Grapalat" w:hAnsi="GHEA Grapalat" w:cs="Calibri"/>
                <w:color w:val="000000"/>
              </w:rPr>
              <w:t>5</w:t>
            </w:r>
            <w:r>
              <w:rPr>
                <w:rFonts w:ascii="GHEA Grapalat" w:hAnsi="GHEA Grapalat" w:cs="Calibri"/>
                <w:color w:val="000000"/>
              </w:rPr>
              <w:t xml:space="preserve"> мг /  мл </w:t>
            </w:r>
            <w:r w:rsidRPr="00924E09">
              <w:rPr>
                <w:rFonts w:ascii="GHEA Grapalat" w:hAnsi="GHEA Grapalat" w:cs="Calibri"/>
                <w:color w:val="000000"/>
                <w:sz w:val="18"/>
                <w:szCs w:val="18"/>
              </w:rPr>
              <w:t>ампулы</w:t>
            </w:r>
          </w:p>
        </w:tc>
        <w:tc>
          <w:tcPr>
            <w:tcW w:w="1163" w:type="dxa"/>
            <w:vAlign w:val="center"/>
          </w:tcPr>
          <w:p w:rsidR="000D126D" w:rsidRDefault="000D126D" w:rsidP="001507B4">
            <w:pPr>
              <w:pStyle w:val="23"/>
              <w:spacing w:line="240" w:lineRule="auto"/>
              <w:ind w:firstLine="0"/>
              <w:jc w:val="center"/>
              <w:rPr>
                <w:rFonts w:ascii="GHEA Grapalat" w:hAnsi="GHEA Grapalat"/>
                <w:sz w:val="18"/>
                <w:szCs w:val="18"/>
              </w:rPr>
            </w:pPr>
            <w:r w:rsidRPr="00924E09">
              <w:rPr>
                <w:rFonts w:ascii="GHEA Grapalat" w:hAnsi="GHEA Grapalat" w:cs="Calibri"/>
                <w:color w:val="000000"/>
                <w:sz w:val="18"/>
                <w:szCs w:val="18"/>
              </w:rPr>
              <w:t>ампулы</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544038"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544038"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Default="000D126D" w:rsidP="001507B4">
            <w:pPr>
              <w:pStyle w:val="23"/>
              <w:spacing w:line="240" w:lineRule="auto"/>
              <w:ind w:firstLine="0"/>
              <w:jc w:val="center"/>
              <w:rPr>
                <w:rFonts w:ascii="GHEA Grapalat" w:hAnsi="GHEA Grapalat"/>
                <w:sz w:val="16"/>
                <w:lang w:val="en-US"/>
              </w:rPr>
            </w:pPr>
            <w:r>
              <w:rPr>
                <w:rFonts w:ascii="GHEA Grapalat" w:hAnsi="GHEA Grapalat"/>
                <w:sz w:val="16"/>
                <w:lang w:val="en-US"/>
              </w:rPr>
              <w:t>115</w:t>
            </w:r>
          </w:p>
        </w:tc>
        <w:tc>
          <w:tcPr>
            <w:tcW w:w="2410" w:type="dxa"/>
            <w:vAlign w:val="center"/>
          </w:tcPr>
          <w:p w:rsidR="000D126D" w:rsidRPr="004E2DD8" w:rsidRDefault="000D126D" w:rsidP="001507B4">
            <w:pPr>
              <w:jc w:val="center"/>
              <w:rPr>
                <w:rFonts w:ascii="Arial" w:hAnsi="Arial" w:cs="Arial"/>
                <w:bCs/>
                <w:sz w:val="20"/>
                <w:szCs w:val="20"/>
              </w:rPr>
            </w:pPr>
            <w:r w:rsidRPr="004E2DD8">
              <w:rPr>
                <w:rFonts w:ascii="Arial" w:hAnsi="Arial" w:cs="Arial"/>
                <w:bCs/>
                <w:sz w:val="20"/>
                <w:szCs w:val="20"/>
              </w:rPr>
              <w:t>33651107</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6F6CE2"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Цефазолин</w:t>
            </w:r>
            <w:proofErr w:type="spellEnd"/>
            <w:r>
              <w:rPr>
                <w:rFonts w:ascii="GHEA Grapalat" w:hAnsi="GHEA Grapalat" w:cs="Calibri"/>
                <w:color w:val="000000"/>
              </w:rPr>
              <w:t xml:space="preserve"> раствор для инъекций в порошке 1 г</w:t>
            </w:r>
          </w:p>
        </w:tc>
        <w:tc>
          <w:tcPr>
            <w:tcW w:w="1597" w:type="dxa"/>
            <w:vAlign w:val="center"/>
          </w:tcPr>
          <w:p w:rsidR="000D126D" w:rsidRPr="006F6CE2" w:rsidRDefault="000D126D" w:rsidP="001507B4">
            <w:pPr>
              <w:pStyle w:val="23"/>
              <w:spacing w:line="240" w:lineRule="auto"/>
              <w:ind w:firstLine="0"/>
              <w:jc w:val="center"/>
              <w:rPr>
                <w:rFonts w:ascii="GHEA Grapalat" w:hAnsi="GHEA Grapalat"/>
                <w:sz w:val="16"/>
              </w:rPr>
            </w:pPr>
            <w:proofErr w:type="gramStart"/>
            <w:r>
              <w:rPr>
                <w:rFonts w:ascii="GHEA Grapalat" w:hAnsi="GHEA Grapalat" w:cs="Calibri"/>
                <w:color w:val="000000"/>
              </w:rPr>
              <w:t>порошке</w:t>
            </w:r>
            <w:proofErr w:type="gramEnd"/>
            <w:r>
              <w:rPr>
                <w:rFonts w:ascii="GHEA Grapalat" w:hAnsi="GHEA Grapalat" w:cs="Calibri"/>
                <w:color w:val="000000"/>
              </w:rPr>
              <w:t xml:space="preserve"> 1 г</w:t>
            </w:r>
          </w:p>
        </w:tc>
        <w:tc>
          <w:tcPr>
            <w:tcW w:w="1163" w:type="dxa"/>
            <w:vAlign w:val="center"/>
          </w:tcPr>
          <w:p w:rsidR="000D126D" w:rsidRDefault="000D126D" w:rsidP="001507B4">
            <w:pPr>
              <w:pStyle w:val="23"/>
              <w:spacing w:line="240" w:lineRule="auto"/>
              <w:ind w:firstLine="0"/>
              <w:jc w:val="center"/>
              <w:rPr>
                <w:rFonts w:ascii="GHEA Grapalat" w:hAnsi="GHEA Grapalat"/>
                <w:sz w:val="18"/>
                <w:szCs w:val="18"/>
              </w:rPr>
            </w:pP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7659A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7659A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Default="000D126D" w:rsidP="001507B4">
            <w:pPr>
              <w:pStyle w:val="23"/>
              <w:spacing w:line="240" w:lineRule="auto"/>
              <w:ind w:firstLine="0"/>
              <w:jc w:val="center"/>
              <w:rPr>
                <w:rFonts w:ascii="GHEA Grapalat" w:hAnsi="GHEA Grapalat"/>
                <w:sz w:val="16"/>
                <w:lang w:val="en-US"/>
              </w:rPr>
            </w:pPr>
            <w:r>
              <w:rPr>
                <w:rFonts w:ascii="GHEA Grapalat" w:hAnsi="GHEA Grapalat"/>
                <w:sz w:val="16"/>
                <w:lang w:val="en-US"/>
              </w:rPr>
              <w:t>116</w:t>
            </w:r>
          </w:p>
        </w:tc>
        <w:tc>
          <w:tcPr>
            <w:tcW w:w="2410" w:type="dxa"/>
            <w:vAlign w:val="center"/>
          </w:tcPr>
          <w:p w:rsidR="000D126D" w:rsidRPr="00080619" w:rsidRDefault="000D126D" w:rsidP="001507B4">
            <w:pPr>
              <w:jc w:val="center"/>
              <w:rPr>
                <w:rFonts w:ascii="GHEA Grapalat" w:hAnsi="GHEA Grapalat"/>
                <w:sz w:val="18"/>
                <w:szCs w:val="18"/>
                <w:lang w:val="af-ZA"/>
              </w:rPr>
            </w:pPr>
            <w:r w:rsidRPr="004E2DD8">
              <w:rPr>
                <w:rFonts w:ascii="Calibri" w:hAnsi="Calibri"/>
                <w:sz w:val="22"/>
                <w:szCs w:val="22"/>
              </w:rPr>
              <w:t>33631200</w:t>
            </w:r>
          </w:p>
        </w:tc>
        <w:tc>
          <w:tcPr>
            <w:tcW w:w="2627" w:type="dxa"/>
            <w:vAlign w:val="center"/>
          </w:tcPr>
          <w:p w:rsidR="000D126D" w:rsidRPr="0044658E" w:rsidRDefault="000D126D" w:rsidP="001507B4">
            <w:pPr>
              <w:pStyle w:val="23"/>
              <w:spacing w:line="240" w:lineRule="auto"/>
              <w:ind w:firstLine="0"/>
              <w:jc w:val="center"/>
              <w:rPr>
                <w:rFonts w:ascii="GHEA Grapalat" w:hAnsi="GHEA Grapalat"/>
                <w:sz w:val="16"/>
                <w:lang w:val="en-US"/>
              </w:rPr>
            </w:pPr>
            <w:proofErr w:type="spellStart"/>
            <w:r>
              <w:rPr>
                <w:rFonts w:ascii="GHEA Grapalat" w:hAnsi="GHEA Grapalat" w:cs="Calibri"/>
                <w:color w:val="000000"/>
                <w:lang w:val="en-US"/>
              </w:rPr>
              <w:t>Хлорамфеникол</w:t>
            </w:r>
            <w:proofErr w:type="spellEnd"/>
            <w:r>
              <w:rPr>
                <w:rFonts w:ascii="GHEA Grapalat" w:hAnsi="GHEA Grapalat" w:cs="Calibri"/>
                <w:color w:val="000000"/>
                <w:lang w:val="en-US"/>
              </w:rPr>
              <w:t xml:space="preserve"> 250</w:t>
            </w:r>
            <w:r>
              <w:rPr>
                <w:rFonts w:ascii="GHEA Grapalat" w:hAnsi="GHEA Grapalat" w:cs="Calibri"/>
                <w:color w:val="000000"/>
              </w:rPr>
              <w:t xml:space="preserve"> мг </w:t>
            </w:r>
          </w:p>
        </w:tc>
        <w:tc>
          <w:tcPr>
            <w:tcW w:w="1597" w:type="dxa"/>
            <w:vAlign w:val="center"/>
          </w:tcPr>
          <w:p w:rsidR="000D126D" w:rsidRPr="006F6CE2"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250</w:t>
            </w:r>
            <w:r>
              <w:rPr>
                <w:rFonts w:ascii="GHEA Grapalat" w:hAnsi="GHEA Grapalat" w:cs="Calibri"/>
                <w:color w:val="000000"/>
              </w:rPr>
              <w:t xml:space="preserve"> мг</w:t>
            </w:r>
          </w:p>
        </w:tc>
        <w:tc>
          <w:tcPr>
            <w:tcW w:w="1163" w:type="dxa"/>
            <w:vAlign w:val="center"/>
          </w:tcPr>
          <w:p w:rsidR="000D126D"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7659A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7659A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50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Default="000D126D" w:rsidP="001507B4">
            <w:pPr>
              <w:pStyle w:val="23"/>
              <w:spacing w:line="240" w:lineRule="auto"/>
              <w:ind w:firstLine="0"/>
              <w:jc w:val="center"/>
              <w:rPr>
                <w:rFonts w:ascii="GHEA Grapalat" w:hAnsi="GHEA Grapalat"/>
                <w:sz w:val="16"/>
                <w:lang w:val="en-US"/>
              </w:rPr>
            </w:pPr>
            <w:r>
              <w:rPr>
                <w:rFonts w:ascii="GHEA Grapalat" w:hAnsi="GHEA Grapalat"/>
                <w:sz w:val="16"/>
                <w:lang w:val="en-US"/>
              </w:rPr>
              <w:t>117</w:t>
            </w:r>
          </w:p>
        </w:tc>
        <w:tc>
          <w:tcPr>
            <w:tcW w:w="2410" w:type="dxa"/>
            <w:vAlign w:val="center"/>
          </w:tcPr>
          <w:p w:rsidR="000D126D" w:rsidRPr="00080619" w:rsidRDefault="000D126D" w:rsidP="001507B4">
            <w:pPr>
              <w:jc w:val="center"/>
              <w:rPr>
                <w:rFonts w:ascii="GHEA Grapalat" w:hAnsi="GHEA Grapalat"/>
                <w:sz w:val="18"/>
                <w:szCs w:val="18"/>
                <w:lang w:val="af-ZA"/>
              </w:rPr>
            </w:pPr>
            <w:r w:rsidRPr="00463BF7">
              <w:rPr>
                <w:rFonts w:ascii="Arial" w:hAnsi="Arial" w:cs="Arial"/>
                <w:bCs/>
                <w:sz w:val="20"/>
                <w:szCs w:val="20"/>
              </w:rPr>
              <w:t>33611120</w:t>
            </w:r>
          </w:p>
        </w:tc>
        <w:tc>
          <w:tcPr>
            <w:tcW w:w="2627" w:type="dxa"/>
            <w:vAlign w:val="center"/>
          </w:tcPr>
          <w:p w:rsidR="000D126D" w:rsidRPr="0044658E" w:rsidRDefault="000D126D" w:rsidP="001507B4">
            <w:pPr>
              <w:pStyle w:val="23"/>
              <w:spacing w:line="240" w:lineRule="auto"/>
              <w:ind w:firstLine="0"/>
              <w:jc w:val="center"/>
              <w:rPr>
                <w:rFonts w:ascii="GHEA Grapalat" w:hAnsi="GHEA Grapalat"/>
                <w:sz w:val="16"/>
                <w:lang w:val="en-US"/>
              </w:rPr>
            </w:pPr>
            <w:proofErr w:type="spellStart"/>
            <w:r>
              <w:rPr>
                <w:rFonts w:ascii="GHEA Grapalat" w:hAnsi="GHEA Grapalat" w:cs="Calibri"/>
                <w:color w:val="000000"/>
              </w:rPr>
              <w:t>Фамотидин</w:t>
            </w:r>
            <w:proofErr w:type="spellEnd"/>
            <w:r>
              <w:rPr>
                <w:rFonts w:ascii="GHEA Grapalat" w:hAnsi="GHEA Grapalat" w:cs="Calibri"/>
                <w:color w:val="000000"/>
                <w:lang w:val="en-US"/>
              </w:rPr>
              <w:t xml:space="preserve"> 40</w:t>
            </w:r>
            <w:r>
              <w:rPr>
                <w:rFonts w:ascii="GHEA Grapalat" w:hAnsi="GHEA Grapalat" w:cs="Calibri"/>
                <w:color w:val="000000"/>
              </w:rPr>
              <w:t xml:space="preserve"> мг </w:t>
            </w:r>
          </w:p>
        </w:tc>
        <w:tc>
          <w:tcPr>
            <w:tcW w:w="1597" w:type="dxa"/>
            <w:vAlign w:val="center"/>
          </w:tcPr>
          <w:p w:rsidR="000D126D" w:rsidRPr="006F6CE2"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lang w:val="en-US"/>
              </w:rPr>
              <w:t>40</w:t>
            </w:r>
            <w:r>
              <w:rPr>
                <w:rFonts w:ascii="GHEA Grapalat" w:hAnsi="GHEA Grapalat" w:cs="Calibri"/>
                <w:color w:val="000000"/>
              </w:rPr>
              <w:t xml:space="preserve"> мг</w:t>
            </w:r>
            <w:r>
              <w:rPr>
                <w:rFonts w:ascii="GHEA Grapalat" w:hAnsi="GHEA Grapalat"/>
                <w:sz w:val="18"/>
                <w:szCs w:val="18"/>
              </w:rPr>
              <w:t xml:space="preserve"> таблетка</w:t>
            </w:r>
          </w:p>
        </w:tc>
        <w:tc>
          <w:tcPr>
            <w:tcW w:w="1163" w:type="dxa"/>
            <w:vAlign w:val="center"/>
          </w:tcPr>
          <w:p w:rsidR="000D126D"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7659A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7659A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Default="000D126D" w:rsidP="001507B4">
            <w:pPr>
              <w:pStyle w:val="23"/>
              <w:spacing w:line="240" w:lineRule="auto"/>
              <w:ind w:firstLine="0"/>
              <w:jc w:val="center"/>
              <w:rPr>
                <w:rFonts w:ascii="GHEA Grapalat" w:hAnsi="GHEA Grapalat"/>
                <w:sz w:val="16"/>
                <w:lang w:val="en-US"/>
              </w:rPr>
            </w:pPr>
            <w:r>
              <w:rPr>
                <w:rFonts w:ascii="GHEA Grapalat" w:hAnsi="GHEA Grapalat"/>
                <w:sz w:val="16"/>
                <w:lang w:val="en-US"/>
              </w:rPr>
              <w:t>118</w:t>
            </w:r>
          </w:p>
        </w:tc>
        <w:tc>
          <w:tcPr>
            <w:tcW w:w="2410" w:type="dxa"/>
            <w:vAlign w:val="center"/>
          </w:tcPr>
          <w:p w:rsidR="000D126D" w:rsidRPr="00463BF7" w:rsidRDefault="000D126D" w:rsidP="001507B4">
            <w:pPr>
              <w:jc w:val="center"/>
              <w:rPr>
                <w:rFonts w:ascii="Calibri" w:hAnsi="Calibri"/>
                <w:sz w:val="22"/>
                <w:szCs w:val="22"/>
              </w:rPr>
            </w:pPr>
            <w:r w:rsidRPr="00463BF7">
              <w:rPr>
                <w:rFonts w:ascii="Calibri" w:hAnsi="Calibri"/>
                <w:sz w:val="22"/>
                <w:szCs w:val="22"/>
              </w:rPr>
              <w:t>33651150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6F6CE2"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lang w:val="en-US"/>
              </w:rPr>
              <w:t>Гидрокиид</w:t>
            </w:r>
            <w:proofErr w:type="spellEnd"/>
            <w:r>
              <w:rPr>
                <w:rFonts w:ascii="GHEA Grapalat" w:hAnsi="GHEA Grapalat" w:cs="Calibri"/>
                <w:color w:val="000000"/>
                <w:lang w:val="en-US"/>
              </w:rPr>
              <w:t xml:space="preserve">  </w:t>
            </w:r>
            <w:proofErr w:type="spellStart"/>
            <w:r>
              <w:rPr>
                <w:rFonts w:ascii="GHEA Grapalat" w:hAnsi="GHEA Grapalat" w:cs="Calibri"/>
                <w:color w:val="000000"/>
                <w:lang w:val="en-US"/>
              </w:rPr>
              <w:t>железа</w:t>
            </w:r>
            <w:proofErr w:type="spellEnd"/>
            <w:r>
              <w:rPr>
                <w:rFonts w:ascii="GHEA Grapalat" w:hAnsi="GHEA Grapalat" w:cs="Calibri"/>
                <w:color w:val="000000"/>
                <w:lang w:val="en-US"/>
              </w:rPr>
              <w:t xml:space="preserve">  </w:t>
            </w:r>
            <w:proofErr w:type="spellStart"/>
            <w:r>
              <w:rPr>
                <w:rFonts w:ascii="GHEA Grapalat" w:hAnsi="GHEA Grapalat" w:cs="Calibri"/>
                <w:color w:val="000000"/>
                <w:lang w:val="en-US"/>
              </w:rPr>
              <w:t>трехвалентный</w:t>
            </w:r>
            <w:proofErr w:type="spellEnd"/>
          </w:p>
        </w:tc>
        <w:tc>
          <w:tcPr>
            <w:tcW w:w="1597" w:type="dxa"/>
            <w:vAlign w:val="center"/>
          </w:tcPr>
          <w:p w:rsidR="000D126D" w:rsidRPr="006F6CE2" w:rsidRDefault="000D126D" w:rsidP="001507B4">
            <w:pPr>
              <w:pStyle w:val="23"/>
              <w:spacing w:line="240" w:lineRule="auto"/>
              <w:ind w:firstLine="0"/>
              <w:jc w:val="center"/>
              <w:rPr>
                <w:rFonts w:ascii="GHEA Grapalat" w:hAnsi="GHEA Grapalat"/>
                <w:sz w:val="16"/>
              </w:rPr>
            </w:pPr>
            <w:r>
              <w:rPr>
                <w:rFonts w:ascii="GHEA Grapalat" w:hAnsi="GHEA Grapalat"/>
                <w:sz w:val="18"/>
                <w:szCs w:val="18"/>
              </w:rPr>
              <w:t>таблетка</w:t>
            </w:r>
          </w:p>
        </w:tc>
        <w:tc>
          <w:tcPr>
            <w:tcW w:w="1163" w:type="dxa"/>
            <w:vAlign w:val="center"/>
          </w:tcPr>
          <w:p w:rsidR="000D126D"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7659A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60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7659A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60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Default="000D126D" w:rsidP="001507B4">
            <w:pPr>
              <w:pStyle w:val="23"/>
              <w:spacing w:line="240" w:lineRule="auto"/>
              <w:ind w:firstLine="0"/>
              <w:jc w:val="center"/>
              <w:rPr>
                <w:rFonts w:ascii="GHEA Grapalat" w:hAnsi="GHEA Grapalat"/>
                <w:sz w:val="16"/>
                <w:lang w:val="en-US"/>
              </w:rPr>
            </w:pPr>
            <w:r>
              <w:rPr>
                <w:rFonts w:ascii="GHEA Grapalat" w:hAnsi="GHEA Grapalat"/>
                <w:sz w:val="16"/>
                <w:lang w:val="en-US"/>
              </w:rPr>
              <w:t>119</w:t>
            </w:r>
          </w:p>
        </w:tc>
        <w:tc>
          <w:tcPr>
            <w:tcW w:w="2410" w:type="dxa"/>
            <w:vAlign w:val="center"/>
          </w:tcPr>
          <w:p w:rsidR="000D126D" w:rsidRPr="00463BF7" w:rsidRDefault="000D126D" w:rsidP="001507B4">
            <w:pPr>
              <w:jc w:val="center"/>
              <w:rPr>
                <w:rFonts w:ascii="Calibri" w:hAnsi="Calibri"/>
                <w:sz w:val="22"/>
                <w:szCs w:val="22"/>
              </w:rPr>
            </w:pPr>
            <w:r w:rsidRPr="00463BF7">
              <w:rPr>
                <w:rFonts w:ascii="Calibri" w:hAnsi="Calibri"/>
                <w:sz w:val="22"/>
                <w:szCs w:val="22"/>
              </w:rPr>
              <w:t>33651150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44658E" w:rsidRDefault="000D126D" w:rsidP="001507B4">
            <w:pPr>
              <w:pStyle w:val="23"/>
              <w:spacing w:line="240" w:lineRule="auto"/>
              <w:ind w:firstLine="0"/>
              <w:jc w:val="center"/>
              <w:rPr>
                <w:rFonts w:ascii="GHEA Grapalat" w:hAnsi="GHEA Grapalat"/>
                <w:sz w:val="16"/>
                <w:lang w:val="en-US"/>
              </w:rPr>
            </w:pPr>
            <w:proofErr w:type="spellStart"/>
            <w:r>
              <w:rPr>
                <w:rFonts w:ascii="GHEA Grapalat" w:hAnsi="GHEA Grapalat"/>
                <w:sz w:val="22"/>
                <w:szCs w:val="22"/>
              </w:rPr>
              <w:t>Флуконазол</w:t>
            </w:r>
            <w:proofErr w:type="spellEnd"/>
            <w:r>
              <w:rPr>
                <w:rFonts w:ascii="GHEA Grapalat" w:hAnsi="GHEA Grapalat"/>
                <w:sz w:val="22"/>
                <w:szCs w:val="22"/>
                <w:lang w:val="en-US"/>
              </w:rPr>
              <w:t xml:space="preserve"> 50</w:t>
            </w:r>
            <w:r>
              <w:rPr>
                <w:rFonts w:ascii="GHEA Grapalat" w:hAnsi="GHEA Grapalat" w:cs="Calibri"/>
                <w:color w:val="000000"/>
              </w:rPr>
              <w:t xml:space="preserve"> мг</w:t>
            </w:r>
          </w:p>
        </w:tc>
        <w:tc>
          <w:tcPr>
            <w:tcW w:w="1597" w:type="dxa"/>
            <w:vAlign w:val="center"/>
          </w:tcPr>
          <w:p w:rsidR="000D126D" w:rsidRPr="006F6CE2" w:rsidRDefault="000D126D" w:rsidP="001507B4">
            <w:pPr>
              <w:pStyle w:val="23"/>
              <w:spacing w:line="240" w:lineRule="auto"/>
              <w:ind w:firstLine="0"/>
              <w:jc w:val="center"/>
              <w:rPr>
                <w:rFonts w:ascii="GHEA Grapalat" w:hAnsi="GHEA Grapalat"/>
                <w:sz w:val="16"/>
              </w:rPr>
            </w:pPr>
            <w:r>
              <w:rPr>
                <w:rFonts w:ascii="GHEA Grapalat" w:hAnsi="GHEA Grapalat"/>
                <w:sz w:val="22"/>
                <w:szCs w:val="22"/>
                <w:lang w:val="en-US"/>
              </w:rPr>
              <w:t>50</w:t>
            </w:r>
            <w:r>
              <w:rPr>
                <w:rFonts w:ascii="GHEA Grapalat" w:hAnsi="GHEA Grapalat" w:cs="Calibri"/>
                <w:color w:val="000000"/>
              </w:rPr>
              <w:t xml:space="preserve"> мг</w:t>
            </w:r>
            <w:r>
              <w:rPr>
                <w:rFonts w:ascii="GHEA Grapalat" w:hAnsi="GHEA Grapalat"/>
                <w:sz w:val="18"/>
                <w:szCs w:val="18"/>
              </w:rPr>
              <w:t xml:space="preserve"> таблетка</w:t>
            </w:r>
          </w:p>
        </w:tc>
        <w:tc>
          <w:tcPr>
            <w:tcW w:w="1163" w:type="dxa"/>
            <w:vAlign w:val="center"/>
          </w:tcPr>
          <w:p w:rsidR="000D126D" w:rsidRDefault="000D126D" w:rsidP="001507B4">
            <w:pPr>
              <w:pStyle w:val="23"/>
              <w:spacing w:line="240" w:lineRule="auto"/>
              <w:ind w:firstLine="0"/>
              <w:jc w:val="center"/>
              <w:rPr>
                <w:rFonts w:ascii="GHEA Grapalat" w:hAnsi="GHEA Grapalat"/>
                <w:sz w:val="18"/>
                <w:szCs w:val="18"/>
              </w:rPr>
            </w:pPr>
            <w:r>
              <w:rPr>
                <w:rFonts w:ascii="GHEA Grapalat" w:hAnsi="GHEA Grapalat"/>
                <w:sz w:val="18"/>
                <w:szCs w:val="18"/>
              </w:rPr>
              <w:t>таблетка</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7659A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7659A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20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Default="000D126D" w:rsidP="001507B4">
            <w:pPr>
              <w:pStyle w:val="23"/>
              <w:spacing w:line="240" w:lineRule="auto"/>
              <w:ind w:firstLine="0"/>
              <w:jc w:val="center"/>
              <w:rPr>
                <w:rFonts w:ascii="GHEA Grapalat" w:hAnsi="GHEA Grapalat"/>
                <w:sz w:val="16"/>
                <w:lang w:val="en-US"/>
              </w:rPr>
            </w:pPr>
            <w:r>
              <w:rPr>
                <w:rFonts w:ascii="GHEA Grapalat" w:hAnsi="GHEA Grapalat"/>
                <w:sz w:val="16"/>
                <w:lang w:val="en-US"/>
              </w:rPr>
              <w:t>120</w:t>
            </w:r>
          </w:p>
        </w:tc>
        <w:tc>
          <w:tcPr>
            <w:tcW w:w="2410" w:type="dxa"/>
            <w:vAlign w:val="center"/>
          </w:tcPr>
          <w:p w:rsidR="000D126D" w:rsidRPr="00463BF7" w:rsidRDefault="000D126D" w:rsidP="001507B4">
            <w:pPr>
              <w:jc w:val="center"/>
              <w:rPr>
                <w:rFonts w:ascii="Arial" w:hAnsi="Arial" w:cs="Arial"/>
                <w:bCs/>
                <w:sz w:val="20"/>
                <w:szCs w:val="20"/>
              </w:rPr>
            </w:pPr>
            <w:r w:rsidRPr="00463BF7">
              <w:rPr>
                <w:rFonts w:ascii="Arial" w:hAnsi="Arial" w:cs="Arial"/>
                <w:bCs/>
                <w:sz w:val="20"/>
                <w:szCs w:val="20"/>
              </w:rPr>
              <w:t>33611120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6F6CE2"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Фуросемид таблетка 40 мг</w:t>
            </w:r>
          </w:p>
        </w:tc>
        <w:tc>
          <w:tcPr>
            <w:tcW w:w="1597" w:type="dxa"/>
            <w:vAlign w:val="center"/>
          </w:tcPr>
          <w:p w:rsidR="000D126D" w:rsidRPr="006F6CE2"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таблетка 40 мг</w:t>
            </w:r>
          </w:p>
        </w:tc>
        <w:tc>
          <w:tcPr>
            <w:tcW w:w="1163" w:type="dxa"/>
            <w:vAlign w:val="center"/>
          </w:tcPr>
          <w:p w:rsidR="000D126D" w:rsidRPr="007659A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cs="Calibri"/>
                <w:color w:val="000000"/>
              </w:rPr>
              <w:t xml:space="preserve">таблетка </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7659A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1000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7659A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1063"/>
          <w:jc w:val="center"/>
        </w:trPr>
        <w:tc>
          <w:tcPr>
            <w:tcW w:w="815" w:type="dxa"/>
            <w:vAlign w:val="center"/>
          </w:tcPr>
          <w:p w:rsidR="000D126D" w:rsidRDefault="000D126D" w:rsidP="001507B4">
            <w:pPr>
              <w:pStyle w:val="23"/>
              <w:spacing w:line="240" w:lineRule="auto"/>
              <w:ind w:firstLine="0"/>
              <w:jc w:val="center"/>
              <w:rPr>
                <w:rFonts w:ascii="GHEA Grapalat" w:hAnsi="GHEA Grapalat"/>
                <w:sz w:val="16"/>
                <w:lang w:val="en-US"/>
              </w:rPr>
            </w:pPr>
            <w:r>
              <w:rPr>
                <w:rFonts w:ascii="GHEA Grapalat" w:hAnsi="GHEA Grapalat"/>
                <w:sz w:val="16"/>
                <w:lang w:val="en-US"/>
              </w:rPr>
              <w:t>121</w:t>
            </w:r>
          </w:p>
        </w:tc>
        <w:tc>
          <w:tcPr>
            <w:tcW w:w="2410" w:type="dxa"/>
            <w:vAlign w:val="center"/>
          </w:tcPr>
          <w:p w:rsidR="000D126D" w:rsidRPr="00463BF7" w:rsidRDefault="000D126D" w:rsidP="001507B4">
            <w:pPr>
              <w:jc w:val="center"/>
              <w:rPr>
                <w:rFonts w:ascii="Arial" w:hAnsi="Arial" w:cs="Arial"/>
                <w:bCs/>
                <w:sz w:val="20"/>
                <w:szCs w:val="20"/>
              </w:rPr>
            </w:pPr>
            <w:r w:rsidRPr="00463BF7">
              <w:rPr>
                <w:rFonts w:ascii="Arial" w:hAnsi="Arial" w:cs="Arial"/>
                <w:bCs/>
                <w:sz w:val="20"/>
                <w:szCs w:val="20"/>
              </w:rPr>
              <w:t>33611120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6F6CE2"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Фуросемид 10 мг / мл, раствор для инъекций</w:t>
            </w:r>
          </w:p>
        </w:tc>
        <w:tc>
          <w:tcPr>
            <w:tcW w:w="1597" w:type="dxa"/>
            <w:vAlign w:val="center"/>
          </w:tcPr>
          <w:p w:rsidR="000D126D" w:rsidRDefault="000D126D" w:rsidP="001507B4">
            <w:pPr>
              <w:pStyle w:val="23"/>
              <w:spacing w:line="240" w:lineRule="auto"/>
              <w:ind w:firstLine="0"/>
              <w:jc w:val="center"/>
              <w:rPr>
                <w:rFonts w:ascii="GHEA Grapalat" w:hAnsi="GHEA Grapalat"/>
                <w:sz w:val="16"/>
              </w:rPr>
            </w:pPr>
          </w:p>
          <w:p w:rsidR="000D126D" w:rsidRPr="007659A5" w:rsidRDefault="000D126D" w:rsidP="001507B4">
            <w:pPr>
              <w:rPr>
                <w:sz w:val="20"/>
                <w:szCs w:val="20"/>
              </w:rPr>
            </w:pPr>
            <w:r w:rsidRPr="007659A5">
              <w:rPr>
                <w:rFonts w:ascii="GHEA Grapalat" w:hAnsi="GHEA Grapalat" w:cs="Calibri"/>
                <w:color w:val="000000"/>
                <w:sz w:val="20"/>
                <w:szCs w:val="20"/>
              </w:rPr>
              <w:t>10 мг / мл, раствор для инъекций</w:t>
            </w:r>
          </w:p>
          <w:p w:rsidR="000D126D" w:rsidRPr="007659A5" w:rsidRDefault="000D126D" w:rsidP="001507B4"/>
        </w:tc>
        <w:tc>
          <w:tcPr>
            <w:tcW w:w="1163" w:type="dxa"/>
            <w:vAlign w:val="center"/>
          </w:tcPr>
          <w:p w:rsidR="000D126D" w:rsidRDefault="000D126D" w:rsidP="001507B4">
            <w:pPr>
              <w:pStyle w:val="23"/>
              <w:spacing w:line="240" w:lineRule="auto"/>
              <w:ind w:firstLine="0"/>
              <w:jc w:val="center"/>
              <w:rPr>
                <w:rFonts w:ascii="GHEA Grapalat" w:hAnsi="GHEA Grapalat"/>
                <w:sz w:val="18"/>
                <w:szCs w:val="18"/>
              </w:rPr>
            </w:pPr>
            <w:r w:rsidRPr="00924E09">
              <w:rPr>
                <w:rFonts w:ascii="GHEA Grapalat" w:hAnsi="GHEA Grapalat" w:cs="Calibri"/>
                <w:color w:val="000000"/>
                <w:sz w:val="18"/>
                <w:szCs w:val="18"/>
              </w:rPr>
              <w:t>ампулы</w:t>
            </w:r>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7659A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7659A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r w:rsidR="000D126D" w:rsidRPr="00B138F3" w:rsidTr="001507B4">
        <w:trPr>
          <w:gridAfter w:val="1"/>
          <w:wAfter w:w="75" w:type="dxa"/>
          <w:trHeight w:val="445"/>
          <w:jc w:val="center"/>
        </w:trPr>
        <w:tc>
          <w:tcPr>
            <w:tcW w:w="815" w:type="dxa"/>
            <w:vAlign w:val="center"/>
          </w:tcPr>
          <w:p w:rsidR="000D126D" w:rsidRDefault="000D126D" w:rsidP="001507B4">
            <w:pPr>
              <w:pStyle w:val="23"/>
              <w:spacing w:line="240" w:lineRule="auto"/>
              <w:ind w:firstLine="0"/>
              <w:jc w:val="center"/>
              <w:rPr>
                <w:rFonts w:ascii="GHEA Grapalat" w:hAnsi="GHEA Grapalat"/>
                <w:sz w:val="16"/>
                <w:lang w:val="en-US"/>
              </w:rPr>
            </w:pPr>
            <w:r>
              <w:rPr>
                <w:rFonts w:ascii="GHEA Grapalat" w:hAnsi="GHEA Grapalat"/>
                <w:sz w:val="16"/>
                <w:lang w:val="en-US"/>
              </w:rPr>
              <w:t>122</w:t>
            </w:r>
          </w:p>
        </w:tc>
        <w:tc>
          <w:tcPr>
            <w:tcW w:w="2410" w:type="dxa"/>
            <w:vAlign w:val="center"/>
          </w:tcPr>
          <w:p w:rsidR="000D126D" w:rsidRPr="00463BF7" w:rsidRDefault="000D126D" w:rsidP="001507B4">
            <w:pPr>
              <w:jc w:val="center"/>
              <w:rPr>
                <w:rFonts w:ascii="Arial" w:hAnsi="Arial" w:cs="Arial"/>
                <w:bCs/>
                <w:sz w:val="20"/>
                <w:szCs w:val="20"/>
              </w:rPr>
            </w:pPr>
            <w:r w:rsidRPr="00463BF7">
              <w:rPr>
                <w:rFonts w:ascii="Arial" w:hAnsi="Arial" w:cs="Arial"/>
                <w:bCs/>
                <w:sz w:val="20"/>
                <w:szCs w:val="20"/>
              </w:rPr>
              <w:t>33611100</w:t>
            </w:r>
          </w:p>
          <w:p w:rsidR="000D126D" w:rsidRPr="00080619" w:rsidRDefault="000D126D" w:rsidP="001507B4">
            <w:pPr>
              <w:jc w:val="center"/>
              <w:rPr>
                <w:rFonts w:ascii="GHEA Grapalat" w:hAnsi="GHEA Grapalat"/>
                <w:sz w:val="18"/>
                <w:szCs w:val="18"/>
                <w:lang w:val="af-ZA"/>
              </w:rPr>
            </w:pPr>
          </w:p>
        </w:tc>
        <w:tc>
          <w:tcPr>
            <w:tcW w:w="2627" w:type="dxa"/>
            <w:vAlign w:val="center"/>
          </w:tcPr>
          <w:p w:rsidR="000D126D" w:rsidRPr="006F6CE2" w:rsidRDefault="000D126D" w:rsidP="001507B4">
            <w:pPr>
              <w:pStyle w:val="23"/>
              <w:spacing w:line="240" w:lineRule="auto"/>
              <w:ind w:firstLine="0"/>
              <w:jc w:val="center"/>
              <w:rPr>
                <w:rFonts w:ascii="GHEA Grapalat" w:hAnsi="GHEA Grapalat"/>
                <w:sz w:val="16"/>
              </w:rPr>
            </w:pPr>
            <w:proofErr w:type="spellStart"/>
            <w:r>
              <w:rPr>
                <w:rFonts w:ascii="GHEA Grapalat" w:hAnsi="GHEA Grapalat" w:cs="Calibri"/>
                <w:color w:val="000000"/>
              </w:rPr>
              <w:t>Омепразол</w:t>
            </w:r>
            <w:proofErr w:type="spellEnd"/>
            <w:r>
              <w:rPr>
                <w:rFonts w:ascii="GHEA Grapalat" w:hAnsi="GHEA Grapalat" w:cs="Calibri"/>
                <w:color w:val="000000"/>
              </w:rPr>
              <w:t xml:space="preserve"> по 20 мг в таблетках</w:t>
            </w:r>
          </w:p>
        </w:tc>
        <w:tc>
          <w:tcPr>
            <w:tcW w:w="1597" w:type="dxa"/>
            <w:vAlign w:val="center"/>
          </w:tcPr>
          <w:p w:rsidR="000D126D" w:rsidRPr="006F6CE2" w:rsidRDefault="000D126D" w:rsidP="001507B4">
            <w:pPr>
              <w:pStyle w:val="23"/>
              <w:spacing w:line="240" w:lineRule="auto"/>
              <w:ind w:firstLine="0"/>
              <w:jc w:val="center"/>
              <w:rPr>
                <w:rFonts w:ascii="GHEA Grapalat" w:hAnsi="GHEA Grapalat"/>
                <w:sz w:val="16"/>
              </w:rPr>
            </w:pPr>
            <w:r>
              <w:rPr>
                <w:rFonts w:ascii="GHEA Grapalat" w:hAnsi="GHEA Grapalat" w:cs="Calibri"/>
                <w:color w:val="000000"/>
              </w:rPr>
              <w:t>20 мг в таблетках</w:t>
            </w:r>
          </w:p>
        </w:tc>
        <w:tc>
          <w:tcPr>
            <w:tcW w:w="1163" w:type="dxa"/>
            <w:vAlign w:val="center"/>
          </w:tcPr>
          <w:p w:rsidR="000D126D" w:rsidRDefault="000D126D" w:rsidP="001507B4">
            <w:pPr>
              <w:pStyle w:val="23"/>
              <w:spacing w:line="240" w:lineRule="auto"/>
              <w:ind w:firstLine="0"/>
              <w:jc w:val="center"/>
              <w:rPr>
                <w:rFonts w:ascii="GHEA Grapalat" w:hAnsi="GHEA Grapalat"/>
                <w:sz w:val="18"/>
                <w:szCs w:val="18"/>
              </w:rPr>
            </w:pPr>
            <w:proofErr w:type="gramStart"/>
            <w:r>
              <w:rPr>
                <w:rFonts w:ascii="GHEA Grapalat" w:hAnsi="GHEA Grapalat" w:cs="Calibri"/>
                <w:color w:val="000000"/>
              </w:rPr>
              <w:t>таблетках</w:t>
            </w:r>
            <w:proofErr w:type="gramEnd"/>
          </w:p>
        </w:tc>
        <w:tc>
          <w:tcPr>
            <w:tcW w:w="679" w:type="dxa"/>
            <w:vAlign w:val="center"/>
          </w:tcPr>
          <w:p w:rsidR="000D126D" w:rsidRPr="00B138F3" w:rsidRDefault="000D126D" w:rsidP="001507B4">
            <w:pPr>
              <w:widowControl w:val="0"/>
              <w:jc w:val="center"/>
              <w:rPr>
                <w:rFonts w:ascii="GHEA Grapalat" w:hAnsi="GHEA Grapalat"/>
                <w:sz w:val="16"/>
                <w:szCs w:val="16"/>
              </w:rPr>
            </w:pPr>
          </w:p>
        </w:tc>
        <w:tc>
          <w:tcPr>
            <w:tcW w:w="597" w:type="dxa"/>
            <w:vAlign w:val="center"/>
          </w:tcPr>
          <w:p w:rsidR="000D126D" w:rsidRPr="00B138F3" w:rsidRDefault="000D126D" w:rsidP="001507B4">
            <w:pPr>
              <w:widowControl w:val="0"/>
              <w:jc w:val="center"/>
              <w:rPr>
                <w:rFonts w:ascii="GHEA Grapalat" w:hAnsi="GHEA Grapalat"/>
                <w:sz w:val="16"/>
                <w:szCs w:val="16"/>
              </w:rPr>
            </w:pPr>
          </w:p>
        </w:tc>
        <w:tc>
          <w:tcPr>
            <w:tcW w:w="850" w:type="dxa"/>
            <w:vAlign w:val="center"/>
          </w:tcPr>
          <w:p w:rsidR="000D126D" w:rsidRPr="007659A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1200</w:t>
            </w:r>
          </w:p>
        </w:tc>
        <w:tc>
          <w:tcPr>
            <w:tcW w:w="1918" w:type="dxa"/>
          </w:tcPr>
          <w:p w:rsidR="000D126D" w:rsidRDefault="000D126D" w:rsidP="001507B4">
            <w:r w:rsidRPr="004E61A7">
              <w:rPr>
                <w:rFonts w:ascii="GHEA Grapalat" w:hAnsi="GHEA Grapalat"/>
                <w:sz w:val="16"/>
                <w:szCs w:val="16"/>
              </w:rPr>
              <w:t>&lt;&lt;</w:t>
            </w:r>
            <w:r w:rsidRPr="004E61A7">
              <w:rPr>
                <w:rFonts w:ascii="GHEA Grapalat" w:hAnsi="GHEA Grapalat"/>
                <w:i/>
                <w:sz w:val="16"/>
                <w:szCs w:val="16"/>
              </w:rPr>
              <w:t xml:space="preserve"> </w:t>
            </w:r>
            <w:proofErr w:type="spellStart"/>
            <w:r w:rsidRPr="004E61A7">
              <w:rPr>
                <w:rFonts w:ascii="GHEA Grapalat" w:hAnsi="GHEA Grapalat"/>
                <w:i/>
                <w:sz w:val="16"/>
                <w:szCs w:val="16"/>
              </w:rPr>
              <w:t>Хндзорески</w:t>
            </w:r>
            <w:proofErr w:type="spellEnd"/>
            <w:r w:rsidRPr="004E61A7">
              <w:rPr>
                <w:rFonts w:ascii="GHEA Grapalat" w:hAnsi="GHEA Grapalat"/>
                <w:sz w:val="16"/>
                <w:szCs w:val="16"/>
              </w:rPr>
              <w:t xml:space="preserve">  </w:t>
            </w:r>
            <w:proofErr w:type="spellStart"/>
            <w:r w:rsidRPr="004E61A7">
              <w:rPr>
                <w:rFonts w:ascii="GHEA Grapalat" w:hAnsi="GHEA Grapalat"/>
                <w:sz w:val="16"/>
                <w:szCs w:val="16"/>
              </w:rPr>
              <w:t>Цернтр</w:t>
            </w:r>
            <w:proofErr w:type="spellEnd"/>
            <w:r w:rsidRPr="004E61A7">
              <w:rPr>
                <w:rFonts w:ascii="GHEA Grapalat" w:hAnsi="GHEA Grapalat"/>
                <w:sz w:val="16"/>
                <w:szCs w:val="16"/>
              </w:rPr>
              <w:t xml:space="preserve"> Первичного </w:t>
            </w:r>
            <w:proofErr w:type="spellStart"/>
            <w:r w:rsidRPr="004E61A7">
              <w:rPr>
                <w:rFonts w:ascii="GHEA Grapalat" w:hAnsi="GHEA Grapalat"/>
                <w:sz w:val="16"/>
                <w:szCs w:val="16"/>
              </w:rPr>
              <w:t>Здравохранения</w:t>
            </w:r>
            <w:proofErr w:type="spellEnd"/>
            <w:r w:rsidRPr="004E61A7">
              <w:rPr>
                <w:rFonts w:ascii="GHEA Grapalat" w:hAnsi="GHEA Grapalat"/>
                <w:sz w:val="16"/>
                <w:szCs w:val="16"/>
              </w:rPr>
              <w:t>&gt;&gt; ГНО</w:t>
            </w:r>
          </w:p>
        </w:tc>
        <w:tc>
          <w:tcPr>
            <w:tcW w:w="1158" w:type="dxa"/>
            <w:vAlign w:val="center"/>
          </w:tcPr>
          <w:p w:rsidR="000D126D" w:rsidRPr="007659A5" w:rsidRDefault="000D126D" w:rsidP="001507B4">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1200</w:t>
            </w:r>
          </w:p>
        </w:tc>
        <w:tc>
          <w:tcPr>
            <w:tcW w:w="2594" w:type="dxa"/>
          </w:tcPr>
          <w:p w:rsidR="000D126D" w:rsidRPr="00545BB0" w:rsidRDefault="000D126D" w:rsidP="001507B4">
            <w:pPr>
              <w:rPr>
                <w:sz w:val="14"/>
                <w:szCs w:val="14"/>
              </w:rPr>
            </w:pPr>
            <w:r w:rsidRPr="00545BB0">
              <w:rPr>
                <w:rStyle w:val="tlid-translation"/>
                <w:sz w:val="14"/>
                <w:szCs w:val="14"/>
              </w:rPr>
              <w:t>После заключения дополнительного соглашения в 2020 году, после истечения срока действия договорного распределения по контракту, срок действия истек 31.12.2020</w:t>
            </w:r>
          </w:p>
        </w:tc>
      </w:tr>
    </w:tbl>
    <w:p w:rsidR="000D126D" w:rsidRPr="005D00F9" w:rsidRDefault="000D126D" w:rsidP="001507B4">
      <w:pPr>
        <w:pStyle w:val="23"/>
        <w:spacing w:line="240" w:lineRule="auto"/>
        <w:ind w:firstLine="0"/>
        <w:jc w:val="left"/>
        <w:rPr>
          <w:rFonts w:ascii="GHEA Grapalat" w:hAnsi="GHEA Grapalat"/>
          <w:sz w:val="18"/>
          <w:szCs w:val="18"/>
        </w:rPr>
      </w:pPr>
      <w:r w:rsidRPr="005D00F9">
        <w:rPr>
          <w:rFonts w:ascii="GHEA Grapalat" w:hAnsi="GHEA Grapalat"/>
          <w:sz w:val="18"/>
          <w:szCs w:val="18"/>
        </w:rPr>
        <w:t>2/3 срока действия на момент подачи.</w:t>
      </w:r>
    </w:p>
    <w:p w:rsidR="000D126D" w:rsidRPr="006B61DC" w:rsidRDefault="000D126D" w:rsidP="001507B4">
      <w:pPr>
        <w:widowControl w:val="0"/>
        <w:jc w:val="both"/>
        <w:rPr>
          <w:rFonts w:ascii="GHEA Grapalat" w:hAnsi="GHEA Grapalat"/>
        </w:rPr>
      </w:pPr>
    </w:p>
    <w:p w:rsidR="000D126D" w:rsidRPr="00E0681B" w:rsidRDefault="000D126D">
      <w:pPr>
        <w:pStyle w:val="af2"/>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9"/>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4"/>
  </w:num>
  <w:num w:numId="14">
    <w:abstractNumId w:val="10"/>
  </w:num>
  <w:num w:numId="15">
    <w:abstractNumId w:val="25"/>
  </w:num>
  <w:num w:numId="16">
    <w:abstractNumId w:val="12"/>
  </w:num>
  <w:num w:numId="17">
    <w:abstractNumId w:val="6"/>
  </w:num>
  <w:num w:numId="18">
    <w:abstractNumId w:val="0"/>
  </w:num>
  <w:num w:numId="19">
    <w:abstractNumId w:val="15"/>
  </w:num>
  <w:num w:numId="20">
    <w:abstractNumId w:val="15"/>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2"/>
  </w:num>
  <w:num w:numId="26">
    <w:abstractNumId w:val="4"/>
  </w:num>
  <w:num w:numId="27">
    <w:abstractNumId w:val="3"/>
  </w:num>
  <w:num w:numId="28">
    <w:abstractNumId w:val="28"/>
  </w:num>
  <w:num w:numId="29">
    <w:abstractNumId w:val="26"/>
  </w:num>
  <w:num w:numId="30">
    <w:abstractNumId w:val="22"/>
  </w:num>
  <w:num w:numId="31">
    <w:abstractNumId w:val="1"/>
  </w:num>
  <w:num w:numId="32">
    <w:abstractNumId w:val="11"/>
  </w:num>
  <w:num w:numId="33">
    <w:abstractNumId w:val="16"/>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4FC"/>
    <w:rsid w:val="00002C23"/>
    <w:rsid w:val="000031E3"/>
    <w:rsid w:val="000033BC"/>
    <w:rsid w:val="00003AF8"/>
    <w:rsid w:val="00003DF0"/>
    <w:rsid w:val="000058CF"/>
    <w:rsid w:val="00005D30"/>
    <w:rsid w:val="0000622A"/>
    <w:rsid w:val="000076A1"/>
    <w:rsid w:val="0000776B"/>
    <w:rsid w:val="00010ECA"/>
    <w:rsid w:val="00011CB9"/>
    <w:rsid w:val="00012347"/>
    <w:rsid w:val="00012E2C"/>
    <w:rsid w:val="0001307D"/>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0C0"/>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1EF"/>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476"/>
    <w:rsid w:val="00072BC8"/>
    <w:rsid w:val="00073430"/>
    <w:rsid w:val="000735B0"/>
    <w:rsid w:val="00073A04"/>
    <w:rsid w:val="00073A09"/>
    <w:rsid w:val="00074CC1"/>
    <w:rsid w:val="00075997"/>
    <w:rsid w:val="000763E5"/>
    <w:rsid w:val="00076DDF"/>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54A"/>
    <w:rsid w:val="00096865"/>
    <w:rsid w:val="00096B2C"/>
    <w:rsid w:val="0009758F"/>
    <w:rsid w:val="00097DE8"/>
    <w:rsid w:val="000A05FE"/>
    <w:rsid w:val="000A15F9"/>
    <w:rsid w:val="000A214C"/>
    <w:rsid w:val="000A323C"/>
    <w:rsid w:val="000A37CE"/>
    <w:rsid w:val="000A4FC5"/>
    <w:rsid w:val="000A5316"/>
    <w:rsid w:val="000A5B16"/>
    <w:rsid w:val="000A6B75"/>
    <w:rsid w:val="000A6CB1"/>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26D"/>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E9D"/>
    <w:rsid w:val="00101F06"/>
    <w:rsid w:val="0010213D"/>
    <w:rsid w:val="0010323D"/>
    <w:rsid w:val="00103763"/>
    <w:rsid w:val="00104861"/>
    <w:rsid w:val="00104B4B"/>
    <w:rsid w:val="00106365"/>
    <w:rsid w:val="00106D44"/>
    <w:rsid w:val="00106DEE"/>
    <w:rsid w:val="00107037"/>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47D"/>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6E2"/>
    <w:rsid w:val="001377BA"/>
    <w:rsid w:val="00137A5C"/>
    <w:rsid w:val="001403AE"/>
    <w:rsid w:val="00140F3F"/>
    <w:rsid w:val="00142496"/>
    <w:rsid w:val="001439BD"/>
    <w:rsid w:val="00143BD7"/>
    <w:rsid w:val="00143E8C"/>
    <w:rsid w:val="0014472E"/>
    <w:rsid w:val="00144E38"/>
    <w:rsid w:val="00144F73"/>
    <w:rsid w:val="001458D6"/>
    <w:rsid w:val="00145CC3"/>
    <w:rsid w:val="00146685"/>
    <w:rsid w:val="00146FC5"/>
    <w:rsid w:val="00147CD0"/>
    <w:rsid w:val="00147F14"/>
    <w:rsid w:val="001507B4"/>
    <w:rsid w:val="00150D7D"/>
    <w:rsid w:val="0015143F"/>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2E9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8E3"/>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B7671"/>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2EE0"/>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4976"/>
    <w:rsid w:val="001F4BB3"/>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68"/>
    <w:rsid w:val="00226DBB"/>
    <w:rsid w:val="00226E0B"/>
    <w:rsid w:val="002273AD"/>
    <w:rsid w:val="0022770A"/>
    <w:rsid w:val="00227C9F"/>
    <w:rsid w:val="00230B12"/>
    <w:rsid w:val="00230C8F"/>
    <w:rsid w:val="00231244"/>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424"/>
    <w:rsid w:val="002542AE"/>
    <w:rsid w:val="00254616"/>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4520"/>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A2F"/>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1B15"/>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9B4"/>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26F"/>
    <w:rsid w:val="00317BD2"/>
    <w:rsid w:val="0032071C"/>
    <w:rsid w:val="00321A56"/>
    <w:rsid w:val="00321B20"/>
    <w:rsid w:val="003240F7"/>
    <w:rsid w:val="00325043"/>
    <w:rsid w:val="00325546"/>
    <w:rsid w:val="003259C5"/>
    <w:rsid w:val="00325CC0"/>
    <w:rsid w:val="00326507"/>
    <w:rsid w:val="003267C8"/>
    <w:rsid w:val="00327436"/>
    <w:rsid w:val="003303BB"/>
    <w:rsid w:val="00330E07"/>
    <w:rsid w:val="0033253D"/>
    <w:rsid w:val="00333314"/>
    <w:rsid w:val="00333B85"/>
    <w:rsid w:val="00334564"/>
    <w:rsid w:val="003347CE"/>
    <w:rsid w:val="0033571F"/>
    <w:rsid w:val="00335B47"/>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2FD5"/>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4F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3C4"/>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865"/>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B59"/>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140"/>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1A3"/>
    <w:rsid w:val="003F6081"/>
    <w:rsid w:val="003F66A5"/>
    <w:rsid w:val="003F6B39"/>
    <w:rsid w:val="003F6CF8"/>
    <w:rsid w:val="003F6ED1"/>
    <w:rsid w:val="003F762C"/>
    <w:rsid w:val="003F7715"/>
    <w:rsid w:val="003F7B41"/>
    <w:rsid w:val="003F7F2F"/>
    <w:rsid w:val="0040112D"/>
    <w:rsid w:val="00401B30"/>
    <w:rsid w:val="00401BA5"/>
    <w:rsid w:val="00401D73"/>
    <w:rsid w:val="00401F33"/>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2CF3"/>
    <w:rsid w:val="00413390"/>
    <w:rsid w:val="00413595"/>
    <w:rsid w:val="00414FD1"/>
    <w:rsid w:val="00416F1E"/>
    <w:rsid w:val="0041739A"/>
    <w:rsid w:val="004175B6"/>
    <w:rsid w:val="00417E48"/>
    <w:rsid w:val="00417F33"/>
    <w:rsid w:val="00421AEB"/>
    <w:rsid w:val="00421C29"/>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486"/>
    <w:rsid w:val="0047258C"/>
    <w:rsid w:val="00472963"/>
    <w:rsid w:val="00472E68"/>
    <w:rsid w:val="00473502"/>
    <w:rsid w:val="00473CF5"/>
    <w:rsid w:val="004749BD"/>
    <w:rsid w:val="00474D49"/>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9DB"/>
    <w:rsid w:val="004B0A9E"/>
    <w:rsid w:val="004B2363"/>
    <w:rsid w:val="004B2714"/>
    <w:rsid w:val="004B28E1"/>
    <w:rsid w:val="004B2F56"/>
    <w:rsid w:val="004B383E"/>
    <w:rsid w:val="004B4580"/>
    <w:rsid w:val="004B4B72"/>
    <w:rsid w:val="004B5522"/>
    <w:rsid w:val="004B60F5"/>
    <w:rsid w:val="004B61C2"/>
    <w:rsid w:val="004B6A49"/>
    <w:rsid w:val="004B6D52"/>
    <w:rsid w:val="004B6DCA"/>
    <w:rsid w:val="004B7B69"/>
    <w:rsid w:val="004C17D2"/>
    <w:rsid w:val="004C1D9B"/>
    <w:rsid w:val="004C217A"/>
    <w:rsid w:val="004C3803"/>
    <w:rsid w:val="004C3E56"/>
    <w:rsid w:val="004C45EE"/>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652D"/>
    <w:rsid w:val="004D7068"/>
    <w:rsid w:val="004D7784"/>
    <w:rsid w:val="004D77AD"/>
    <w:rsid w:val="004E037F"/>
    <w:rsid w:val="004E0B7B"/>
    <w:rsid w:val="004E0E8E"/>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421"/>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271DD"/>
    <w:rsid w:val="00530C17"/>
    <w:rsid w:val="00530DA1"/>
    <w:rsid w:val="00530F97"/>
    <w:rsid w:val="0053262C"/>
    <w:rsid w:val="00532EDD"/>
    <w:rsid w:val="00533989"/>
    <w:rsid w:val="00533C2E"/>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C00"/>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9659C"/>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2F55"/>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50"/>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2E5A"/>
    <w:rsid w:val="00602FC5"/>
    <w:rsid w:val="0060526C"/>
    <w:rsid w:val="00606328"/>
    <w:rsid w:val="0060652B"/>
    <w:rsid w:val="00606B84"/>
    <w:rsid w:val="00607120"/>
    <w:rsid w:val="00607F7B"/>
    <w:rsid w:val="00611998"/>
    <w:rsid w:val="006132ED"/>
    <w:rsid w:val="00614934"/>
    <w:rsid w:val="0061522D"/>
    <w:rsid w:val="006154C5"/>
    <w:rsid w:val="00615570"/>
    <w:rsid w:val="00615B35"/>
    <w:rsid w:val="006175C8"/>
    <w:rsid w:val="00617764"/>
    <w:rsid w:val="00617A6E"/>
    <w:rsid w:val="0062023F"/>
    <w:rsid w:val="006208FD"/>
    <w:rsid w:val="00621255"/>
    <w:rsid w:val="00621D3B"/>
    <w:rsid w:val="006220CA"/>
    <w:rsid w:val="00622E34"/>
    <w:rsid w:val="006237BD"/>
    <w:rsid w:val="00623998"/>
    <w:rsid w:val="00623D55"/>
    <w:rsid w:val="00623F24"/>
    <w:rsid w:val="00624A8D"/>
    <w:rsid w:val="00625515"/>
    <w:rsid w:val="00625529"/>
    <w:rsid w:val="00625A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0CBF"/>
    <w:rsid w:val="00651408"/>
    <w:rsid w:val="006519EF"/>
    <w:rsid w:val="00651E02"/>
    <w:rsid w:val="006521E5"/>
    <w:rsid w:val="00653424"/>
    <w:rsid w:val="006538D1"/>
    <w:rsid w:val="00654ADD"/>
    <w:rsid w:val="00654B3F"/>
    <w:rsid w:val="00654E19"/>
    <w:rsid w:val="00655890"/>
    <w:rsid w:val="00655E71"/>
    <w:rsid w:val="00655EBD"/>
    <w:rsid w:val="00660138"/>
    <w:rsid w:val="00660658"/>
    <w:rsid w:val="006607D5"/>
    <w:rsid w:val="006608AD"/>
    <w:rsid w:val="006617BF"/>
    <w:rsid w:val="00661E7D"/>
    <w:rsid w:val="00662165"/>
    <w:rsid w:val="00662623"/>
    <w:rsid w:val="0066349B"/>
    <w:rsid w:val="00665120"/>
    <w:rsid w:val="006657A3"/>
    <w:rsid w:val="006657EE"/>
    <w:rsid w:val="0066621D"/>
    <w:rsid w:val="006672E6"/>
    <w:rsid w:val="00667A56"/>
    <w:rsid w:val="00667ADD"/>
    <w:rsid w:val="00667B7D"/>
    <w:rsid w:val="00667C83"/>
    <w:rsid w:val="0067066B"/>
    <w:rsid w:val="0067102D"/>
    <w:rsid w:val="00671A82"/>
    <w:rsid w:val="006735A4"/>
    <w:rsid w:val="0067389F"/>
    <w:rsid w:val="00673BD3"/>
    <w:rsid w:val="00673D0A"/>
    <w:rsid w:val="00675740"/>
    <w:rsid w:val="0067579A"/>
    <w:rsid w:val="00676178"/>
    <w:rsid w:val="00676875"/>
    <w:rsid w:val="00677658"/>
    <w:rsid w:val="00681F45"/>
    <w:rsid w:val="00682E8D"/>
    <w:rsid w:val="0068577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1F"/>
    <w:rsid w:val="006A5026"/>
    <w:rsid w:val="006A676F"/>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1C7"/>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49"/>
    <w:rsid w:val="006F1A8E"/>
    <w:rsid w:val="006F246F"/>
    <w:rsid w:val="006F2702"/>
    <w:rsid w:val="006F2817"/>
    <w:rsid w:val="006F297B"/>
    <w:rsid w:val="006F2EF5"/>
    <w:rsid w:val="006F3372"/>
    <w:rsid w:val="006F3B78"/>
    <w:rsid w:val="006F4592"/>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6391"/>
    <w:rsid w:val="007072C5"/>
    <w:rsid w:val="0070731F"/>
    <w:rsid w:val="00707B86"/>
    <w:rsid w:val="00712311"/>
    <w:rsid w:val="00712DB8"/>
    <w:rsid w:val="007131F4"/>
    <w:rsid w:val="00713746"/>
    <w:rsid w:val="0071687B"/>
    <w:rsid w:val="0071689A"/>
    <w:rsid w:val="00716F47"/>
    <w:rsid w:val="00717771"/>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5F3E"/>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513D"/>
    <w:rsid w:val="00766F42"/>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55B8"/>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3C6"/>
    <w:rsid w:val="007A16FB"/>
    <w:rsid w:val="007A2020"/>
    <w:rsid w:val="007A2E03"/>
    <w:rsid w:val="007A2FC9"/>
    <w:rsid w:val="007A3487"/>
    <w:rsid w:val="007A34A6"/>
    <w:rsid w:val="007A3EE6"/>
    <w:rsid w:val="007A4BB9"/>
    <w:rsid w:val="007A5F50"/>
    <w:rsid w:val="007A6841"/>
    <w:rsid w:val="007A7DEB"/>
    <w:rsid w:val="007B00E3"/>
    <w:rsid w:val="007B0562"/>
    <w:rsid w:val="007B0F2C"/>
    <w:rsid w:val="007B188A"/>
    <w:rsid w:val="007B207A"/>
    <w:rsid w:val="007B213C"/>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90F"/>
    <w:rsid w:val="007D02FE"/>
    <w:rsid w:val="007D0429"/>
    <w:rsid w:val="007D0927"/>
    <w:rsid w:val="007D0C96"/>
    <w:rsid w:val="007D1213"/>
    <w:rsid w:val="007D12B1"/>
    <w:rsid w:val="007D13EE"/>
    <w:rsid w:val="007D1692"/>
    <w:rsid w:val="007D16BB"/>
    <w:rsid w:val="007D2B56"/>
    <w:rsid w:val="007D3C9F"/>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17E"/>
    <w:rsid w:val="007E7280"/>
    <w:rsid w:val="007E7A6B"/>
    <w:rsid w:val="007F12DE"/>
    <w:rsid w:val="007F1314"/>
    <w:rsid w:val="007F281F"/>
    <w:rsid w:val="007F503F"/>
    <w:rsid w:val="007F5A5F"/>
    <w:rsid w:val="007F6722"/>
    <w:rsid w:val="008001BA"/>
    <w:rsid w:val="008013BF"/>
    <w:rsid w:val="008013DA"/>
    <w:rsid w:val="00801AC7"/>
    <w:rsid w:val="00802C55"/>
    <w:rsid w:val="008030B6"/>
    <w:rsid w:val="00803ED8"/>
    <w:rsid w:val="008040A9"/>
    <w:rsid w:val="0080437A"/>
    <w:rsid w:val="00804863"/>
    <w:rsid w:val="008055DB"/>
    <w:rsid w:val="008067C5"/>
    <w:rsid w:val="00806EF0"/>
    <w:rsid w:val="00807178"/>
    <w:rsid w:val="0080777B"/>
    <w:rsid w:val="00807ED6"/>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1E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571"/>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C6D"/>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06DF"/>
    <w:rsid w:val="00881C05"/>
    <w:rsid w:val="00881C22"/>
    <w:rsid w:val="00881D4C"/>
    <w:rsid w:val="00881DD7"/>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E92"/>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45E1"/>
    <w:rsid w:val="008E5B7C"/>
    <w:rsid w:val="008E60B3"/>
    <w:rsid w:val="008E6E51"/>
    <w:rsid w:val="008F0732"/>
    <w:rsid w:val="008F15B9"/>
    <w:rsid w:val="008F1F9B"/>
    <w:rsid w:val="008F2148"/>
    <w:rsid w:val="008F2365"/>
    <w:rsid w:val="008F2B76"/>
    <w:rsid w:val="008F527F"/>
    <w:rsid w:val="008F68ED"/>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1E9D"/>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34F"/>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5ECB"/>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894"/>
    <w:rsid w:val="00972C1A"/>
    <w:rsid w:val="009732B6"/>
    <w:rsid w:val="00973601"/>
    <w:rsid w:val="0097362A"/>
    <w:rsid w:val="00973BAB"/>
    <w:rsid w:val="00973FB1"/>
    <w:rsid w:val="009771B9"/>
    <w:rsid w:val="009775DB"/>
    <w:rsid w:val="009777D7"/>
    <w:rsid w:val="00980D45"/>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0A9"/>
    <w:rsid w:val="009911A0"/>
    <w:rsid w:val="009918C0"/>
    <w:rsid w:val="009923D8"/>
    <w:rsid w:val="009924E6"/>
    <w:rsid w:val="00993191"/>
    <w:rsid w:val="00993891"/>
    <w:rsid w:val="00993B16"/>
    <w:rsid w:val="00993B84"/>
    <w:rsid w:val="0099454B"/>
    <w:rsid w:val="00994A77"/>
    <w:rsid w:val="00995045"/>
    <w:rsid w:val="00995732"/>
    <w:rsid w:val="00995804"/>
    <w:rsid w:val="009963C3"/>
    <w:rsid w:val="0099662D"/>
    <w:rsid w:val="00996C19"/>
    <w:rsid w:val="00996FDC"/>
    <w:rsid w:val="00997050"/>
    <w:rsid w:val="00997686"/>
    <w:rsid w:val="009A0467"/>
    <w:rsid w:val="009A04E3"/>
    <w:rsid w:val="009A05AC"/>
    <w:rsid w:val="009A0A1E"/>
    <w:rsid w:val="009A0BDF"/>
    <w:rsid w:val="009A171D"/>
    <w:rsid w:val="009A172A"/>
    <w:rsid w:val="009A2838"/>
    <w:rsid w:val="009A2FDE"/>
    <w:rsid w:val="009A5190"/>
    <w:rsid w:val="009A6301"/>
    <w:rsid w:val="009A6FB5"/>
    <w:rsid w:val="009A6FCB"/>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2E00"/>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39E"/>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92A"/>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0C7"/>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3B3D"/>
    <w:rsid w:val="00A54A0F"/>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8790A"/>
    <w:rsid w:val="00A90E28"/>
    <w:rsid w:val="00A90FCD"/>
    <w:rsid w:val="00A921FF"/>
    <w:rsid w:val="00A93710"/>
    <w:rsid w:val="00A95131"/>
    <w:rsid w:val="00A95C09"/>
    <w:rsid w:val="00A961A4"/>
    <w:rsid w:val="00A96293"/>
    <w:rsid w:val="00A96817"/>
    <w:rsid w:val="00A9694C"/>
    <w:rsid w:val="00AA0AD8"/>
    <w:rsid w:val="00AA0F00"/>
    <w:rsid w:val="00AA13E4"/>
    <w:rsid w:val="00AA1BBF"/>
    <w:rsid w:val="00AA233A"/>
    <w:rsid w:val="00AA2414"/>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2CDA"/>
    <w:rsid w:val="00AE3822"/>
    <w:rsid w:val="00AE3B58"/>
    <w:rsid w:val="00AE4008"/>
    <w:rsid w:val="00AE43E4"/>
    <w:rsid w:val="00AE52DD"/>
    <w:rsid w:val="00AE56B3"/>
    <w:rsid w:val="00AE679C"/>
    <w:rsid w:val="00AE70BE"/>
    <w:rsid w:val="00AE73A7"/>
    <w:rsid w:val="00AE7E4D"/>
    <w:rsid w:val="00AF023B"/>
    <w:rsid w:val="00AF0ED7"/>
    <w:rsid w:val="00AF1548"/>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022"/>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050C"/>
    <w:rsid w:val="00B11030"/>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2DA5"/>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4C60"/>
    <w:rsid w:val="00B75687"/>
    <w:rsid w:val="00B81197"/>
    <w:rsid w:val="00B81AD3"/>
    <w:rsid w:val="00B83A18"/>
    <w:rsid w:val="00B853BF"/>
    <w:rsid w:val="00B8636F"/>
    <w:rsid w:val="00B86BCB"/>
    <w:rsid w:val="00B86C5F"/>
    <w:rsid w:val="00B87285"/>
    <w:rsid w:val="00B9100A"/>
    <w:rsid w:val="00B916D0"/>
    <w:rsid w:val="00B925B0"/>
    <w:rsid w:val="00B92867"/>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4D6"/>
    <w:rsid w:val="00BF0913"/>
    <w:rsid w:val="00BF09F8"/>
    <w:rsid w:val="00BF0BF6"/>
    <w:rsid w:val="00BF1CBD"/>
    <w:rsid w:val="00BF1D90"/>
    <w:rsid w:val="00BF270F"/>
    <w:rsid w:val="00BF2785"/>
    <w:rsid w:val="00BF46D6"/>
    <w:rsid w:val="00BF4D4C"/>
    <w:rsid w:val="00BF4E90"/>
    <w:rsid w:val="00BF4FFD"/>
    <w:rsid w:val="00BF5406"/>
    <w:rsid w:val="00BF5421"/>
    <w:rsid w:val="00BF603D"/>
    <w:rsid w:val="00BF6DEF"/>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17529"/>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990"/>
    <w:rsid w:val="00C47A9F"/>
    <w:rsid w:val="00C47D55"/>
    <w:rsid w:val="00C50D71"/>
    <w:rsid w:val="00C51512"/>
    <w:rsid w:val="00C527F9"/>
    <w:rsid w:val="00C53926"/>
    <w:rsid w:val="00C53D1C"/>
    <w:rsid w:val="00C54047"/>
    <w:rsid w:val="00C54CEE"/>
    <w:rsid w:val="00C5588A"/>
    <w:rsid w:val="00C56BBA"/>
    <w:rsid w:val="00C57D7E"/>
    <w:rsid w:val="00C611EE"/>
    <w:rsid w:val="00C61F21"/>
    <w:rsid w:val="00C6256F"/>
    <w:rsid w:val="00C62F28"/>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0EBF"/>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F99"/>
    <w:rsid w:val="00CA770E"/>
    <w:rsid w:val="00CA7AA9"/>
    <w:rsid w:val="00CA7C54"/>
    <w:rsid w:val="00CB0129"/>
    <w:rsid w:val="00CB0901"/>
    <w:rsid w:val="00CB0A01"/>
    <w:rsid w:val="00CB0B2A"/>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778"/>
    <w:rsid w:val="00CD6B60"/>
    <w:rsid w:val="00CD7755"/>
    <w:rsid w:val="00CD7A4F"/>
    <w:rsid w:val="00CE0D95"/>
    <w:rsid w:val="00CE10B2"/>
    <w:rsid w:val="00CE162D"/>
    <w:rsid w:val="00CE1E11"/>
    <w:rsid w:val="00CE2264"/>
    <w:rsid w:val="00CE35E7"/>
    <w:rsid w:val="00CE4D1D"/>
    <w:rsid w:val="00CE56FD"/>
    <w:rsid w:val="00CE6141"/>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6C0"/>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395"/>
    <w:rsid w:val="00D17CD1"/>
    <w:rsid w:val="00D20E3C"/>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0F0"/>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4A31"/>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D2A"/>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545D"/>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5D4"/>
    <w:rsid w:val="00DC1B3F"/>
    <w:rsid w:val="00DC2DFA"/>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72"/>
    <w:rsid w:val="00DF749E"/>
    <w:rsid w:val="00E00AD1"/>
    <w:rsid w:val="00E01503"/>
    <w:rsid w:val="00E020C1"/>
    <w:rsid w:val="00E02F60"/>
    <w:rsid w:val="00E040F0"/>
    <w:rsid w:val="00E04589"/>
    <w:rsid w:val="00E045AE"/>
    <w:rsid w:val="00E046C2"/>
    <w:rsid w:val="00E048B1"/>
    <w:rsid w:val="00E04FA9"/>
    <w:rsid w:val="00E05F32"/>
    <w:rsid w:val="00E05FDF"/>
    <w:rsid w:val="00E0681B"/>
    <w:rsid w:val="00E06E9D"/>
    <w:rsid w:val="00E070E6"/>
    <w:rsid w:val="00E10031"/>
    <w:rsid w:val="00E10BB7"/>
    <w:rsid w:val="00E12C8F"/>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40"/>
    <w:rsid w:val="00E326DD"/>
    <w:rsid w:val="00E327B8"/>
    <w:rsid w:val="00E32CC2"/>
    <w:rsid w:val="00E32D5B"/>
    <w:rsid w:val="00E33157"/>
    <w:rsid w:val="00E3357F"/>
    <w:rsid w:val="00E33E6B"/>
    <w:rsid w:val="00E3606B"/>
    <w:rsid w:val="00E36717"/>
    <w:rsid w:val="00E36A86"/>
    <w:rsid w:val="00E40DE2"/>
    <w:rsid w:val="00E41156"/>
    <w:rsid w:val="00E41620"/>
    <w:rsid w:val="00E41DE7"/>
    <w:rsid w:val="00E4239E"/>
    <w:rsid w:val="00E426B9"/>
    <w:rsid w:val="00E42FEB"/>
    <w:rsid w:val="00E430A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A10"/>
    <w:rsid w:val="00E55EBF"/>
    <w:rsid w:val="00E6008B"/>
    <w:rsid w:val="00E6044F"/>
    <w:rsid w:val="00E60526"/>
    <w:rsid w:val="00E6288F"/>
    <w:rsid w:val="00E63619"/>
    <w:rsid w:val="00E6367A"/>
    <w:rsid w:val="00E63B7D"/>
    <w:rsid w:val="00E63C8D"/>
    <w:rsid w:val="00E64337"/>
    <w:rsid w:val="00E6482F"/>
    <w:rsid w:val="00E648D1"/>
    <w:rsid w:val="00E64D24"/>
    <w:rsid w:val="00E65F37"/>
    <w:rsid w:val="00E66866"/>
    <w:rsid w:val="00E674AE"/>
    <w:rsid w:val="00E67BA7"/>
    <w:rsid w:val="00E67FD5"/>
    <w:rsid w:val="00E70A0B"/>
    <w:rsid w:val="00E70FC4"/>
    <w:rsid w:val="00E72C73"/>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1F2"/>
    <w:rsid w:val="00E8425F"/>
    <w:rsid w:val="00E85A49"/>
    <w:rsid w:val="00E861BF"/>
    <w:rsid w:val="00E9064C"/>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002"/>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2FF6"/>
    <w:rsid w:val="00EC362B"/>
    <w:rsid w:val="00EC400D"/>
    <w:rsid w:val="00EC4580"/>
    <w:rsid w:val="00EC5C41"/>
    <w:rsid w:val="00EC7188"/>
    <w:rsid w:val="00EC759E"/>
    <w:rsid w:val="00EC7897"/>
    <w:rsid w:val="00ED012C"/>
    <w:rsid w:val="00ED0338"/>
    <w:rsid w:val="00ED0BF3"/>
    <w:rsid w:val="00ED0DE3"/>
    <w:rsid w:val="00ED1142"/>
    <w:rsid w:val="00ED1170"/>
    <w:rsid w:val="00ED2352"/>
    <w:rsid w:val="00ED2462"/>
    <w:rsid w:val="00ED24B8"/>
    <w:rsid w:val="00ED3BA4"/>
    <w:rsid w:val="00ED4A28"/>
    <w:rsid w:val="00ED4C1D"/>
    <w:rsid w:val="00ED5972"/>
    <w:rsid w:val="00ED59E0"/>
    <w:rsid w:val="00ED5C1C"/>
    <w:rsid w:val="00ED6836"/>
    <w:rsid w:val="00ED6A38"/>
    <w:rsid w:val="00ED7344"/>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28EF"/>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17BDE"/>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5CAF"/>
    <w:rsid w:val="00F36AD3"/>
    <w:rsid w:val="00F36E1F"/>
    <w:rsid w:val="00F377C0"/>
    <w:rsid w:val="00F378EC"/>
    <w:rsid w:val="00F37C10"/>
    <w:rsid w:val="00F37F2C"/>
    <w:rsid w:val="00F40235"/>
    <w:rsid w:val="00F403A5"/>
    <w:rsid w:val="00F406AC"/>
    <w:rsid w:val="00F40D4D"/>
    <w:rsid w:val="00F410ED"/>
    <w:rsid w:val="00F4140F"/>
    <w:rsid w:val="00F41477"/>
    <w:rsid w:val="00F4264D"/>
    <w:rsid w:val="00F4395E"/>
    <w:rsid w:val="00F43A66"/>
    <w:rsid w:val="00F43DE4"/>
    <w:rsid w:val="00F449C0"/>
    <w:rsid w:val="00F45B4D"/>
    <w:rsid w:val="00F45B8B"/>
    <w:rsid w:val="00F460E3"/>
    <w:rsid w:val="00F46AD1"/>
    <w:rsid w:val="00F535C1"/>
    <w:rsid w:val="00F53D4F"/>
    <w:rsid w:val="00F53DF8"/>
    <w:rsid w:val="00F546F2"/>
    <w:rsid w:val="00F5526F"/>
    <w:rsid w:val="00F55654"/>
    <w:rsid w:val="00F556B0"/>
    <w:rsid w:val="00F55ECA"/>
    <w:rsid w:val="00F5653D"/>
    <w:rsid w:val="00F60675"/>
    <w:rsid w:val="00F607C7"/>
    <w:rsid w:val="00F60A05"/>
    <w:rsid w:val="00F6101B"/>
    <w:rsid w:val="00F61898"/>
    <w:rsid w:val="00F61A9D"/>
    <w:rsid w:val="00F61D7A"/>
    <w:rsid w:val="00F624FF"/>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2C6"/>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476"/>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4C84"/>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06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x-phmenubutton">
    <w:name w:val="x-ph__menu__button"/>
    <w:basedOn w:val="a0"/>
    <w:rsid w:val="00B74C60"/>
  </w:style>
  <w:style w:type="character" w:customStyle="1" w:styleId="CharCharChar0">
    <w:name w:val="Char Char Char"/>
    <w:rsid w:val="00E72C73"/>
    <w:rPr>
      <w:rFonts w:ascii="Arial LatArm" w:hAnsi="Arial LatArm"/>
      <w:sz w:val="24"/>
      <w:lang w:eastAsia="ru-RU"/>
    </w:rPr>
  </w:style>
  <w:style w:type="character" w:customStyle="1" w:styleId="CharChar220">
    <w:name w:val="Char Char22"/>
    <w:rsid w:val="00E72C73"/>
    <w:rPr>
      <w:rFonts w:ascii="Arial Armenian" w:hAnsi="Arial Armenian"/>
      <w:sz w:val="28"/>
      <w:lang w:val="en-US"/>
    </w:rPr>
  </w:style>
  <w:style w:type="character" w:customStyle="1" w:styleId="CharChar200">
    <w:name w:val="Char Char20"/>
    <w:rsid w:val="00E72C73"/>
    <w:rPr>
      <w:rFonts w:ascii="Times LatArm" w:hAnsi="Times LatArm"/>
      <w:b/>
      <w:sz w:val="28"/>
      <w:lang w:val="en-US"/>
    </w:rPr>
  </w:style>
  <w:style w:type="character" w:customStyle="1" w:styleId="CharChar160">
    <w:name w:val="Char Char16"/>
    <w:rsid w:val="00E72C73"/>
    <w:rPr>
      <w:rFonts w:ascii="Times Armenian" w:hAnsi="Times Armenian"/>
      <w:b/>
      <w:lang w:val="hy-AM"/>
    </w:rPr>
  </w:style>
  <w:style w:type="character" w:customStyle="1" w:styleId="CharChar150">
    <w:name w:val="Char Char15"/>
    <w:rsid w:val="00E72C73"/>
    <w:rPr>
      <w:rFonts w:ascii="Times Armenian" w:hAnsi="Times Armenian"/>
      <w:i/>
      <w:lang w:val="nl-NL"/>
    </w:rPr>
  </w:style>
  <w:style w:type="character" w:customStyle="1" w:styleId="CharChar130">
    <w:name w:val="Char Char13"/>
    <w:rsid w:val="00E72C73"/>
    <w:rPr>
      <w:rFonts w:ascii="Arial Armenian" w:hAnsi="Arial Armenian"/>
      <w:lang w:val="en-US"/>
    </w:rPr>
  </w:style>
  <w:style w:type="character" w:customStyle="1" w:styleId="CharChar230">
    <w:name w:val="Char Char23"/>
    <w:rsid w:val="00E72C73"/>
    <w:rPr>
      <w:rFonts w:ascii="Arial Armenian" w:hAnsi="Arial Armenian"/>
      <w:sz w:val="28"/>
      <w:lang w:val="en-US" w:eastAsia="ru-RU" w:bidi="ar-SA"/>
    </w:rPr>
  </w:style>
  <w:style w:type="character" w:customStyle="1" w:styleId="CharChar210">
    <w:name w:val="Char Char21"/>
    <w:rsid w:val="00E72C73"/>
    <w:rPr>
      <w:rFonts w:ascii="Arial LatArm" w:hAnsi="Arial LatArm"/>
      <w:b/>
      <w:color w:val="0000FF"/>
      <w:lang w:val="en-US" w:eastAsia="ru-RU" w:bidi="ar-SA"/>
    </w:rPr>
  </w:style>
  <w:style w:type="character" w:customStyle="1" w:styleId="CharChar250">
    <w:name w:val="Char Char25"/>
    <w:rsid w:val="00E72C73"/>
    <w:rPr>
      <w:rFonts w:ascii="Arial Armenian" w:hAnsi="Arial Armenian"/>
      <w:sz w:val="28"/>
      <w:lang w:val="en-US" w:eastAsia="ru-RU" w:bidi="ar-SA"/>
    </w:rPr>
  </w:style>
  <w:style w:type="character" w:customStyle="1" w:styleId="CharChar240">
    <w:name w:val="Char Char24"/>
    <w:rsid w:val="00E72C73"/>
    <w:rPr>
      <w:rFonts w:ascii="Arial LatArm" w:hAnsi="Arial LatArm"/>
      <w:b/>
      <w:color w:val="0000FF"/>
      <w:lang w:val="en-US" w:eastAsia="ru-RU" w:bidi="ar-SA"/>
    </w:rPr>
  </w:style>
  <w:style w:type="paragraph" w:customStyle="1" w:styleId="110">
    <w:name w:val="Указатель 11"/>
    <w:basedOn w:val="a"/>
    <w:rsid w:val="00E72C73"/>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E72C73"/>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E72C73"/>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E72C73"/>
    <w:rPr>
      <w:color w:val="605E5C"/>
      <w:shd w:val="clear" w:color="auto" w:fill="E1DFDD"/>
    </w:rPr>
  </w:style>
  <w:style w:type="character" w:customStyle="1" w:styleId="tlid-translation">
    <w:name w:val="tlid-translation"/>
    <w:basedOn w:val="a0"/>
    <w:rsid w:val="00856571"/>
  </w:style>
  <w:style w:type="paragraph" w:styleId="HTML">
    <w:name w:val="HTML Preformatted"/>
    <w:basedOn w:val="a"/>
    <w:link w:val="HTML0"/>
    <w:uiPriority w:val="99"/>
    <w:unhideWhenUsed/>
    <w:rsid w:val="00ED2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ED24B8"/>
    <w:rPr>
      <w:rFonts w:ascii="Courier New" w:hAnsi="Courier New" w:cs="Courier New"/>
      <w:lang w:bidi="ar-SA"/>
    </w:rPr>
  </w:style>
  <w:style w:type="character" w:customStyle="1" w:styleId="af9">
    <w:name w:val="Текст примечания Знак"/>
    <w:basedOn w:val="a0"/>
    <w:link w:val="af8"/>
    <w:semiHidden/>
    <w:rsid w:val="001507B4"/>
    <w:rPr>
      <w:rFonts w:ascii="Times Armenian" w:hAnsi="Times Armenian"/>
    </w:rPr>
  </w:style>
  <w:style w:type="character" w:customStyle="1" w:styleId="afb">
    <w:name w:val="Тема примечания Знак"/>
    <w:basedOn w:val="af9"/>
    <w:link w:val="afa"/>
    <w:semiHidden/>
    <w:rsid w:val="001507B4"/>
    <w:rPr>
      <w:rFonts w:ascii="Times Armenian" w:hAnsi="Times Armenian"/>
      <w:b/>
      <w:bCs/>
    </w:rPr>
  </w:style>
  <w:style w:type="character" w:customStyle="1" w:styleId="afd">
    <w:name w:val="Текст концевой сноски Знак"/>
    <w:basedOn w:val="a0"/>
    <w:link w:val="afc"/>
    <w:semiHidden/>
    <w:rsid w:val="001507B4"/>
    <w:rPr>
      <w:rFonts w:ascii="Times Armenian" w:hAnsi="Times Armenian"/>
    </w:rPr>
  </w:style>
  <w:style w:type="character" w:customStyle="1" w:styleId="aff0">
    <w:name w:val="Схема документа Знак"/>
    <w:basedOn w:val="a0"/>
    <w:link w:val="aff"/>
    <w:semiHidden/>
    <w:rsid w:val="001507B4"/>
    <w:rPr>
      <w:rFonts w:ascii="Tahoma" w:hAnsi="Tahoma" w:cs="Tahoma"/>
      <w:shd w:val="clear" w:color="auto" w:fill="000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706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x-phmenubutton">
    <w:name w:val="x-ph__menu__button"/>
    <w:basedOn w:val="a0"/>
    <w:rsid w:val="00B74C60"/>
  </w:style>
  <w:style w:type="character" w:customStyle="1" w:styleId="CharCharChar0">
    <w:name w:val="Char Char Char"/>
    <w:rsid w:val="00E72C73"/>
    <w:rPr>
      <w:rFonts w:ascii="Arial LatArm" w:hAnsi="Arial LatArm"/>
      <w:sz w:val="24"/>
      <w:lang w:eastAsia="ru-RU"/>
    </w:rPr>
  </w:style>
  <w:style w:type="character" w:customStyle="1" w:styleId="CharChar220">
    <w:name w:val="Char Char22"/>
    <w:rsid w:val="00E72C73"/>
    <w:rPr>
      <w:rFonts w:ascii="Arial Armenian" w:hAnsi="Arial Armenian"/>
      <w:sz w:val="28"/>
      <w:lang w:val="en-US"/>
    </w:rPr>
  </w:style>
  <w:style w:type="character" w:customStyle="1" w:styleId="CharChar200">
    <w:name w:val="Char Char20"/>
    <w:rsid w:val="00E72C73"/>
    <w:rPr>
      <w:rFonts w:ascii="Times LatArm" w:hAnsi="Times LatArm"/>
      <w:b/>
      <w:sz w:val="28"/>
      <w:lang w:val="en-US"/>
    </w:rPr>
  </w:style>
  <w:style w:type="character" w:customStyle="1" w:styleId="CharChar160">
    <w:name w:val="Char Char16"/>
    <w:rsid w:val="00E72C73"/>
    <w:rPr>
      <w:rFonts w:ascii="Times Armenian" w:hAnsi="Times Armenian"/>
      <w:b/>
      <w:lang w:val="hy-AM"/>
    </w:rPr>
  </w:style>
  <w:style w:type="character" w:customStyle="1" w:styleId="CharChar150">
    <w:name w:val="Char Char15"/>
    <w:rsid w:val="00E72C73"/>
    <w:rPr>
      <w:rFonts w:ascii="Times Armenian" w:hAnsi="Times Armenian"/>
      <w:i/>
      <w:lang w:val="nl-NL"/>
    </w:rPr>
  </w:style>
  <w:style w:type="character" w:customStyle="1" w:styleId="CharChar130">
    <w:name w:val="Char Char13"/>
    <w:rsid w:val="00E72C73"/>
    <w:rPr>
      <w:rFonts w:ascii="Arial Armenian" w:hAnsi="Arial Armenian"/>
      <w:lang w:val="en-US"/>
    </w:rPr>
  </w:style>
  <w:style w:type="character" w:customStyle="1" w:styleId="CharChar230">
    <w:name w:val="Char Char23"/>
    <w:rsid w:val="00E72C73"/>
    <w:rPr>
      <w:rFonts w:ascii="Arial Armenian" w:hAnsi="Arial Armenian"/>
      <w:sz w:val="28"/>
      <w:lang w:val="en-US" w:eastAsia="ru-RU" w:bidi="ar-SA"/>
    </w:rPr>
  </w:style>
  <w:style w:type="character" w:customStyle="1" w:styleId="CharChar210">
    <w:name w:val="Char Char21"/>
    <w:rsid w:val="00E72C73"/>
    <w:rPr>
      <w:rFonts w:ascii="Arial LatArm" w:hAnsi="Arial LatArm"/>
      <w:b/>
      <w:color w:val="0000FF"/>
      <w:lang w:val="en-US" w:eastAsia="ru-RU" w:bidi="ar-SA"/>
    </w:rPr>
  </w:style>
  <w:style w:type="character" w:customStyle="1" w:styleId="CharChar250">
    <w:name w:val="Char Char25"/>
    <w:rsid w:val="00E72C73"/>
    <w:rPr>
      <w:rFonts w:ascii="Arial Armenian" w:hAnsi="Arial Armenian"/>
      <w:sz w:val="28"/>
      <w:lang w:val="en-US" w:eastAsia="ru-RU" w:bidi="ar-SA"/>
    </w:rPr>
  </w:style>
  <w:style w:type="character" w:customStyle="1" w:styleId="CharChar240">
    <w:name w:val="Char Char24"/>
    <w:rsid w:val="00E72C73"/>
    <w:rPr>
      <w:rFonts w:ascii="Arial LatArm" w:hAnsi="Arial LatArm"/>
      <w:b/>
      <w:color w:val="0000FF"/>
      <w:lang w:val="en-US" w:eastAsia="ru-RU" w:bidi="ar-SA"/>
    </w:rPr>
  </w:style>
  <w:style w:type="paragraph" w:customStyle="1" w:styleId="110">
    <w:name w:val="Указатель 11"/>
    <w:basedOn w:val="a"/>
    <w:rsid w:val="00E72C73"/>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E72C73"/>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E72C73"/>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E72C73"/>
    <w:rPr>
      <w:color w:val="605E5C"/>
      <w:shd w:val="clear" w:color="auto" w:fill="E1DFDD"/>
    </w:rPr>
  </w:style>
  <w:style w:type="character" w:customStyle="1" w:styleId="tlid-translation">
    <w:name w:val="tlid-translation"/>
    <w:basedOn w:val="a0"/>
    <w:rsid w:val="00856571"/>
  </w:style>
  <w:style w:type="paragraph" w:styleId="HTML">
    <w:name w:val="HTML Preformatted"/>
    <w:basedOn w:val="a"/>
    <w:link w:val="HTML0"/>
    <w:uiPriority w:val="99"/>
    <w:unhideWhenUsed/>
    <w:rsid w:val="00ED24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ED24B8"/>
    <w:rPr>
      <w:rFonts w:ascii="Courier New" w:hAnsi="Courier New" w:cs="Courier New"/>
      <w:lang w:bidi="ar-SA"/>
    </w:rPr>
  </w:style>
  <w:style w:type="character" w:customStyle="1" w:styleId="af9">
    <w:name w:val="Текст примечания Знак"/>
    <w:basedOn w:val="a0"/>
    <w:link w:val="af8"/>
    <w:semiHidden/>
    <w:rsid w:val="001507B4"/>
    <w:rPr>
      <w:rFonts w:ascii="Times Armenian" w:hAnsi="Times Armenian"/>
    </w:rPr>
  </w:style>
  <w:style w:type="character" w:customStyle="1" w:styleId="afb">
    <w:name w:val="Тема примечания Знак"/>
    <w:basedOn w:val="af9"/>
    <w:link w:val="afa"/>
    <w:semiHidden/>
    <w:rsid w:val="001507B4"/>
    <w:rPr>
      <w:rFonts w:ascii="Times Armenian" w:hAnsi="Times Armenian"/>
      <w:b/>
      <w:bCs/>
    </w:rPr>
  </w:style>
  <w:style w:type="character" w:customStyle="1" w:styleId="afd">
    <w:name w:val="Текст концевой сноски Знак"/>
    <w:basedOn w:val="a0"/>
    <w:link w:val="afc"/>
    <w:semiHidden/>
    <w:rsid w:val="001507B4"/>
    <w:rPr>
      <w:rFonts w:ascii="Times Armenian" w:hAnsi="Times Armenian"/>
    </w:rPr>
  </w:style>
  <w:style w:type="character" w:customStyle="1" w:styleId="aff0">
    <w:name w:val="Схема документа Знак"/>
    <w:basedOn w:val="a0"/>
    <w:link w:val="aff"/>
    <w:semiHidden/>
    <w:rsid w:val="001507B4"/>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7288">
      <w:bodyDiv w:val="1"/>
      <w:marLeft w:val="0"/>
      <w:marRight w:val="0"/>
      <w:marTop w:val="0"/>
      <w:marBottom w:val="0"/>
      <w:divBdr>
        <w:top w:val="none" w:sz="0" w:space="0" w:color="auto"/>
        <w:left w:val="none" w:sz="0" w:space="0" w:color="auto"/>
        <w:bottom w:val="none" w:sz="0" w:space="0" w:color="auto"/>
        <w:right w:val="none" w:sz="0" w:space="0" w:color="auto"/>
      </w:divBdr>
    </w:div>
    <w:div w:id="315444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5083112">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5617201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00713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4529615">
      <w:bodyDiv w:val="1"/>
      <w:marLeft w:val="0"/>
      <w:marRight w:val="0"/>
      <w:marTop w:val="0"/>
      <w:marBottom w:val="0"/>
      <w:divBdr>
        <w:top w:val="none" w:sz="0" w:space="0" w:color="auto"/>
        <w:left w:val="none" w:sz="0" w:space="0" w:color="auto"/>
        <w:bottom w:val="none" w:sz="0" w:space="0" w:color="auto"/>
        <w:right w:val="none" w:sz="0" w:space="0" w:color="auto"/>
      </w:divBdr>
    </w:div>
    <w:div w:id="4236956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985308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2419764">
      <w:bodyDiv w:val="1"/>
      <w:marLeft w:val="0"/>
      <w:marRight w:val="0"/>
      <w:marTop w:val="0"/>
      <w:marBottom w:val="0"/>
      <w:divBdr>
        <w:top w:val="none" w:sz="0" w:space="0" w:color="auto"/>
        <w:left w:val="none" w:sz="0" w:space="0" w:color="auto"/>
        <w:bottom w:val="none" w:sz="0" w:space="0" w:color="auto"/>
        <w:right w:val="none" w:sz="0" w:space="0" w:color="auto"/>
      </w:divBdr>
    </w:div>
    <w:div w:id="653147338">
      <w:bodyDiv w:val="1"/>
      <w:marLeft w:val="0"/>
      <w:marRight w:val="0"/>
      <w:marTop w:val="0"/>
      <w:marBottom w:val="0"/>
      <w:divBdr>
        <w:top w:val="none" w:sz="0" w:space="0" w:color="auto"/>
        <w:left w:val="none" w:sz="0" w:space="0" w:color="auto"/>
        <w:bottom w:val="none" w:sz="0" w:space="0" w:color="auto"/>
        <w:right w:val="none" w:sz="0" w:space="0" w:color="auto"/>
      </w:divBdr>
    </w:div>
    <w:div w:id="82112151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3757385">
      <w:bodyDiv w:val="1"/>
      <w:marLeft w:val="0"/>
      <w:marRight w:val="0"/>
      <w:marTop w:val="0"/>
      <w:marBottom w:val="0"/>
      <w:divBdr>
        <w:top w:val="none" w:sz="0" w:space="0" w:color="auto"/>
        <w:left w:val="none" w:sz="0" w:space="0" w:color="auto"/>
        <w:bottom w:val="none" w:sz="0" w:space="0" w:color="auto"/>
        <w:right w:val="none" w:sz="0" w:space="0" w:color="auto"/>
      </w:divBdr>
    </w:div>
    <w:div w:id="1028215582">
      <w:bodyDiv w:val="1"/>
      <w:marLeft w:val="0"/>
      <w:marRight w:val="0"/>
      <w:marTop w:val="0"/>
      <w:marBottom w:val="0"/>
      <w:divBdr>
        <w:top w:val="none" w:sz="0" w:space="0" w:color="auto"/>
        <w:left w:val="none" w:sz="0" w:space="0" w:color="auto"/>
        <w:bottom w:val="none" w:sz="0" w:space="0" w:color="auto"/>
        <w:right w:val="none" w:sz="0" w:space="0" w:color="auto"/>
      </w:divBdr>
    </w:div>
    <w:div w:id="105821246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08494542">
      <w:bodyDiv w:val="1"/>
      <w:marLeft w:val="0"/>
      <w:marRight w:val="0"/>
      <w:marTop w:val="0"/>
      <w:marBottom w:val="0"/>
      <w:divBdr>
        <w:top w:val="none" w:sz="0" w:space="0" w:color="auto"/>
        <w:left w:val="none" w:sz="0" w:space="0" w:color="auto"/>
        <w:bottom w:val="none" w:sz="0" w:space="0" w:color="auto"/>
        <w:right w:val="none" w:sz="0" w:space="0" w:color="auto"/>
      </w:divBdr>
    </w:div>
    <w:div w:id="122934620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39583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36964859">
      <w:bodyDiv w:val="1"/>
      <w:marLeft w:val="0"/>
      <w:marRight w:val="0"/>
      <w:marTop w:val="0"/>
      <w:marBottom w:val="0"/>
      <w:divBdr>
        <w:top w:val="none" w:sz="0" w:space="0" w:color="auto"/>
        <w:left w:val="none" w:sz="0" w:space="0" w:color="auto"/>
        <w:bottom w:val="none" w:sz="0" w:space="0" w:color="auto"/>
        <w:right w:val="none" w:sz="0" w:space="0" w:color="auto"/>
      </w:divBdr>
    </w:div>
    <w:div w:id="158691903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1510744">
      <w:bodyDiv w:val="1"/>
      <w:marLeft w:val="0"/>
      <w:marRight w:val="0"/>
      <w:marTop w:val="0"/>
      <w:marBottom w:val="0"/>
      <w:divBdr>
        <w:top w:val="none" w:sz="0" w:space="0" w:color="auto"/>
        <w:left w:val="none" w:sz="0" w:space="0" w:color="auto"/>
        <w:bottom w:val="none" w:sz="0" w:space="0" w:color="auto"/>
        <w:right w:val="none" w:sz="0" w:space="0" w:color="auto"/>
      </w:divBdr>
    </w:div>
    <w:div w:id="1823083955">
      <w:bodyDiv w:val="1"/>
      <w:marLeft w:val="0"/>
      <w:marRight w:val="0"/>
      <w:marTop w:val="0"/>
      <w:marBottom w:val="0"/>
      <w:divBdr>
        <w:top w:val="none" w:sz="0" w:space="0" w:color="auto"/>
        <w:left w:val="none" w:sz="0" w:space="0" w:color="auto"/>
        <w:bottom w:val="none" w:sz="0" w:space="0" w:color="auto"/>
        <w:right w:val="none" w:sz="0" w:space="0" w:color="auto"/>
      </w:divBdr>
    </w:div>
    <w:div w:id="18252453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2918338">
      <w:bodyDiv w:val="1"/>
      <w:marLeft w:val="0"/>
      <w:marRight w:val="0"/>
      <w:marTop w:val="0"/>
      <w:marBottom w:val="0"/>
      <w:divBdr>
        <w:top w:val="none" w:sz="0" w:space="0" w:color="auto"/>
        <w:left w:val="none" w:sz="0" w:space="0" w:color="auto"/>
        <w:bottom w:val="none" w:sz="0" w:space="0" w:color="auto"/>
        <w:right w:val="none" w:sz="0" w:space="0" w:color="auto"/>
      </w:divBdr>
    </w:div>
    <w:div w:id="195358902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214074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B2EB8-7A9B-4259-925B-2DA91493D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124</Pages>
  <Words>19741</Words>
  <Characters>112530</Characters>
  <Application>Microsoft Office Word</Application>
  <DocSecurity>0</DocSecurity>
  <Lines>937</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132007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Compaq</cp:lastModifiedBy>
  <cp:revision>16</cp:revision>
  <cp:lastPrinted>2018-02-16T07:12:00Z</cp:lastPrinted>
  <dcterms:created xsi:type="dcterms:W3CDTF">2020-01-08T10:06:00Z</dcterms:created>
  <dcterms:modified xsi:type="dcterms:W3CDTF">2020-01-20T11:30:00Z</dcterms:modified>
</cp:coreProperties>
</file>